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1FBFBA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AF7CF4" w:rsidRPr="00AF7CF4">
        <w:rPr>
          <w:b/>
          <w:iCs/>
          <w:noProof/>
          <w:sz w:val="28"/>
        </w:rPr>
        <w:t>R5-254121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D45E5" w:rsidR="001E41F3" w:rsidRPr="00410371" w:rsidRDefault="00AF7CF4" w:rsidP="00547111">
            <w:pPr>
              <w:pStyle w:val="CRCoverPage"/>
              <w:spacing w:after="0"/>
              <w:rPr>
                <w:noProof/>
                <w:lang w:eastAsia="zh-CN"/>
              </w:rPr>
            </w:pPr>
            <w:r w:rsidRPr="00AF7CF4">
              <w:rPr>
                <w:b/>
                <w:noProof/>
                <w:sz w:val="28"/>
              </w:rPr>
              <w:t>0687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319E8" w:rsidR="001E41F3" w:rsidRDefault="00AF7CF4" w:rsidP="001616D5">
            <w:pPr>
              <w:pStyle w:val="CRCoverPage"/>
              <w:spacing w:after="0"/>
              <w:ind w:leftChars="50" w:left="100"/>
              <w:rPr>
                <w:noProof/>
                <w:lang w:eastAsia="zh-CN"/>
              </w:rPr>
            </w:pPr>
            <w:r w:rsidRPr="00AF7CF4">
              <w:rPr>
                <w:noProof/>
                <w:lang w:eastAsia="zh-CN"/>
              </w:rPr>
              <w:t>Update NR IMS data channel test case 7.37 - 7.42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F14CC" w:rsidR="00E4768C" w:rsidRPr="00EB6F9A" w:rsidRDefault="004B7FB5" w:rsidP="008A6E83">
            <w:pPr>
              <w:pStyle w:val="CRCoverPage"/>
              <w:tabs>
                <w:tab w:val="left" w:pos="668"/>
              </w:tabs>
              <w:spacing w:after="0"/>
              <w:rPr>
                <w:highlight w:val="yellow"/>
              </w:rPr>
            </w:pPr>
            <w:r w:rsidRPr="004B7FB5">
              <w:rPr>
                <w:noProof/>
                <w:lang w:eastAsia="zh-CN"/>
              </w:rPr>
              <w:t>The number for the reference spec used in IMS data channel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09E3D" w14:textId="5FA6179F" w:rsidR="00274461" w:rsidRPr="004B7FB5" w:rsidRDefault="00CC7528" w:rsidP="006C6894">
            <w:pPr>
              <w:pStyle w:val="CRCoverPage"/>
              <w:spacing w:after="0"/>
              <w:rPr>
                <w:noProof/>
                <w:lang w:eastAsia="zh-CN"/>
              </w:rPr>
            </w:pPr>
            <w:r w:rsidRPr="004B7FB5">
              <w:rPr>
                <w:rFonts w:hint="eastAsia"/>
                <w:noProof/>
                <w:lang w:eastAsia="zh-CN"/>
              </w:rPr>
              <w:t>[</w:t>
            </w:r>
            <w:r w:rsidRPr="004B7FB5">
              <w:rPr>
                <w:noProof/>
                <w:lang w:eastAsia="zh-CN"/>
              </w:rPr>
              <w:t>aa] -&gt;[54]</w:t>
            </w:r>
          </w:p>
          <w:p w14:paraId="69EF234B" w14:textId="77777777" w:rsidR="00CC7528" w:rsidRDefault="00CC7528" w:rsidP="006C6894">
            <w:pPr>
              <w:pStyle w:val="CRCoverPage"/>
              <w:spacing w:after="0"/>
              <w:rPr>
                <w:noProof/>
                <w:lang w:eastAsia="zh-CN"/>
              </w:rPr>
            </w:pPr>
            <w:r w:rsidRPr="004B7FB5">
              <w:rPr>
                <w:noProof/>
                <w:lang w:eastAsia="zh-CN"/>
              </w:rPr>
              <w:t>[</w:t>
            </w:r>
            <w:r w:rsidR="004B7FB5">
              <w:rPr>
                <w:noProof/>
                <w:lang w:eastAsia="zh-CN"/>
              </w:rPr>
              <w:t>bb</w:t>
            </w:r>
            <w:r w:rsidRPr="004B7FB5">
              <w:rPr>
                <w:noProof/>
                <w:lang w:eastAsia="zh-CN"/>
              </w:rPr>
              <w:t>]</w:t>
            </w:r>
            <w:r w:rsidR="004B7FB5">
              <w:rPr>
                <w:noProof/>
                <w:lang w:eastAsia="zh-CN"/>
              </w:rPr>
              <w:t xml:space="preserve"> -&gt;[55]</w:t>
            </w:r>
          </w:p>
          <w:p w14:paraId="48B180AA" w14:textId="25A5EB43" w:rsidR="004B7FB5" w:rsidRPr="004B7FB5" w:rsidRDefault="004B7FB5" w:rsidP="004B7FB5">
            <w:pPr>
              <w:pStyle w:val="CRCoverPage"/>
              <w:spacing w:after="0"/>
              <w:rPr>
                <w:noProof/>
                <w:lang w:eastAsia="zh-CN"/>
              </w:rPr>
            </w:pPr>
            <w:r w:rsidRPr="004B7FB5">
              <w:rPr>
                <w:rFonts w:hint="eastAsia"/>
                <w:noProof/>
                <w:lang w:eastAsia="zh-CN"/>
              </w:rPr>
              <w:t>[</w:t>
            </w:r>
            <w:r>
              <w:rPr>
                <w:noProof/>
                <w:lang w:eastAsia="zh-CN"/>
              </w:rPr>
              <w:t>cc</w:t>
            </w:r>
            <w:r w:rsidRPr="004B7FB5">
              <w:rPr>
                <w:noProof/>
                <w:lang w:eastAsia="zh-CN"/>
              </w:rPr>
              <w:t>] -&gt;[5</w:t>
            </w:r>
            <w:r>
              <w:rPr>
                <w:noProof/>
                <w:lang w:eastAsia="zh-CN"/>
              </w:rPr>
              <w:t>6</w:t>
            </w:r>
            <w:r w:rsidRPr="004B7FB5">
              <w:rPr>
                <w:noProof/>
                <w:lang w:eastAsia="zh-CN"/>
              </w:rPr>
              <w:t>]</w:t>
            </w:r>
          </w:p>
          <w:p w14:paraId="5CA1E787" w14:textId="544DF4DF" w:rsidR="004B7FB5" w:rsidRDefault="004B7FB5" w:rsidP="004B7FB5">
            <w:pPr>
              <w:pStyle w:val="CRCoverPage"/>
              <w:spacing w:after="0"/>
              <w:rPr>
                <w:noProof/>
                <w:lang w:eastAsia="zh-CN"/>
              </w:rPr>
            </w:pPr>
            <w:r w:rsidRPr="004B7FB5">
              <w:rPr>
                <w:noProof/>
                <w:lang w:eastAsia="zh-CN"/>
              </w:rPr>
              <w:t>[</w:t>
            </w:r>
            <w:r>
              <w:rPr>
                <w:noProof/>
                <w:lang w:eastAsia="zh-CN"/>
              </w:rPr>
              <w:t>ff</w:t>
            </w:r>
            <w:r w:rsidRPr="004B7FB5">
              <w:rPr>
                <w:noProof/>
                <w:lang w:eastAsia="zh-CN"/>
              </w:rPr>
              <w:t>]</w:t>
            </w:r>
            <w:r>
              <w:rPr>
                <w:noProof/>
                <w:lang w:eastAsia="zh-CN"/>
              </w:rPr>
              <w:t xml:space="preserve"> -&gt;[59]</w:t>
            </w:r>
          </w:p>
          <w:p w14:paraId="4A3C03DA" w14:textId="1D6D4B91" w:rsidR="004B7FB5" w:rsidRPr="004B7FB5" w:rsidRDefault="004B7FB5" w:rsidP="004B7FB5">
            <w:pPr>
              <w:pStyle w:val="CRCoverPage"/>
              <w:spacing w:after="0"/>
              <w:rPr>
                <w:noProof/>
                <w:lang w:eastAsia="zh-CN"/>
              </w:rPr>
            </w:pPr>
            <w:r w:rsidRPr="004B7FB5">
              <w:rPr>
                <w:rFonts w:hint="eastAsia"/>
                <w:noProof/>
                <w:lang w:eastAsia="zh-CN"/>
              </w:rPr>
              <w:t>[</w:t>
            </w:r>
            <w:r>
              <w:rPr>
                <w:noProof/>
                <w:lang w:eastAsia="zh-CN"/>
              </w:rPr>
              <w:t>dd</w:t>
            </w:r>
            <w:r w:rsidRPr="004B7FB5">
              <w:rPr>
                <w:noProof/>
                <w:lang w:eastAsia="zh-CN"/>
              </w:rPr>
              <w:t>] -&gt;[5</w:t>
            </w:r>
            <w:r>
              <w:rPr>
                <w:noProof/>
                <w:lang w:eastAsia="zh-CN"/>
              </w:rPr>
              <w:t>7</w:t>
            </w:r>
            <w:r w:rsidRPr="004B7FB5">
              <w:rPr>
                <w:noProof/>
                <w:lang w:eastAsia="zh-CN"/>
              </w:rPr>
              <w:t>]</w:t>
            </w:r>
          </w:p>
          <w:p w14:paraId="31C656EC" w14:textId="693F3863" w:rsidR="004B7FB5" w:rsidRPr="004B7FB5" w:rsidRDefault="004B7FB5" w:rsidP="006C6894">
            <w:pPr>
              <w:pStyle w:val="CRCoverPage"/>
              <w:spacing w:after="0"/>
              <w:rPr>
                <w:noProof/>
                <w:lang w:eastAsia="zh-CN"/>
              </w:rPr>
            </w:pPr>
            <w:r w:rsidRPr="004B7FB5">
              <w:rPr>
                <w:noProof/>
                <w:lang w:eastAsia="zh-CN"/>
              </w:rPr>
              <w:t>[</w:t>
            </w:r>
            <w:r>
              <w:rPr>
                <w:noProof/>
                <w:lang w:eastAsia="zh-CN"/>
              </w:rPr>
              <w:t>ee</w:t>
            </w:r>
            <w:r w:rsidRPr="004B7FB5">
              <w:rPr>
                <w:noProof/>
                <w:lang w:eastAsia="zh-CN"/>
              </w:rPr>
              <w:t>]</w:t>
            </w:r>
            <w:r>
              <w:rPr>
                <w:noProof/>
                <w:lang w:eastAsia="zh-CN"/>
              </w:rPr>
              <w:t xml:space="preserve"> -&gt;[58]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08775" w:rsidR="001E41F3" w:rsidRDefault="004B7FB5" w:rsidP="00E4768C">
            <w:pPr>
              <w:pStyle w:val="CRCoverPage"/>
              <w:spacing w:after="0"/>
              <w:rPr>
                <w:noProof/>
                <w:lang w:eastAsia="zh-CN"/>
              </w:rPr>
            </w:pPr>
            <w:r>
              <w:rPr>
                <w:noProof/>
                <w:lang w:eastAsia="zh-CN"/>
              </w:rPr>
              <w:t xml:space="preserve">The </w:t>
            </w:r>
            <w:r w:rsidRPr="004B7FB5">
              <w:rPr>
                <w:noProof/>
                <w:lang w:eastAsia="zh-CN"/>
              </w:rPr>
              <w:t>number for the reference spec</w:t>
            </w:r>
            <w:r>
              <w:rPr>
                <w:noProof/>
                <w:lang w:eastAsia="zh-CN"/>
              </w:rPr>
              <w:t xml:space="preserve"> is incorrected.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9A844" w:rsidR="001E41F3" w:rsidRDefault="00EB6F9A" w:rsidP="00E3783A">
            <w:pPr>
              <w:pStyle w:val="CRCoverPage"/>
              <w:spacing w:after="0"/>
              <w:rPr>
                <w:noProof/>
                <w:lang w:eastAsia="zh-CN"/>
              </w:rPr>
            </w:pPr>
            <w:r>
              <w:rPr>
                <w:noProof/>
                <w:lang w:eastAsia="zh-CN"/>
              </w:rPr>
              <w:t>7.</w:t>
            </w:r>
            <w:r w:rsidR="00E3783A">
              <w:rPr>
                <w:noProof/>
                <w:lang w:eastAsia="zh-CN"/>
              </w:rPr>
              <w:t>37,7.38,7.39.7,40,7.41,7.42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FBCCDD"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F0FEE" w:rsidR="00A62D88" w:rsidRDefault="00CC7528"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D8028" w:rsidR="00A62D88" w:rsidRDefault="00CC7528"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1545FDD" w14:textId="77777777" w:rsidR="00E3783A" w:rsidRPr="00F56DB7" w:rsidRDefault="00E3783A" w:rsidP="00E3783A">
      <w:pPr>
        <w:pStyle w:val="EX"/>
      </w:pPr>
      <w:r w:rsidRPr="00F56DB7">
        <w:t>[54]</w:t>
      </w:r>
      <w:r w:rsidRPr="00F56DB7">
        <w:tab/>
        <w:t>3GPP TS 24.186: "IMS Data Channel applications; Protocol specification".</w:t>
      </w:r>
    </w:p>
    <w:p w14:paraId="0CEE6579" w14:textId="77777777" w:rsidR="00E3783A" w:rsidRPr="00F56DB7" w:rsidRDefault="00E3783A" w:rsidP="00E3783A">
      <w:pPr>
        <w:pStyle w:val="EX"/>
      </w:pPr>
      <w:r w:rsidRPr="00F56DB7">
        <w:t>[</w:t>
      </w:r>
      <w:r w:rsidRPr="00F56DB7">
        <w:rPr>
          <w:lang w:eastAsia="zh-CN"/>
        </w:rPr>
        <w:t>55</w:t>
      </w:r>
      <w:r w:rsidRPr="00F56DB7">
        <w:t>]</w:t>
      </w:r>
      <w:r w:rsidRPr="00F56DB7">
        <w:tab/>
        <w:t>IETF RFC 8841: "Session Description Protocol (SDP) Offer/Answer Procedures for Stream Control Transmission Protocol (SCTP) over Datagram Transport Layer Security (DTLS) Transport".</w:t>
      </w:r>
    </w:p>
    <w:p w14:paraId="30B791AC" w14:textId="77777777" w:rsidR="00E3783A" w:rsidRPr="00F56DB7" w:rsidRDefault="00E3783A" w:rsidP="00E3783A">
      <w:pPr>
        <w:pStyle w:val="EX"/>
      </w:pPr>
      <w:r w:rsidRPr="00F56DB7">
        <w:t>[</w:t>
      </w:r>
      <w:r w:rsidRPr="00F56DB7">
        <w:rPr>
          <w:lang w:eastAsia="zh-CN"/>
        </w:rPr>
        <w:t>56</w:t>
      </w:r>
      <w:r w:rsidRPr="00F56DB7">
        <w:t>]</w:t>
      </w:r>
      <w:r w:rsidRPr="00F56DB7">
        <w:tab/>
        <w:t>IETF RFC 8122: "Connection-Oriented Media Transport over the Transport Layer Security (TLS) Protocol in the Session Description Protocol (SDP)".</w:t>
      </w:r>
    </w:p>
    <w:p w14:paraId="0D5C4E9A" w14:textId="77777777" w:rsidR="00E3783A" w:rsidRPr="00F56DB7" w:rsidRDefault="00E3783A" w:rsidP="00E3783A">
      <w:pPr>
        <w:pStyle w:val="EX"/>
      </w:pPr>
      <w:r w:rsidRPr="00F56DB7">
        <w:t>[</w:t>
      </w:r>
      <w:r w:rsidRPr="00F56DB7">
        <w:rPr>
          <w:lang w:eastAsia="zh-CN"/>
        </w:rPr>
        <w:t>57</w:t>
      </w:r>
      <w:r w:rsidRPr="00F56DB7">
        <w:t>]</w:t>
      </w:r>
      <w:r w:rsidRPr="00F56DB7">
        <w:tab/>
        <w:t>IETF RFC 8842: " Session Description Protocol (SDP) Offer/Answer Considerations for Datagram Transport Layer Security (DTLS) and Transport Layer Security (TLS)".</w:t>
      </w:r>
    </w:p>
    <w:p w14:paraId="294018A1" w14:textId="77777777" w:rsidR="00E3783A" w:rsidRPr="00F56DB7" w:rsidRDefault="00E3783A" w:rsidP="00E3783A">
      <w:pPr>
        <w:pStyle w:val="EX"/>
      </w:pPr>
      <w:r w:rsidRPr="00F56DB7">
        <w:t>[</w:t>
      </w:r>
      <w:r w:rsidRPr="00F56DB7">
        <w:rPr>
          <w:lang w:eastAsia="zh-CN"/>
        </w:rPr>
        <w:t>58</w:t>
      </w:r>
      <w:r w:rsidRPr="00F56DB7">
        <w:t>]</w:t>
      </w:r>
      <w:r w:rsidRPr="00F56DB7">
        <w:tab/>
        <w:t>IETF RFC 8864: "Negotiation Data Channels Using the Session Description Protocol (SDP)".</w:t>
      </w:r>
    </w:p>
    <w:p w14:paraId="7E5B5F06" w14:textId="0CDDE9AC" w:rsidR="00E3783A" w:rsidRPr="00E3783A" w:rsidRDefault="00E3783A" w:rsidP="00E3783A">
      <w:pPr>
        <w:pStyle w:val="EX"/>
      </w:pPr>
      <w:r w:rsidRPr="00F56DB7">
        <w:t>[</w:t>
      </w:r>
      <w:r w:rsidRPr="00F56DB7">
        <w:rPr>
          <w:lang w:eastAsia="zh-CN"/>
        </w:rPr>
        <w:t>59</w:t>
      </w:r>
      <w:r w:rsidRPr="00F56DB7">
        <w:t>]</w:t>
      </w:r>
      <w:r w:rsidRPr="00F56DB7">
        <w:tab/>
        <w:t>IETF RFC 4145: "TCP-Based Media Transport in the Session Description Protocol (SDP)".</w:t>
      </w:r>
    </w:p>
    <w:p w14:paraId="12596830" w14:textId="385A21BC" w:rsidR="00E3783A" w:rsidRPr="00E3783A" w:rsidRDefault="00E3783A" w:rsidP="00E3783A">
      <w:pPr>
        <w:pStyle w:val="H6"/>
        <w:rPr>
          <w:b/>
          <w:noProof/>
          <w:color w:val="00B0F0"/>
        </w:rPr>
      </w:pPr>
      <w:r w:rsidRPr="00F92638">
        <w:rPr>
          <w:b/>
          <w:noProof/>
          <w:color w:val="00B0F0"/>
        </w:rPr>
        <w:t>&lt;</w:t>
      </w:r>
      <w:r>
        <w:rPr>
          <w:b/>
          <w:noProof/>
          <w:color w:val="00B0F0"/>
        </w:rPr>
        <w:t>skip unchanged part</w:t>
      </w:r>
      <w:r w:rsidRPr="00F92638">
        <w:rPr>
          <w:b/>
          <w:noProof/>
          <w:color w:val="00B0F0"/>
        </w:rPr>
        <w:t xml:space="preserve"> &gt;</w:t>
      </w:r>
    </w:p>
    <w:p w14:paraId="01E12F0B" w14:textId="77777777" w:rsidR="00E3783A" w:rsidRPr="00F56DB7" w:rsidRDefault="00E3783A" w:rsidP="00E3783A">
      <w:pPr>
        <w:pStyle w:val="2"/>
        <w:rPr>
          <w:rFonts w:eastAsia="Wingdings"/>
        </w:rPr>
      </w:pPr>
      <w:bookmarkStart w:id="2" w:name="_Toc202796464"/>
      <w:r w:rsidRPr="00F56DB7">
        <w:rPr>
          <w:rFonts w:eastAsia="Wingdings"/>
        </w:rPr>
        <w:t>7.37</w:t>
      </w:r>
      <w:r w:rsidRPr="00F56DB7">
        <w:rPr>
          <w:rFonts w:eastAsia="Wingdings"/>
        </w:rPr>
        <w:tab/>
        <w:t xml:space="preserve">IMS Data Channel / DCMTSI MO Voice call / Bootstrap Data Channel failure / </w:t>
      </w:r>
      <w:r w:rsidRPr="00F56DB7">
        <w:rPr>
          <w:rFonts w:eastAsia="MS Gothic"/>
        </w:rPr>
        <w:t>without preconditions at both originating UE and terminating UE</w:t>
      </w:r>
      <w:bookmarkEnd w:id="2"/>
    </w:p>
    <w:p w14:paraId="36D6722B" w14:textId="77777777" w:rsidR="00E3783A" w:rsidRPr="00F56DB7" w:rsidRDefault="00E3783A" w:rsidP="00E3783A">
      <w:pPr>
        <w:pStyle w:val="H6"/>
      </w:pPr>
      <w:r w:rsidRPr="00F56DB7">
        <w:t>7.37.1</w:t>
      </w:r>
      <w:r w:rsidRPr="00F56DB7">
        <w:tab/>
        <w:t>Test Purpose (TP)</w:t>
      </w:r>
    </w:p>
    <w:p w14:paraId="5BE6A5CD" w14:textId="77777777" w:rsidR="00E3783A" w:rsidRPr="00F56DB7" w:rsidRDefault="00E3783A" w:rsidP="00E3783A">
      <w:pPr>
        <w:pStyle w:val="H6"/>
        <w:rPr>
          <w:rFonts w:eastAsia="MT Extra"/>
        </w:rPr>
      </w:pPr>
      <w:r w:rsidRPr="00F56DB7">
        <w:t>(1)</w:t>
      </w:r>
    </w:p>
    <w:p w14:paraId="3A739392"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7EF129AB"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04D878F7"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7FA5484F" w14:textId="77777777" w:rsidR="00E3783A" w:rsidRPr="00F56DB7" w:rsidRDefault="00E3783A" w:rsidP="00E3783A">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02D401D4" w14:textId="77777777" w:rsidR="00E3783A" w:rsidRPr="00F56DB7" w:rsidRDefault="00E3783A" w:rsidP="00E3783A">
      <w:pPr>
        <w:pStyle w:val="PL"/>
      </w:pPr>
      <w:r w:rsidRPr="00F56DB7">
        <w:t xml:space="preserve">            }</w:t>
      </w:r>
    </w:p>
    <w:p w14:paraId="1A56D0B3" w14:textId="77777777" w:rsidR="00E3783A" w:rsidRPr="00F56DB7" w:rsidRDefault="00E3783A" w:rsidP="00E3783A">
      <w:pPr>
        <w:pStyle w:val="PL"/>
      </w:pPr>
    </w:p>
    <w:p w14:paraId="0F911CBA" w14:textId="77777777" w:rsidR="00E3783A" w:rsidRPr="00F56DB7" w:rsidRDefault="00E3783A" w:rsidP="00E3783A">
      <w:pPr>
        <w:pStyle w:val="H6"/>
      </w:pPr>
      <w:r w:rsidRPr="00F56DB7">
        <w:t>(2)</w:t>
      </w:r>
    </w:p>
    <w:p w14:paraId="4D07D0CE" w14:textId="77777777" w:rsidR="00E3783A" w:rsidRPr="00F56DB7" w:rsidRDefault="00E3783A" w:rsidP="00E3783A">
      <w:pPr>
        <w:pStyle w:val="PL"/>
      </w:pPr>
      <w:r w:rsidRPr="00F56DB7">
        <w:rPr>
          <w:b/>
        </w:rPr>
        <w:t>with</w:t>
      </w:r>
      <w:r w:rsidRPr="00F56DB7">
        <w:t xml:space="preserve"> { UE having send (re-)INVITE without preconditions, and (re-)INVITE include SDP media-level attributes "a=dcmap" in data channel media negotiation }</w:t>
      </w:r>
    </w:p>
    <w:p w14:paraId="3FE24262"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66197162" w14:textId="77777777" w:rsidR="00E3783A" w:rsidRPr="00F56DB7" w:rsidRDefault="00E3783A" w:rsidP="00E3783A">
      <w:pPr>
        <w:pStyle w:val="PL"/>
      </w:pPr>
      <w:r w:rsidRPr="00F56DB7">
        <w:t xml:space="preserve">  </w:t>
      </w:r>
      <w:r w:rsidRPr="00F56DB7">
        <w:rPr>
          <w:b/>
        </w:rPr>
        <w:t>when</w:t>
      </w:r>
      <w:r w:rsidRPr="00F56DB7">
        <w:t xml:space="preserve"> { receiving SDP answer without media-level attributes "a=dcmap" }</w:t>
      </w:r>
    </w:p>
    <w:p w14:paraId="791F96E3" w14:textId="77777777" w:rsidR="00E3783A" w:rsidRPr="00F56DB7" w:rsidRDefault="00E3783A" w:rsidP="00E3783A">
      <w:pPr>
        <w:pStyle w:val="PL"/>
      </w:pPr>
      <w:r w:rsidRPr="00F56DB7">
        <w:t xml:space="preserve">    </w:t>
      </w:r>
      <w:r w:rsidRPr="00F56DB7">
        <w:rPr>
          <w:b/>
        </w:rPr>
        <w:t>then</w:t>
      </w:r>
      <w:r w:rsidRPr="00F56DB7">
        <w:t xml:space="preserve"> { UE proceeds the voice call without preconditions}</w:t>
      </w:r>
    </w:p>
    <w:p w14:paraId="4BEC7DF2" w14:textId="77777777" w:rsidR="00E3783A" w:rsidRPr="00F56DB7" w:rsidRDefault="00E3783A" w:rsidP="00E3783A">
      <w:pPr>
        <w:pStyle w:val="PL"/>
        <w:tabs>
          <w:tab w:val="clear" w:pos="384"/>
        </w:tabs>
      </w:pPr>
      <w:r w:rsidRPr="00F56DB7">
        <w:t xml:space="preserve">            }</w:t>
      </w:r>
    </w:p>
    <w:p w14:paraId="4AA893F1" w14:textId="77777777" w:rsidR="00E3783A" w:rsidRPr="00F56DB7" w:rsidRDefault="00E3783A" w:rsidP="00E3783A">
      <w:pPr>
        <w:pStyle w:val="PL"/>
        <w:tabs>
          <w:tab w:val="clear" w:pos="384"/>
        </w:tabs>
      </w:pPr>
    </w:p>
    <w:p w14:paraId="40405506" w14:textId="77777777" w:rsidR="00E3783A" w:rsidRPr="00F56DB7" w:rsidRDefault="00E3783A" w:rsidP="00E3783A">
      <w:pPr>
        <w:pStyle w:val="H6"/>
        <w:rPr>
          <w:rFonts w:eastAsia="MT Extra"/>
        </w:rPr>
      </w:pPr>
      <w:r w:rsidRPr="00F56DB7">
        <w:t>(3)</w:t>
      </w:r>
    </w:p>
    <w:p w14:paraId="7F0AA42A"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5648C90E"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41560A35"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1CD27137"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504E1C47" w14:textId="77777777" w:rsidR="00E3783A" w:rsidRPr="00F56DB7" w:rsidRDefault="00E3783A" w:rsidP="00E3783A">
      <w:pPr>
        <w:pStyle w:val="PL"/>
      </w:pPr>
      <w:r w:rsidRPr="00F56DB7">
        <w:t xml:space="preserve">            }</w:t>
      </w:r>
    </w:p>
    <w:p w14:paraId="5F9FACB4" w14:textId="77777777" w:rsidR="00E3783A" w:rsidRPr="00F56DB7" w:rsidRDefault="00E3783A" w:rsidP="00E3783A">
      <w:pPr>
        <w:pStyle w:val="PL"/>
      </w:pPr>
    </w:p>
    <w:p w14:paraId="0BB15839" w14:textId="77777777" w:rsidR="00E3783A" w:rsidRPr="00F56DB7" w:rsidRDefault="00E3783A" w:rsidP="00E3783A">
      <w:pPr>
        <w:pStyle w:val="H6"/>
        <w:rPr>
          <w:rFonts w:eastAsia="MT Extra"/>
        </w:rPr>
      </w:pPr>
      <w:r w:rsidRPr="00F56DB7">
        <w:t>(4)</w:t>
      </w:r>
    </w:p>
    <w:p w14:paraId="2D924C96"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6090F413"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33F07816" w14:textId="77777777" w:rsidR="00E3783A" w:rsidRPr="00F56DB7" w:rsidRDefault="00E3783A" w:rsidP="00E3783A">
      <w:pPr>
        <w:pStyle w:val="PL"/>
      </w:pPr>
      <w:r w:rsidRPr="00F56DB7">
        <w:t xml:space="preserve">  </w:t>
      </w:r>
      <w:r w:rsidRPr="00F56DB7">
        <w:rPr>
          <w:b/>
        </w:rPr>
        <w:t>when</w:t>
      </w:r>
      <w:r w:rsidRPr="00F56DB7">
        <w:t xml:space="preserve"> { UE determines to establish the IMS data channels after the establishment of the Voice Call }</w:t>
      </w:r>
    </w:p>
    <w:p w14:paraId="2B3BAF26"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2BBAFF66" w14:textId="77777777" w:rsidR="00E3783A" w:rsidRPr="00F56DB7" w:rsidRDefault="00E3783A" w:rsidP="00E3783A">
      <w:pPr>
        <w:pStyle w:val="PL"/>
      </w:pPr>
      <w:r w:rsidRPr="00F56DB7">
        <w:t xml:space="preserve">            }</w:t>
      </w:r>
    </w:p>
    <w:p w14:paraId="3FE4C78B" w14:textId="77777777" w:rsidR="00E3783A" w:rsidRPr="00F56DB7" w:rsidRDefault="00E3783A" w:rsidP="00E3783A">
      <w:pPr>
        <w:pStyle w:val="PL"/>
        <w:tabs>
          <w:tab w:val="clear" w:pos="384"/>
        </w:tabs>
      </w:pPr>
    </w:p>
    <w:p w14:paraId="46C7F105" w14:textId="77777777" w:rsidR="00E3783A" w:rsidRPr="00F56DB7" w:rsidRDefault="00E3783A" w:rsidP="00E3783A">
      <w:pPr>
        <w:pStyle w:val="H6"/>
      </w:pPr>
      <w:r w:rsidRPr="00F56DB7">
        <w:lastRenderedPageBreak/>
        <w:t>7.37.2</w:t>
      </w:r>
      <w:r w:rsidRPr="00F56DB7">
        <w:tab/>
        <w:t>Conformance Requirements</w:t>
      </w:r>
    </w:p>
    <w:p w14:paraId="7F761844" w14:textId="77777777" w:rsidR="00E3783A" w:rsidRPr="00F56DB7" w:rsidRDefault="00E3783A" w:rsidP="00E3783A">
      <w:r w:rsidRPr="00F56DB7">
        <w:t>The conformance requirements covered in the present test case are, unless otherwise stated, Rel-18 requirements.</w:t>
      </w:r>
    </w:p>
    <w:p w14:paraId="708DE588" w14:textId="77777777" w:rsidR="00E3783A" w:rsidRPr="00F56DB7" w:rsidRDefault="00E3783A" w:rsidP="00E3783A">
      <w:r w:rsidRPr="00F56DB7">
        <w:t xml:space="preserve"> [TS 24.186 clause 9.2.3.1]</w:t>
      </w:r>
    </w:p>
    <w:p w14:paraId="0EAB83ED" w14:textId="77777777" w:rsidR="00E3783A" w:rsidRPr="00F56DB7" w:rsidRDefault="00E3783A" w:rsidP="00E3783A">
      <w:pPr>
        <w:snapToGrid w:val="0"/>
      </w:pPr>
      <w:r w:rsidRPr="00F56DB7">
        <w:rPr>
          <w:snapToGrid w:val="0"/>
        </w:rPr>
        <w:t>Upon generating an initial INVITE request</w:t>
      </w:r>
      <w:r w:rsidRPr="00F56DB7">
        <w:rPr>
          <w:snapToGrid w:val="0"/>
          <w:lang w:eastAsia="zh-CN"/>
        </w:rPr>
        <w:t xml:space="preserve"> or a re-INVITE request, </w:t>
      </w:r>
      <w:r w:rsidRPr="00F56DB7">
        <w:t xml:space="preserve">the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if the UE determined its home network supports the IMS data channel capability, the UE shall </w:t>
      </w:r>
      <w:r w:rsidRPr="00F56DB7">
        <w:t>include the media feature tag defined in IETF </w:t>
      </w:r>
      <w:r w:rsidRPr="00F56DB7">
        <w:rPr>
          <w:lang w:eastAsia="zh-CN"/>
        </w:rPr>
        <w:t xml:space="preserve">RFC 5688 [5] for supported streaming media type in the </w:t>
      </w:r>
      <w:r w:rsidRPr="00F56DB7">
        <w:t>Contact header field</w:t>
      </w:r>
      <w:r w:rsidRPr="00F56DB7">
        <w:rPr>
          <w:lang w:eastAsia="zh-CN"/>
        </w:rPr>
        <w:t xml:space="preserve"> to the remote UE and use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4</w:t>
      </w:r>
      <w:r w:rsidRPr="00F56DB7">
        <w:t>],</w:t>
      </w:r>
      <w:r w:rsidRPr="00F56DB7">
        <w:rPr>
          <w:lang w:eastAsia="zh-CN"/>
        </w:rPr>
        <w:t xml:space="preserve"> regardless of IMS data channel media description being part of the SDP or not</w:t>
      </w:r>
      <w:r w:rsidRPr="00F56DB7">
        <w:t>.</w:t>
      </w:r>
      <w:r w:rsidRPr="00F56DB7">
        <w:rPr>
          <w:lang w:eastAsia="zh-CN"/>
        </w:rPr>
        <w:t xml:space="preserve"> The UE</w:t>
      </w:r>
      <w:r w:rsidRPr="00F56DB7">
        <w:t xml:space="preserve"> may include </w:t>
      </w:r>
      <w:r w:rsidRPr="00F56DB7">
        <w:rPr>
          <w:lang w:eastAsia="zh-CN"/>
        </w:rPr>
        <w:t xml:space="preserve">in the initial INVITE request </w:t>
      </w:r>
      <w:r w:rsidRPr="00F56DB7">
        <w:t>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24.173</w:t>
      </w:r>
      <w:r w:rsidRPr="00F56DB7">
        <w:t> [</w:t>
      </w:r>
      <w:r w:rsidRPr="00F56DB7">
        <w:rPr>
          <w:lang w:eastAsia="zh-CN"/>
        </w:rPr>
        <w:t>10</w:t>
      </w:r>
      <w:r w:rsidRPr="00F56DB7">
        <w:t>].</w:t>
      </w:r>
    </w:p>
    <w:p w14:paraId="64F0D5C4" w14:textId="77777777" w:rsidR="00E3783A" w:rsidRPr="00F56DB7" w:rsidRDefault="00E3783A" w:rsidP="00E3783A">
      <w:r w:rsidRPr="00F56DB7">
        <w:t>[TS 24.186 clause 9.3.2.1.2]</w:t>
      </w:r>
    </w:p>
    <w:p w14:paraId="0645A2AA" w14:textId="77777777" w:rsidR="00E3783A" w:rsidRPr="00F56DB7" w:rsidRDefault="00E3783A" w:rsidP="00E3783A">
      <w:r w:rsidRPr="00F56DB7">
        <w:t xml:space="preserve">If </w:t>
      </w:r>
      <w:r w:rsidRPr="00F56DB7">
        <w:rPr>
          <w:lang w:eastAsia="zh-CN"/>
        </w:rPr>
        <w:t>the</w:t>
      </w:r>
      <w:r w:rsidRPr="00F56DB7">
        <w:t xml:space="preserve"> UE initiates an MMTel session with IMS data channels, the UE:</w:t>
      </w:r>
    </w:p>
    <w:p w14:paraId="387DFACC" w14:textId="77777777" w:rsidR="00E3783A" w:rsidRPr="00F56DB7" w:rsidRDefault="00E3783A" w:rsidP="00E3783A">
      <w:pPr>
        <w:pStyle w:val="B1"/>
      </w:pPr>
      <w:r w:rsidRPr="00F56DB7">
        <w:t>1)</w:t>
      </w:r>
      <w:r w:rsidRPr="00F56DB7">
        <w:tab/>
        <w:t xml:space="preserve">shall generate an initial INVITE request in accordance with 3GPP TS 24.229 [9] and 3GPP TS 24.173 [10]; </w:t>
      </w:r>
    </w:p>
    <w:p w14:paraId="540B2FF0" w14:textId="77777777" w:rsidR="00E3783A" w:rsidRPr="00F56DB7" w:rsidRDefault="00E3783A" w:rsidP="00E3783A">
      <w:pPr>
        <w:pStyle w:val="B1"/>
      </w:pPr>
      <w:r w:rsidRPr="00F56DB7">
        <w:t>2)</w:t>
      </w:r>
      <w:r w:rsidRPr="00F56DB7">
        <w:tab/>
        <w:t>shall 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xml:space="preserve">; </w:t>
      </w:r>
    </w:p>
    <w:p w14:paraId="4C3ADD22" w14:textId="77777777" w:rsidR="00E3783A" w:rsidRPr="00F56DB7" w:rsidRDefault="00E3783A" w:rsidP="00E3783A">
      <w:pPr>
        <w:pStyle w:val="B1"/>
      </w:pPr>
      <w:r w:rsidRPr="00F56DB7">
        <w:rPr>
          <w:lang w:eastAsia="zh-CN"/>
        </w:rPr>
        <w:t>3)</w:t>
      </w:r>
      <w:r w:rsidRPr="00F56DB7">
        <w:rPr>
          <w:lang w:eastAsia="zh-CN"/>
        </w:rPr>
        <w:tab/>
      </w:r>
      <w:r w:rsidRPr="00F56DB7">
        <w:t>may include 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26.114</w:t>
      </w:r>
      <w:r w:rsidRPr="00F56DB7">
        <w:t> [</w:t>
      </w:r>
      <w:r w:rsidRPr="00F56DB7">
        <w:rPr>
          <w:lang w:eastAsia="zh-CN"/>
        </w:rPr>
        <w:t>4</w:t>
      </w:r>
      <w:r w:rsidRPr="00F56DB7">
        <w:t>]; and</w:t>
      </w:r>
    </w:p>
    <w:p w14:paraId="09423E1E" w14:textId="77777777" w:rsidR="00E3783A" w:rsidRPr="00F56DB7" w:rsidRDefault="00E3783A" w:rsidP="00E3783A">
      <w:pPr>
        <w:pStyle w:val="B1"/>
      </w:pPr>
      <w:r w:rsidRPr="00F56DB7">
        <w:t>4)</w:t>
      </w:r>
      <w:r w:rsidRPr="00F56DB7">
        <w:tab/>
        <w:t>if the configuration described in clause</w:t>
      </w:r>
      <w:r w:rsidRPr="00F56DB7">
        <w:rPr>
          <w:lang w:eastAsia="zh-CN"/>
        </w:rPr>
        <w:t> </w:t>
      </w:r>
      <w:r w:rsidRPr="00F56DB7">
        <w:t>9.3.2.1.1, allows the establishment of bootstrap data channels simultaneously with the setup of the MMTel session, shall include an SDP offer containing the media descriptions for the MMTel media according 3GPP TS 24.173 [10] and data channel media description</w:t>
      </w:r>
      <w:r w:rsidRPr="00F56DB7">
        <w:rPr>
          <w:lang w:eastAsia="zh-CN"/>
        </w:rPr>
        <w:t>s</w:t>
      </w:r>
      <w:r w:rsidRPr="00F56DB7">
        <w:t xml:space="preserve"> for both the </w:t>
      </w:r>
      <w:r w:rsidRPr="00F56DB7">
        <w:rPr>
          <w:lang w:eastAsia="zh-CN"/>
        </w:rPr>
        <w:t>local and remote</w:t>
      </w:r>
      <w:r w:rsidRPr="00F56DB7">
        <w:t xml:space="preserve"> bootstrap data channel</w:t>
      </w:r>
      <w:r w:rsidRPr="00F56DB7">
        <w:rPr>
          <w:lang w:eastAsia="zh-CN"/>
        </w:rPr>
        <w:t>s</w:t>
      </w:r>
      <w:r w:rsidRPr="00F56DB7">
        <w:t xml:space="preserve"> in accordance with 3GPP TS 26.114 [4].</w:t>
      </w:r>
    </w:p>
    <w:p w14:paraId="4D55B36E" w14:textId="77777777" w:rsidR="00E3783A" w:rsidRPr="00F56DB7" w:rsidRDefault="00E3783A" w:rsidP="00E3783A">
      <w:r w:rsidRPr="00F56DB7">
        <w:t>[TS 24.186 clause 9.3.2.1.3.1]</w:t>
      </w:r>
    </w:p>
    <w:p w14:paraId="6BD15514" w14:textId="77777777" w:rsidR="00E3783A" w:rsidRPr="00F56DB7" w:rsidRDefault="00E3783A" w:rsidP="00E3783A">
      <w:r w:rsidRPr="00F56DB7">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58B9E377" w14:textId="77777777" w:rsidR="00E3783A" w:rsidRPr="00F56DB7" w:rsidRDefault="00E3783A" w:rsidP="00E3783A">
      <w:pPr>
        <w:pStyle w:val="B1"/>
      </w:pPr>
      <w:r w:rsidRPr="00F56DB7">
        <w:t>1)</w:t>
      </w:r>
      <w:r w:rsidRPr="00F56DB7">
        <w:tab/>
        <w:t>generate a re</w:t>
      </w:r>
      <w:r w:rsidRPr="00F56DB7">
        <w:rPr>
          <w:lang w:eastAsia="zh-CN"/>
        </w:rPr>
        <w:t>-</w:t>
      </w:r>
      <w:r w:rsidRPr="00F56DB7">
        <w:t xml:space="preserve">INVITE request in accordance with 3GPP TS 24.229 [9] and 3GPP TS 24.173 [10]; </w:t>
      </w:r>
    </w:p>
    <w:p w14:paraId="6E58282A" w14:textId="77777777" w:rsidR="00E3783A" w:rsidRPr="00F56DB7" w:rsidRDefault="00E3783A" w:rsidP="00E3783A">
      <w:pPr>
        <w:pStyle w:val="B1"/>
        <w:rPr>
          <w:lang w:eastAsia="zh-CN"/>
        </w:rPr>
      </w:pPr>
      <w:r w:rsidRPr="00F56DB7">
        <w:t>2)</w:t>
      </w:r>
      <w:r w:rsidRPr="00F56DB7">
        <w:tab/>
        <w:t>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and</w:t>
      </w:r>
    </w:p>
    <w:p w14:paraId="4709CE97" w14:textId="77777777" w:rsidR="00E3783A" w:rsidRPr="00F56DB7" w:rsidRDefault="00E3783A" w:rsidP="00E3783A">
      <w:pPr>
        <w:pStyle w:val="B1"/>
      </w:pPr>
      <w:r w:rsidRPr="00F56DB7">
        <w:rPr>
          <w:lang w:eastAsia="zh-CN"/>
        </w:rPr>
        <w:t>3</w:t>
      </w:r>
      <w:r w:rsidRPr="00F56DB7">
        <w:t>)</w:t>
      </w:r>
      <w:r w:rsidRPr="00F56DB7">
        <w:tab/>
        <w:t>include an updated SDP offer that contains data channel media description</w:t>
      </w:r>
      <w:r w:rsidRPr="00F56DB7">
        <w:rPr>
          <w:lang w:eastAsia="zh-CN"/>
        </w:rPr>
        <w:t>s</w:t>
      </w:r>
      <w:r w:rsidRPr="00F56DB7">
        <w:t xml:space="preserve"> for both the</w:t>
      </w:r>
      <w:r w:rsidRPr="00F56DB7">
        <w:rPr>
          <w:color w:val="FF0000"/>
        </w:rPr>
        <w:t xml:space="preserve"> </w:t>
      </w:r>
      <w:r w:rsidRPr="00F56DB7">
        <w:rPr>
          <w:lang w:eastAsia="zh-CN"/>
        </w:rPr>
        <w:t>local and remote b</w:t>
      </w:r>
      <w:r w:rsidRPr="00F56DB7">
        <w:t>ootstrap data channel</w:t>
      </w:r>
      <w:r w:rsidRPr="00F56DB7">
        <w:rPr>
          <w:lang w:eastAsia="zh-CN"/>
        </w:rPr>
        <w:t>s</w:t>
      </w:r>
      <w:r w:rsidRPr="00F56DB7">
        <w:t xml:space="preserve"> according to 3GPP TS 26.114 [4].</w:t>
      </w:r>
    </w:p>
    <w:p w14:paraId="5E475018" w14:textId="77777777" w:rsidR="00E3783A" w:rsidRPr="00F56DB7" w:rsidRDefault="00E3783A" w:rsidP="00E3783A">
      <w:r w:rsidRPr="00F56DB7">
        <w:t>[TS 26.114 clause 6.2.10.1]</w:t>
      </w:r>
    </w:p>
    <w:p w14:paraId="70D88F5E" w14:textId="77777777" w:rsidR="00E3783A" w:rsidRPr="00F56DB7" w:rsidRDefault="00E3783A" w:rsidP="00E3783A">
      <w:r w:rsidRPr="00F56DB7">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3F010382" w14:textId="77777777" w:rsidR="00E3783A" w:rsidRPr="00F56DB7" w:rsidRDefault="00E3783A" w:rsidP="00E3783A">
      <w:pPr>
        <w:pStyle w:val="EQ"/>
      </w:pPr>
      <w:r w:rsidRPr="00F56DB7">
        <w:tab/>
        <w:t>a=dcmap:0 subprotocol="http"</w:t>
      </w:r>
    </w:p>
    <w:p w14:paraId="24F05D88" w14:textId="77777777" w:rsidR="00E3783A" w:rsidRPr="00F56DB7" w:rsidRDefault="00E3783A" w:rsidP="00E3783A">
      <w:r w:rsidRPr="00F56DB7">
        <w:t>[TS 26.114 clause 6.2.10.3]</w:t>
      </w:r>
    </w:p>
    <w:p w14:paraId="3440F2F0" w14:textId="77777777" w:rsidR="00E3783A" w:rsidRPr="00F56DB7" w:rsidRDefault="00E3783A" w:rsidP="00E3783A">
      <w:r w:rsidRPr="00F56DB7">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14:paraId="3AB4B46F" w14:textId="77777777" w:rsidR="00E3783A" w:rsidRPr="00F56DB7" w:rsidRDefault="00E3783A" w:rsidP="00E3783A">
      <w:r w:rsidRPr="00F56DB7">
        <w:t>[TS 26.114 clause 6.2.10.4]</w:t>
      </w:r>
    </w:p>
    <w:p w14:paraId="417AD899" w14:textId="77777777" w:rsidR="00E3783A" w:rsidRPr="00F56DB7" w:rsidRDefault="00E3783A" w:rsidP="00E3783A">
      <w:r w:rsidRPr="00F56DB7">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w:t>
      </w:r>
      <w:r w:rsidRPr="00F56DB7">
        <w:lastRenderedPageBreak/>
        <w:t xml:space="preserve">must be considered as rejected and shall not be used, as described by section 6.5 in [172]. </w:t>
      </w:r>
      <w:r w:rsidRPr="00F56DB7">
        <w:rPr>
          <w:rFonts w:eastAsia="Malgun Gothic"/>
        </w:rPr>
        <w:t xml:space="preserve">The </w:t>
      </w:r>
      <w:r w:rsidRPr="00F56DB7">
        <w:t xml:space="preserve">"req-app-id" parameter </w:t>
      </w:r>
      <w:r w:rsidRPr="00F56DB7">
        <w:rPr>
          <w:rFonts w:eastAsia="Malgun Gothic"/>
        </w:rPr>
        <w:t>of the "a=3gpp-req-app" attribute is used to identify the application for which the application data channels are added/updated</w:t>
      </w:r>
      <w:r w:rsidRPr="00F56DB7">
        <w:t>.</w:t>
      </w:r>
    </w:p>
    <w:p w14:paraId="20D429FE" w14:textId="77777777" w:rsidR="00E3783A" w:rsidRPr="00F56DB7" w:rsidRDefault="00E3783A" w:rsidP="00E3783A">
      <w:pPr>
        <w:pStyle w:val="H6"/>
      </w:pPr>
      <w:r w:rsidRPr="00F56DB7">
        <w:t>7.37.3</w:t>
      </w:r>
      <w:r w:rsidRPr="00F56DB7">
        <w:tab/>
        <w:t>Test description</w:t>
      </w:r>
    </w:p>
    <w:p w14:paraId="065BC8E6" w14:textId="77777777" w:rsidR="00E3783A" w:rsidRPr="00F56DB7" w:rsidRDefault="00E3783A" w:rsidP="00E3783A">
      <w:pPr>
        <w:pStyle w:val="H6"/>
      </w:pPr>
      <w:r w:rsidRPr="00F56DB7">
        <w:t>7.37.3.1</w:t>
      </w:r>
      <w:r w:rsidRPr="00F56DB7">
        <w:tab/>
        <w:t>Pre-test conditions</w:t>
      </w:r>
    </w:p>
    <w:p w14:paraId="0A36C7F2" w14:textId="77777777" w:rsidR="00E3783A" w:rsidRPr="00F56DB7" w:rsidRDefault="00E3783A" w:rsidP="00E3783A">
      <w:pPr>
        <w:pStyle w:val="H6"/>
        <w:rPr>
          <w:rFonts w:eastAsia="MT Extra" w:cs="Tahoma"/>
        </w:rPr>
      </w:pPr>
      <w:r w:rsidRPr="00F56DB7">
        <w:rPr>
          <w:rFonts w:cs="Tahoma"/>
        </w:rPr>
        <w:t>System Simulator:</w:t>
      </w:r>
    </w:p>
    <w:p w14:paraId="72A13EB7"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2EEFEE57" w14:textId="77777777" w:rsidR="00E3783A" w:rsidRPr="00F56DB7" w:rsidRDefault="00E3783A" w:rsidP="00E3783A">
      <w:pPr>
        <w:pStyle w:val="H6"/>
      </w:pPr>
      <w:r w:rsidRPr="00F56DB7">
        <w:t>UE:</w:t>
      </w:r>
    </w:p>
    <w:p w14:paraId="45973CD2"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56052D7D"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1FAEEF27"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not use preconditions.</w:t>
      </w:r>
    </w:p>
    <w:p w14:paraId="15195D5F"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091FD3D1" w14:textId="77777777" w:rsidR="00E3783A" w:rsidRPr="00F56DB7" w:rsidRDefault="00E3783A" w:rsidP="00E3783A">
      <w:pPr>
        <w:pStyle w:val="H6"/>
        <w:rPr>
          <w:rFonts w:cs="Tahoma"/>
        </w:rPr>
      </w:pPr>
      <w:r w:rsidRPr="00F56DB7">
        <w:rPr>
          <w:rFonts w:cs="Tahoma"/>
        </w:rPr>
        <w:t>Preamble:</w:t>
      </w:r>
    </w:p>
    <w:p w14:paraId="250DA549" w14:textId="77777777" w:rsidR="00E3783A" w:rsidRPr="00F56DB7" w:rsidRDefault="00E3783A" w:rsidP="00E3783A">
      <w:pPr>
        <w:pStyle w:val="B1"/>
      </w:pPr>
      <w:r w:rsidRPr="00F56DB7">
        <w:t>-</w:t>
      </w:r>
      <w:r w:rsidRPr="00F56DB7">
        <w:tab/>
        <w:t>UE is in state 1N-A (TS 38.508-1 [21]) and registered to IMS.</w:t>
      </w:r>
    </w:p>
    <w:p w14:paraId="178AA961" w14:textId="77777777" w:rsidR="00E3783A" w:rsidRPr="00F56DB7" w:rsidRDefault="00E3783A" w:rsidP="00E3783A">
      <w:pPr>
        <w:pStyle w:val="H6"/>
        <w:rPr>
          <w:snapToGrid w:val="0"/>
        </w:rPr>
      </w:pPr>
      <w:r w:rsidRPr="00F56DB7">
        <w:lastRenderedPageBreak/>
        <w:t>7.37.3.2</w:t>
      </w:r>
      <w:r w:rsidRPr="00F56DB7">
        <w:tab/>
      </w:r>
      <w:r w:rsidRPr="00F56DB7">
        <w:rPr>
          <w:snapToGrid w:val="0"/>
        </w:rPr>
        <w:t>Test procedure sequence</w:t>
      </w:r>
    </w:p>
    <w:p w14:paraId="3D90A922" w14:textId="77777777" w:rsidR="00E3783A" w:rsidRPr="00F56DB7" w:rsidRDefault="00E3783A" w:rsidP="00E3783A">
      <w:pPr>
        <w:pStyle w:val="TH"/>
        <w:rPr>
          <w:rFonts w:eastAsia="MT Extra" w:cs="Tahoma"/>
        </w:rPr>
      </w:pPr>
      <w:r w:rsidRPr="00F56DB7">
        <w:rPr>
          <w:rFonts w:cs="Tahoma"/>
        </w:rPr>
        <w:t>Table 7.37.3.2-1: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2370D269"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71B54E59" w14:textId="77777777" w:rsidR="00E3783A" w:rsidRPr="00F56DB7" w:rsidRDefault="00E3783A" w:rsidP="00E3783A">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538B93BB"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AF6040"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5F0C3FA1"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3F1EF28" w14:textId="77777777" w:rsidR="00E3783A" w:rsidRPr="00F56DB7" w:rsidRDefault="00E3783A" w:rsidP="00E3783A">
            <w:pPr>
              <w:pStyle w:val="TAH"/>
            </w:pPr>
            <w:r w:rsidRPr="00F56DB7">
              <w:t>Verdict</w:t>
            </w:r>
          </w:p>
        </w:tc>
      </w:tr>
      <w:tr w:rsidR="00E3783A" w:rsidRPr="00F56DB7" w14:paraId="220A343B" w14:textId="77777777" w:rsidTr="00E3783A">
        <w:trPr>
          <w:jc w:val="center"/>
        </w:trPr>
        <w:tc>
          <w:tcPr>
            <w:tcW w:w="567" w:type="dxa"/>
            <w:tcBorders>
              <w:top w:val="nil"/>
              <w:left w:val="single" w:sz="4" w:space="0" w:color="auto"/>
              <w:bottom w:val="single" w:sz="4" w:space="0" w:color="auto"/>
              <w:right w:val="single" w:sz="4" w:space="0" w:color="auto"/>
            </w:tcBorders>
          </w:tcPr>
          <w:p w14:paraId="3A44C9CE"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7BFEBE7F"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6DF0618"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64F9BF93"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5C376A27"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54F04EC1" w14:textId="77777777" w:rsidR="00E3783A" w:rsidRPr="00F56DB7" w:rsidRDefault="00E3783A" w:rsidP="00E3783A">
            <w:pPr>
              <w:pStyle w:val="TAH"/>
            </w:pPr>
          </w:p>
        </w:tc>
      </w:tr>
      <w:tr w:rsidR="00E3783A" w:rsidRPr="00F56DB7" w14:paraId="57DC76E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hideMark/>
          </w:tcPr>
          <w:p w14:paraId="7C828768" w14:textId="77777777" w:rsidR="00E3783A" w:rsidRPr="00F56DB7" w:rsidRDefault="00E3783A" w:rsidP="00E3783A">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691A807" w14:textId="77777777" w:rsidR="00E3783A" w:rsidRPr="00F56DB7" w:rsidRDefault="00E3783A" w:rsidP="00E3783A">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CE7E924"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7E7C054" w14:textId="77777777" w:rsidR="00E3783A" w:rsidRPr="00F56DB7" w:rsidRDefault="00E3783A" w:rsidP="00E3783A">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0CA1D79"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4D98551" w14:textId="77777777" w:rsidR="00E3783A" w:rsidRPr="00F56DB7" w:rsidRDefault="00E3783A" w:rsidP="00E3783A">
            <w:pPr>
              <w:pStyle w:val="TAC"/>
            </w:pPr>
            <w:r w:rsidRPr="00F56DB7">
              <w:t>-</w:t>
            </w:r>
          </w:p>
        </w:tc>
      </w:tr>
      <w:tr w:rsidR="00E3783A" w:rsidRPr="00F56DB7" w14:paraId="776E717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FC9525B" w14:textId="77777777" w:rsidR="00E3783A" w:rsidRPr="00F56DB7" w:rsidRDefault="00E3783A" w:rsidP="00E3783A">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96944E0" w14:textId="77777777" w:rsidR="00E3783A" w:rsidRPr="00F56DB7" w:rsidRDefault="00E3783A" w:rsidP="00E3783A">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6841AB8"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501DA69"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24D89E"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7970381" w14:textId="77777777" w:rsidR="00E3783A" w:rsidRPr="00F56DB7" w:rsidRDefault="00E3783A" w:rsidP="00E3783A">
            <w:pPr>
              <w:pStyle w:val="TAC"/>
            </w:pPr>
            <w:r w:rsidRPr="00F56DB7">
              <w:t>-</w:t>
            </w:r>
          </w:p>
        </w:tc>
      </w:tr>
      <w:tr w:rsidR="00E3783A" w:rsidRPr="00F56DB7" w14:paraId="5ABBFDB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303909C"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ACF9B4C" w14:textId="77777777" w:rsidR="00E3783A" w:rsidRPr="00F56DB7" w:rsidRDefault="00E3783A" w:rsidP="00E3783A">
            <w:pPr>
              <w:pStyle w:val="TAL"/>
            </w:pPr>
            <w:r w:rsidRPr="00F56DB7">
              <w:t xml:space="preserve">EXCEPTION: In parallel with Step 8, parallel behaviour defined in table </w:t>
            </w:r>
            <w:r w:rsidRPr="00F56DB7">
              <w:rPr>
                <w:rFonts w:cs="Tahoma"/>
              </w:rPr>
              <w:t>7.37.3.2-2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2985784B"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64AC3E"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307594"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1B8B4E" w14:textId="77777777" w:rsidR="00E3783A" w:rsidRPr="00F56DB7" w:rsidRDefault="00E3783A" w:rsidP="00E3783A">
            <w:pPr>
              <w:pStyle w:val="TAC"/>
              <w:rPr>
                <w:lang w:eastAsia="zh-CN"/>
              </w:rPr>
            </w:pPr>
            <w:r w:rsidRPr="00F56DB7">
              <w:rPr>
                <w:lang w:eastAsia="zh-CN"/>
              </w:rPr>
              <w:t>-</w:t>
            </w:r>
          </w:p>
        </w:tc>
      </w:tr>
      <w:tr w:rsidR="00E3783A" w:rsidRPr="00F56DB7" w14:paraId="3A2A2AA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90108CE" w14:textId="77777777" w:rsidR="00E3783A" w:rsidRPr="00F56DB7" w:rsidRDefault="00E3783A" w:rsidP="00E3783A">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7BBB0EF" w14:textId="77777777" w:rsidR="00E3783A" w:rsidRPr="00F56DB7" w:rsidRDefault="00E3783A" w:rsidP="00E3783A">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367FA275" w14:textId="77777777" w:rsidR="00E3783A" w:rsidRPr="00F56DB7" w:rsidRDefault="00E3783A" w:rsidP="00E3783A">
            <w:pPr>
              <w:pStyle w:val="TAL"/>
            </w:pPr>
            <w:r w:rsidRPr="00F56DB7">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59882FFB"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58A582FA" w14:textId="77777777" w:rsidR="00E3783A" w:rsidRPr="00F56DB7" w:rsidRDefault="00E3783A" w:rsidP="00E3783A">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09EA602" w14:textId="77777777" w:rsidR="00E3783A" w:rsidRPr="00F56DB7" w:rsidRDefault="00E3783A" w:rsidP="00E3783A">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15377DD" w14:textId="77777777" w:rsidR="00E3783A" w:rsidRPr="00F56DB7" w:rsidRDefault="00E3783A" w:rsidP="00E3783A">
            <w:pPr>
              <w:pStyle w:val="TAC"/>
              <w:rPr>
                <w:lang w:eastAsia="zh-CN"/>
              </w:rPr>
            </w:pPr>
            <w:r w:rsidRPr="00F56DB7">
              <w:rPr>
                <w:lang w:eastAsia="zh-CN"/>
              </w:rPr>
              <w:t>P</w:t>
            </w:r>
          </w:p>
        </w:tc>
      </w:tr>
      <w:tr w:rsidR="00E3783A" w:rsidRPr="00F56DB7" w14:paraId="02D67C6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EB352E8" w14:textId="77777777" w:rsidR="00E3783A" w:rsidRPr="00F56DB7" w:rsidRDefault="00E3783A" w:rsidP="00E3783A">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080935B" w14:textId="77777777" w:rsidR="00E3783A" w:rsidRPr="00F56DB7" w:rsidRDefault="00E3783A" w:rsidP="00E3783A">
            <w:pPr>
              <w:pStyle w:val="TAL"/>
            </w:pPr>
            <w:r w:rsidRPr="00F56DB7">
              <w:t>SS sends a 100 Trying provisional response.</w:t>
            </w:r>
          </w:p>
          <w:p w14:paraId="1FA1D451" w14:textId="77777777" w:rsidR="00E3783A" w:rsidRPr="00F56DB7" w:rsidRDefault="00E3783A" w:rsidP="00E3783A">
            <w:pPr>
              <w:pStyle w:val="TAL"/>
            </w:pPr>
            <w:r w:rsidRPr="00F56DB7">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1E5ADB21"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E954134" w14:textId="77777777" w:rsidR="00E3783A" w:rsidRPr="00F56DB7" w:rsidRDefault="00E3783A" w:rsidP="00E3783A">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5EF334EA"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41EAB9" w14:textId="77777777" w:rsidR="00E3783A" w:rsidRPr="00F56DB7" w:rsidRDefault="00E3783A" w:rsidP="00E3783A">
            <w:pPr>
              <w:pStyle w:val="TAC"/>
              <w:rPr>
                <w:lang w:eastAsia="zh-CN"/>
              </w:rPr>
            </w:pPr>
            <w:r w:rsidRPr="00F56DB7">
              <w:rPr>
                <w:lang w:eastAsia="zh-CN"/>
              </w:rPr>
              <w:t>-</w:t>
            </w:r>
          </w:p>
        </w:tc>
      </w:tr>
      <w:tr w:rsidR="00E3783A" w:rsidRPr="00F56DB7" w14:paraId="5591CCA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96F0994" w14:textId="77777777" w:rsidR="00E3783A" w:rsidRPr="00F56DB7" w:rsidRDefault="00E3783A" w:rsidP="00E3783A">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33CF5945" w14:textId="77777777" w:rsidR="00E3783A" w:rsidRPr="00F56DB7" w:rsidRDefault="00E3783A" w:rsidP="00E3783A">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34A08934" w14:textId="77777777" w:rsidR="00E3783A" w:rsidRPr="00F56DB7" w:rsidRDefault="00E3783A" w:rsidP="00E3783A">
            <w:pPr>
              <w:pStyle w:val="TAL"/>
            </w:pPr>
            <w:r w:rsidRPr="00F56DB7">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0DBC6144"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EEC2B39" w14:textId="77777777" w:rsidR="00E3783A" w:rsidRPr="00F56DB7" w:rsidRDefault="00E3783A" w:rsidP="00E3783A">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1542E20E" w14:textId="77777777" w:rsidR="00E3783A" w:rsidRPr="00F56DB7" w:rsidRDefault="00E3783A" w:rsidP="00E3783A">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41E6FD57" w14:textId="77777777" w:rsidR="00E3783A" w:rsidRPr="00F56DB7" w:rsidRDefault="00E3783A" w:rsidP="00E3783A">
            <w:pPr>
              <w:pStyle w:val="TAC"/>
              <w:rPr>
                <w:lang w:eastAsia="zh-CN"/>
              </w:rPr>
            </w:pPr>
            <w:r w:rsidRPr="00F56DB7">
              <w:t>-</w:t>
            </w:r>
          </w:p>
        </w:tc>
      </w:tr>
      <w:tr w:rsidR="00E3783A" w:rsidRPr="00F56DB7" w14:paraId="6DF5399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565A2B2" w14:textId="77777777" w:rsidR="00E3783A" w:rsidRPr="00F56DB7" w:rsidRDefault="00E3783A" w:rsidP="00E3783A">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371F7A0E" w14:textId="77777777" w:rsidR="00E3783A" w:rsidRPr="00F56DB7" w:rsidRDefault="00E3783A" w:rsidP="00E3783A">
            <w:pPr>
              <w:pStyle w:val="TAL"/>
            </w:pPr>
            <w:r w:rsidRPr="00F56DB7">
              <w:t>UE acknowledges reception of 183 Session Progress.</w:t>
            </w:r>
          </w:p>
          <w:p w14:paraId="4D9A3A6F" w14:textId="77777777" w:rsidR="00E3783A" w:rsidRPr="00F56DB7" w:rsidRDefault="00E3783A" w:rsidP="00E3783A">
            <w:pPr>
              <w:pStyle w:val="TAL"/>
            </w:pPr>
            <w:r w:rsidRPr="00F56DB7">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30C09BE0"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828BB43"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7DA4DFD7"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2C2787" w14:textId="77777777" w:rsidR="00E3783A" w:rsidRPr="00F56DB7" w:rsidRDefault="00E3783A" w:rsidP="00E3783A">
            <w:pPr>
              <w:pStyle w:val="TAC"/>
              <w:rPr>
                <w:lang w:eastAsia="zh-CN"/>
              </w:rPr>
            </w:pPr>
            <w:r w:rsidRPr="00F56DB7">
              <w:rPr>
                <w:lang w:eastAsia="zh-CN"/>
              </w:rPr>
              <w:t>-</w:t>
            </w:r>
          </w:p>
        </w:tc>
      </w:tr>
      <w:tr w:rsidR="00E3783A" w:rsidRPr="00F56DB7" w14:paraId="56D4FDC1"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3AF1DA2" w14:textId="77777777" w:rsidR="00E3783A" w:rsidRPr="00F56DB7" w:rsidRDefault="00E3783A" w:rsidP="00E3783A">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2010D0A8" w14:textId="77777777" w:rsidR="00E3783A" w:rsidRPr="00F56DB7" w:rsidRDefault="00E3783A" w:rsidP="00E3783A">
            <w:pPr>
              <w:pStyle w:val="TAL"/>
            </w:pPr>
            <w:r w:rsidRPr="00F56DB7">
              <w:t>SS responds to PRACK.</w:t>
            </w:r>
          </w:p>
          <w:p w14:paraId="402179CC" w14:textId="77777777" w:rsidR="00E3783A" w:rsidRPr="00F56DB7" w:rsidRDefault="00E3783A" w:rsidP="00E3783A">
            <w:pPr>
              <w:pStyle w:val="TAL"/>
            </w:pPr>
            <w:r w:rsidRPr="00F56DB7">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5F4A6CDC"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53F2763"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2D6D749"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0DC897" w14:textId="77777777" w:rsidR="00E3783A" w:rsidRPr="00F56DB7" w:rsidRDefault="00E3783A" w:rsidP="00E3783A">
            <w:pPr>
              <w:pStyle w:val="TAC"/>
              <w:rPr>
                <w:lang w:eastAsia="zh-CN"/>
              </w:rPr>
            </w:pPr>
            <w:r w:rsidRPr="00F56DB7">
              <w:rPr>
                <w:lang w:eastAsia="zh-CN"/>
              </w:rPr>
              <w:t>-</w:t>
            </w:r>
          </w:p>
        </w:tc>
      </w:tr>
      <w:tr w:rsidR="00E3783A" w:rsidRPr="00F56DB7" w14:paraId="0CF0F0E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417B818" w14:textId="77777777" w:rsidR="00E3783A" w:rsidRPr="00F56DB7" w:rsidRDefault="00E3783A" w:rsidP="00E3783A">
            <w:pPr>
              <w:pStyle w:val="TAC"/>
              <w:rPr>
                <w:lang w:eastAsia="zh-CN"/>
              </w:rPr>
            </w:pPr>
            <w:r w:rsidRPr="00F56DB7">
              <w:rPr>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5CFE4889" w14:textId="77777777" w:rsidR="00E3783A" w:rsidRPr="00F56DB7" w:rsidRDefault="00E3783A" w:rsidP="00E3783A">
            <w:pPr>
              <w:pStyle w:val="TAL"/>
            </w:pPr>
            <w:r w:rsidRPr="00F56DB7">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231851D"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0CC7F1A"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34F2EC"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57FF7C" w14:textId="77777777" w:rsidR="00E3783A" w:rsidRPr="00F56DB7" w:rsidRDefault="00E3783A" w:rsidP="00E3783A">
            <w:pPr>
              <w:pStyle w:val="TAC"/>
              <w:rPr>
                <w:lang w:eastAsia="zh-CN"/>
              </w:rPr>
            </w:pPr>
            <w:r w:rsidRPr="00F56DB7">
              <w:rPr>
                <w:lang w:eastAsia="zh-CN"/>
              </w:rPr>
              <w:t>-</w:t>
            </w:r>
          </w:p>
        </w:tc>
      </w:tr>
      <w:tr w:rsidR="00E3783A" w:rsidRPr="00F56DB7" w14:paraId="4DFE952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2573C0B" w14:textId="77777777" w:rsidR="00E3783A" w:rsidRPr="00F56DB7" w:rsidRDefault="00E3783A" w:rsidP="00E3783A">
            <w:pPr>
              <w:pStyle w:val="TAC"/>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37A72F37" w14:textId="77777777" w:rsidR="00E3783A" w:rsidRPr="00F56DB7" w:rsidRDefault="00E3783A" w:rsidP="00E3783A">
            <w:pPr>
              <w:pStyle w:val="TAL"/>
            </w:pPr>
            <w:r w:rsidRPr="00F56DB7">
              <w:t>SS sends 180 Ringing reliably.</w:t>
            </w:r>
          </w:p>
          <w:p w14:paraId="23CB13D2" w14:textId="77777777" w:rsidR="00E3783A" w:rsidRPr="00F56DB7" w:rsidRDefault="00E3783A" w:rsidP="00E3783A">
            <w:pPr>
              <w:pStyle w:val="TAL"/>
            </w:pPr>
            <w:r w:rsidRPr="00F56DB7">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40C413AA"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D333953" w14:textId="77777777" w:rsidR="00E3783A" w:rsidRPr="00F56DB7" w:rsidRDefault="00E3783A" w:rsidP="00E3783A">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712AF37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CA7BDD" w14:textId="77777777" w:rsidR="00E3783A" w:rsidRPr="00F56DB7" w:rsidRDefault="00E3783A" w:rsidP="00E3783A">
            <w:pPr>
              <w:pStyle w:val="TAC"/>
              <w:rPr>
                <w:lang w:eastAsia="zh-CN"/>
              </w:rPr>
            </w:pPr>
            <w:r w:rsidRPr="00F56DB7">
              <w:t>-</w:t>
            </w:r>
          </w:p>
        </w:tc>
      </w:tr>
      <w:tr w:rsidR="00E3783A" w:rsidRPr="00F56DB7" w14:paraId="5E0AE81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AAC6756" w14:textId="77777777" w:rsidR="00E3783A" w:rsidRPr="00F56DB7" w:rsidRDefault="00E3783A" w:rsidP="00E3783A">
            <w:pPr>
              <w:pStyle w:val="TAC"/>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03051F3E" w14:textId="77777777" w:rsidR="00E3783A" w:rsidRPr="00F56DB7" w:rsidRDefault="00E3783A" w:rsidP="00E3783A">
            <w:pPr>
              <w:pStyle w:val="TAL"/>
            </w:pPr>
            <w:r w:rsidRPr="00F56DB7">
              <w:t>UE acknowledges reception of 180 Ringing.</w:t>
            </w:r>
          </w:p>
          <w:p w14:paraId="768C4E8F" w14:textId="77777777" w:rsidR="00E3783A" w:rsidRPr="00F56DB7" w:rsidRDefault="00E3783A" w:rsidP="00E3783A">
            <w:pPr>
              <w:pStyle w:val="TAL"/>
            </w:pPr>
            <w:r w:rsidRPr="00F56DB7">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7FAEB743"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CB98B16"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519ADAD"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2881DD" w14:textId="77777777" w:rsidR="00E3783A" w:rsidRPr="00F56DB7" w:rsidRDefault="00E3783A" w:rsidP="00E3783A">
            <w:pPr>
              <w:pStyle w:val="TAC"/>
              <w:rPr>
                <w:lang w:eastAsia="zh-CN"/>
              </w:rPr>
            </w:pPr>
            <w:r w:rsidRPr="00F56DB7">
              <w:t>-</w:t>
            </w:r>
          </w:p>
        </w:tc>
      </w:tr>
      <w:tr w:rsidR="00E3783A" w:rsidRPr="00F56DB7" w14:paraId="429CE86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3763D93" w14:textId="77777777" w:rsidR="00E3783A" w:rsidRPr="00F56DB7" w:rsidRDefault="00E3783A" w:rsidP="00E3783A">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A252956" w14:textId="77777777" w:rsidR="00E3783A" w:rsidRPr="00F56DB7" w:rsidRDefault="00E3783A" w:rsidP="00E3783A">
            <w:pPr>
              <w:pStyle w:val="TAL"/>
            </w:pPr>
            <w:r w:rsidRPr="00F56DB7">
              <w:t>SS responds to PRACK.</w:t>
            </w:r>
          </w:p>
          <w:p w14:paraId="0EAFA887" w14:textId="77777777" w:rsidR="00E3783A" w:rsidRPr="00F56DB7" w:rsidRDefault="00E3783A" w:rsidP="00E3783A">
            <w:pPr>
              <w:pStyle w:val="TAL"/>
            </w:pPr>
            <w:r w:rsidRPr="00F56DB7">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03E1062F"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AB6E2F5"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52DBF74"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166E93" w14:textId="77777777" w:rsidR="00E3783A" w:rsidRPr="00F56DB7" w:rsidRDefault="00E3783A" w:rsidP="00E3783A">
            <w:pPr>
              <w:pStyle w:val="TAC"/>
              <w:rPr>
                <w:lang w:eastAsia="zh-CN"/>
              </w:rPr>
            </w:pPr>
            <w:r w:rsidRPr="00F56DB7">
              <w:t>-</w:t>
            </w:r>
          </w:p>
        </w:tc>
      </w:tr>
      <w:tr w:rsidR="00E3783A" w:rsidRPr="00F56DB7" w14:paraId="49F2023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88C7995" w14:textId="77777777" w:rsidR="00E3783A" w:rsidRPr="00F56DB7" w:rsidRDefault="00E3783A" w:rsidP="00E3783A">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60210B84" w14:textId="77777777" w:rsidR="00E3783A" w:rsidRPr="00F56DB7" w:rsidRDefault="00E3783A" w:rsidP="00E3783A">
            <w:pPr>
              <w:pStyle w:val="TAL"/>
            </w:pPr>
            <w:r w:rsidRPr="00F56DB7">
              <w:t>SS responds to INVITE.</w:t>
            </w:r>
          </w:p>
          <w:p w14:paraId="6EC39E3E" w14:textId="77777777" w:rsidR="00E3783A" w:rsidRPr="00F56DB7" w:rsidRDefault="00E3783A" w:rsidP="00E3783A">
            <w:pPr>
              <w:pStyle w:val="TAL"/>
            </w:pPr>
            <w:r w:rsidRPr="00F56DB7">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619AA1D0"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43E9AFB"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0CC50A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3FA6E1" w14:textId="77777777" w:rsidR="00E3783A" w:rsidRPr="00F56DB7" w:rsidRDefault="00E3783A" w:rsidP="00E3783A">
            <w:pPr>
              <w:pStyle w:val="TAC"/>
              <w:rPr>
                <w:lang w:eastAsia="zh-CN"/>
              </w:rPr>
            </w:pPr>
            <w:r w:rsidRPr="00F56DB7">
              <w:t>-</w:t>
            </w:r>
          </w:p>
        </w:tc>
      </w:tr>
      <w:tr w:rsidR="00E3783A" w:rsidRPr="00F56DB7" w14:paraId="21E7F71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44B06B0" w14:textId="77777777" w:rsidR="00E3783A" w:rsidRPr="00F56DB7" w:rsidRDefault="00E3783A" w:rsidP="00E3783A">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2D4C7591" w14:textId="77777777" w:rsidR="00E3783A" w:rsidRPr="00F56DB7" w:rsidRDefault="00E3783A" w:rsidP="00E3783A">
            <w:pPr>
              <w:pStyle w:val="TAL"/>
            </w:pPr>
            <w:r w:rsidRPr="00F56DB7">
              <w:t>UE acknowledges.</w:t>
            </w:r>
          </w:p>
          <w:p w14:paraId="6946F72B" w14:textId="77777777" w:rsidR="00E3783A" w:rsidRPr="00F56DB7" w:rsidRDefault="00E3783A" w:rsidP="00E3783A">
            <w:pPr>
              <w:pStyle w:val="TAL"/>
            </w:pPr>
            <w:r w:rsidRPr="00F56DB7">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62850F00"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59D5FCC" w14:textId="77777777" w:rsidR="00E3783A" w:rsidRPr="00F56DB7" w:rsidRDefault="00E3783A" w:rsidP="00E3783A">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170E50F"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104306" w14:textId="77777777" w:rsidR="00E3783A" w:rsidRPr="00F56DB7" w:rsidRDefault="00E3783A" w:rsidP="00E3783A">
            <w:pPr>
              <w:pStyle w:val="TAC"/>
              <w:rPr>
                <w:lang w:eastAsia="zh-CN"/>
              </w:rPr>
            </w:pPr>
            <w:r w:rsidRPr="00F56DB7">
              <w:rPr>
                <w:lang w:eastAsia="zh-CN"/>
              </w:rPr>
              <w:t>P</w:t>
            </w:r>
          </w:p>
        </w:tc>
      </w:tr>
      <w:tr w:rsidR="00E3783A" w:rsidRPr="00F56DB7" w14:paraId="7B2116D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AFF6395"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29C3262" w14:textId="77777777" w:rsidR="00E3783A" w:rsidRPr="00F56DB7" w:rsidRDefault="00E3783A" w:rsidP="00E3783A">
            <w:pPr>
              <w:pStyle w:val="TAL"/>
            </w:pPr>
            <w:r w:rsidRPr="00F56DB7">
              <w:t>EXCEPTION: Step 21a1 to 21a4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0D45989F"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FCB606"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DFC8BE"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24DC38" w14:textId="77777777" w:rsidR="00E3783A" w:rsidRPr="00F56DB7" w:rsidRDefault="00E3783A" w:rsidP="00E3783A">
            <w:pPr>
              <w:pStyle w:val="TAC"/>
              <w:rPr>
                <w:lang w:eastAsia="zh-CN"/>
              </w:rPr>
            </w:pPr>
            <w:r w:rsidRPr="00F56DB7">
              <w:rPr>
                <w:lang w:eastAsia="zh-CN"/>
              </w:rPr>
              <w:t>-</w:t>
            </w:r>
          </w:p>
        </w:tc>
      </w:tr>
      <w:tr w:rsidR="00E3783A" w:rsidRPr="00F56DB7" w14:paraId="2860DE1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F76801D" w14:textId="77777777" w:rsidR="00E3783A" w:rsidRPr="00F56DB7" w:rsidRDefault="00E3783A" w:rsidP="00E3783A">
            <w:pPr>
              <w:pStyle w:val="TAC"/>
              <w:rPr>
                <w:lang w:eastAsia="zh-CN"/>
              </w:rPr>
            </w:pPr>
            <w:r w:rsidRPr="00F56DB7">
              <w:rPr>
                <w:rFonts w:eastAsia="MS Gothic"/>
              </w:rPr>
              <w:t>21a1</w:t>
            </w:r>
          </w:p>
        </w:tc>
        <w:tc>
          <w:tcPr>
            <w:tcW w:w="3969" w:type="dxa"/>
            <w:tcBorders>
              <w:top w:val="single" w:sz="4" w:space="0" w:color="auto"/>
              <w:left w:val="single" w:sz="4" w:space="0" w:color="auto"/>
              <w:bottom w:val="single" w:sz="4" w:space="0" w:color="auto"/>
              <w:right w:val="single" w:sz="4" w:space="0" w:color="auto"/>
            </w:tcBorders>
          </w:tcPr>
          <w:p w14:paraId="401DA6FC" w14:textId="77777777" w:rsidR="00E3783A" w:rsidRPr="00F56DB7" w:rsidRDefault="00E3783A" w:rsidP="00E3783A">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4C9BF234"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5A79ADF" w14:textId="77777777" w:rsidR="00E3783A" w:rsidRPr="00F56DB7" w:rsidRDefault="00E3783A" w:rsidP="00E3783A">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9ED18A7" w14:textId="77777777" w:rsidR="00E3783A" w:rsidRPr="00F56DB7" w:rsidRDefault="00E3783A" w:rsidP="00E3783A">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77D7AEFB" w14:textId="77777777" w:rsidR="00E3783A" w:rsidRPr="00F56DB7" w:rsidRDefault="00E3783A" w:rsidP="00E3783A">
            <w:pPr>
              <w:pStyle w:val="TAC"/>
              <w:rPr>
                <w:lang w:eastAsia="zh-CN"/>
              </w:rPr>
            </w:pPr>
            <w:r w:rsidRPr="00F56DB7">
              <w:rPr>
                <w:lang w:eastAsia="zh-CN"/>
              </w:rPr>
              <w:t>P</w:t>
            </w:r>
          </w:p>
        </w:tc>
      </w:tr>
      <w:tr w:rsidR="00E3783A" w:rsidRPr="00F56DB7" w14:paraId="7B8829D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7355C4B" w14:textId="77777777" w:rsidR="00E3783A" w:rsidRPr="00F56DB7" w:rsidRDefault="00E3783A" w:rsidP="00E3783A">
            <w:pPr>
              <w:pStyle w:val="TAC"/>
              <w:rPr>
                <w:lang w:eastAsia="zh-CN"/>
              </w:rPr>
            </w:pPr>
            <w:r w:rsidRPr="00F56DB7">
              <w:rPr>
                <w:rFonts w:eastAsia="MS Gothic"/>
              </w:rPr>
              <w:t>21a2</w:t>
            </w:r>
          </w:p>
        </w:tc>
        <w:tc>
          <w:tcPr>
            <w:tcW w:w="3969" w:type="dxa"/>
            <w:tcBorders>
              <w:top w:val="single" w:sz="4" w:space="0" w:color="auto"/>
              <w:left w:val="single" w:sz="4" w:space="0" w:color="auto"/>
              <w:bottom w:val="single" w:sz="4" w:space="0" w:color="auto"/>
              <w:right w:val="single" w:sz="4" w:space="0" w:color="auto"/>
            </w:tcBorders>
          </w:tcPr>
          <w:p w14:paraId="452282B6" w14:textId="77777777" w:rsidR="00E3783A" w:rsidRPr="00F56DB7" w:rsidRDefault="00E3783A" w:rsidP="00E3783A">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7FD554F"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2CBEA5B2" w14:textId="77777777" w:rsidR="00E3783A" w:rsidRPr="00F56DB7" w:rsidRDefault="00E3783A" w:rsidP="00E3783A">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28E76A05"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DAF8D0" w14:textId="77777777" w:rsidR="00E3783A" w:rsidRPr="00F56DB7" w:rsidRDefault="00E3783A" w:rsidP="00E3783A">
            <w:pPr>
              <w:pStyle w:val="TAC"/>
              <w:rPr>
                <w:lang w:eastAsia="zh-CN"/>
              </w:rPr>
            </w:pPr>
            <w:r w:rsidRPr="00F56DB7">
              <w:rPr>
                <w:lang w:eastAsia="zh-CN"/>
              </w:rPr>
              <w:t>-</w:t>
            </w:r>
          </w:p>
        </w:tc>
      </w:tr>
      <w:tr w:rsidR="00E3783A" w:rsidRPr="00F56DB7" w14:paraId="5BD7811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1B9F49F" w14:textId="77777777" w:rsidR="00E3783A" w:rsidRPr="00F56DB7" w:rsidRDefault="00E3783A" w:rsidP="00E3783A">
            <w:pPr>
              <w:pStyle w:val="TAC"/>
              <w:rPr>
                <w:lang w:eastAsia="zh-CN"/>
              </w:rPr>
            </w:pPr>
            <w:r w:rsidRPr="00F56DB7">
              <w:rPr>
                <w:rFonts w:eastAsia="MS Gothic"/>
              </w:rPr>
              <w:t>21a3</w:t>
            </w:r>
          </w:p>
        </w:tc>
        <w:tc>
          <w:tcPr>
            <w:tcW w:w="3969" w:type="dxa"/>
            <w:tcBorders>
              <w:top w:val="single" w:sz="4" w:space="0" w:color="auto"/>
              <w:left w:val="single" w:sz="4" w:space="0" w:color="auto"/>
              <w:bottom w:val="single" w:sz="4" w:space="0" w:color="auto"/>
              <w:right w:val="single" w:sz="4" w:space="0" w:color="auto"/>
            </w:tcBorders>
          </w:tcPr>
          <w:p w14:paraId="45EA5798" w14:textId="77777777" w:rsidR="00E3783A" w:rsidRPr="00F56DB7" w:rsidRDefault="00E3783A" w:rsidP="00E3783A">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4A2F4845"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12F4680B" w14:textId="77777777" w:rsidR="00E3783A" w:rsidRPr="00F56DB7" w:rsidRDefault="00E3783A" w:rsidP="00E3783A">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54833D4"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F930F1" w14:textId="77777777" w:rsidR="00E3783A" w:rsidRPr="00F56DB7" w:rsidRDefault="00E3783A" w:rsidP="00E3783A">
            <w:pPr>
              <w:pStyle w:val="TAC"/>
              <w:rPr>
                <w:lang w:eastAsia="zh-CN"/>
              </w:rPr>
            </w:pPr>
            <w:r w:rsidRPr="00F56DB7">
              <w:rPr>
                <w:lang w:eastAsia="zh-CN"/>
              </w:rPr>
              <w:t>-</w:t>
            </w:r>
          </w:p>
        </w:tc>
      </w:tr>
      <w:tr w:rsidR="00E3783A" w:rsidRPr="00F56DB7" w14:paraId="26EF644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5802CCA" w14:textId="77777777" w:rsidR="00E3783A" w:rsidRPr="00F56DB7" w:rsidRDefault="00E3783A" w:rsidP="00E3783A">
            <w:pPr>
              <w:pStyle w:val="TAC"/>
              <w:rPr>
                <w:lang w:eastAsia="zh-CN"/>
              </w:rPr>
            </w:pPr>
            <w:r w:rsidRPr="00F56DB7">
              <w:rPr>
                <w:rFonts w:eastAsia="MS Gothic"/>
              </w:rPr>
              <w:t>21a4</w:t>
            </w:r>
          </w:p>
        </w:tc>
        <w:tc>
          <w:tcPr>
            <w:tcW w:w="3969" w:type="dxa"/>
            <w:tcBorders>
              <w:top w:val="single" w:sz="4" w:space="0" w:color="auto"/>
              <w:left w:val="single" w:sz="4" w:space="0" w:color="auto"/>
              <w:bottom w:val="single" w:sz="4" w:space="0" w:color="auto"/>
              <w:right w:val="single" w:sz="4" w:space="0" w:color="auto"/>
            </w:tcBorders>
          </w:tcPr>
          <w:p w14:paraId="51432EA1" w14:textId="77777777" w:rsidR="00E3783A" w:rsidRPr="00F56DB7" w:rsidRDefault="00E3783A" w:rsidP="00E3783A">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1960AA09"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2C67E30D" w14:textId="77777777" w:rsidR="00E3783A" w:rsidRPr="00F56DB7" w:rsidRDefault="00E3783A" w:rsidP="00E3783A">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87E4403"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F03FC36" w14:textId="77777777" w:rsidR="00E3783A" w:rsidRPr="00F56DB7" w:rsidRDefault="00E3783A" w:rsidP="00E3783A">
            <w:pPr>
              <w:pStyle w:val="TAC"/>
              <w:rPr>
                <w:lang w:eastAsia="zh-CN"/>
              </w:rPr>
            </w:pPr>
            <w:r w:rsidRPr="00F56DB7">
              <w:rPr>
                <w:lang w:eastAsia="zh-CN"/>
              </w:rPr>
              <w:t>P</w:t>
            </w:r>
          </w:p>
        </w:tc>
      </w:tr>
      <w:tr w:rsidR="00E3783A" w:rsidRPr="00F56DB7" w14:paraId="27CF9AD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8E6EEA1" w14:textId="77777777" w:rsidR="00E3783A" w:rsidRPr="00F56DB7" w:rsidRDefault="00E3783A" w:rsidP="00E3783A">
            <w:pPr>
              <w:pStyle w:val="TAC"/>
              <w:rPr>
                <w:lang w:eastAsia="zh-CN"/>
              </w:rPr>
            </w:pPr>
            <w:r w:rsidRPr="00F56DB7">
              <w:rPr>
                <w:lang w:eastAsia="zh-CN"/>
              </w:rPr>
              <w:t>22-23</w:t>
            </w:r>
          </w:p>
        </w:tc>
        <w:tc>
          <w:tcPr>
            <w:tcW w:w="3969" w:type="dxa"/>
            <w:tcBorders>
              <w:top w:val="single" w:sz="4" w:space="0" w:color="auto"/>
              <w:left w:val="single" w:sz="4" w:space="0" w:color="auto"/>
              <w:bottom w:val="single" w:sz="4" w:space="0" w:color="auto"/>
              <w:right w:val="single" w:sz="4" w:space="0" w:color="auto"/>
            </w:tcBorders>
          </w:tcPr>
          <w:p w14:paraId="5E5D7379" w14:textId="77777777" w:rsidR="00E3783A" w:rsidRPr="00F56DB7" w:rsidRDefault="00E3783A" w:rsidP="00E3783A">
            <w:pPr>
              <w:pStyle w:val="TAL"/>
            </w:pPr>
            <w:r w:rsidRPr="00F56DB7">
              <w:t>SS releases the call.</w:t>
            </w:r>
          </w:p>
          <w:p w14:paraId="4223D2C2" w14:textId="77777777" w:rsidR="00E3783A" w:rsidRPr="00F56DB7" w:rsidRDefault="00E3783A" w:rsidP="00E3783A">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7359223B"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8335C2"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B224EC"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3F5C95" w14:textId="77777777" w:rsidR="00E3783A" w:rsidRPr="00F56DB7" w:rsidRDefault="00E3783A" w:rsidP="00E3783A">
            <w:pPr>
              <w:pStyle w:val="TAC"/>
              <w:rPr>
                <w:lang w:eastAsia="zh-CN"/>
              </w:rPr>
            </w:pPr>
            <w:r w:rsidRPr="00F56DB7">
              <w:rPr>
                <w:lang w:eastAsia="zh-CN"/>
              </w:rPr>
              <w:t>-</w:t>
            </w:r>
          </w:p>
        </w:tc>
      </w:tr>
    </w:tbl>
    <w:p w14:paraId="62750F36" w14:textId="77777777" w:rsidR="00E3783A" w:rsidRPr="00F56DB7" w:rsidRDefault="00E3783A" w:rsidP="00E3783A">
      <w:pPr>
        <w:ind w:firstLineChars="200" w:firstLine="400"/>
        <w:rPr>
          <w:rFonts w:ascii="MS LineDraw" w:hAnsi="MS LineDraw" w:cs="MS LineDraw"/>
        </w:rPr>
      </w:pPr>
    </w:p>
    <w:p w14:paraId="3FD57F48" w14:textId="77777777" w:rsidR="00E3783A" w:rsidRPr="00F56DB7" w:rsidRDefault="00E3783A" w:rsidP="00E3783A">
      <w:pPr>
        <w:pStyle w:val="TH"/>
      </w:pPr>
      <w:r w:rsidRPr="00F56DB7">
        <w:rPr>
          <w:rFonts w:cs="Tahoma"/>
        </w:rPr>
        <w:lastRenderedPageBreak/>
        <w:t>Table 7.37.3.2-2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783A" w:rsidRPr="00F56DB7" w14:paraId="46A9590F" w14:textId="77777777" w:rsidTr="00E3783A">
        <w:trPr>
          <w:jc w:val="center"/>
        </w:trPr>
        <w:tc>
          <w:tcPr>
            <w:tcW w:w="533" w:type="dxa"/>
            <w:tcBorders>
              <w:top w:val="single" w:sz="4" w:space="0" w:color="auto"/>
              <w:left w:val="single" w:sz="4" w:space="0" w:color="auto"/>
              <w:bottom w:val="nil"/>
              <w:right w:val="single" w:sz="4" w:space="0" w:color="auto"/>
            </w:tcBorders>
            <w:hideMark/>
          </w:tcPr>
          <w:p w14:paraId="7C80BFE0" w14:textId="77777777" w:rsidR="00E3783A" w:rsidRPr="00F56DB7" w:rsidRDefault="00E3783A" w:rsidP="00E3783A">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724DE297" w14:textId="77777777" w:rsidR="00E3783A" w:rsidRPr="00F56DB7" w:rsidRDefault="00E3783A" w:rsidP="00E3783A">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0FAC28D" w14:textId="77777777" w:rsidR="00E3783A" w:rsidRPr="00F56DB7" w:rsidRDefault="00E3783A" w:rsidP="00E3783A">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1F067344"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580BB96" w14:textId="77777777" w:rsidR="00E3783A" w:rsidRPr="00F56DB7" w:rsidRDefault="00E3783A" w:rsidP="00E3783A">
            <w:pPr>
              <w:pStyle w:val="TAH"/>
            </w:pPr>
            <w:r w:rsidRPr="00F56DB7">
              <w:t>Verdict</w:t>
            </w:r>
          </w:p>
        </w:tc>
      </w:tr>
      <w:tr w:rsidR="00E3783A" w:rsidRPr="00F56DB7" w14:paraId="30DBD228" w14:textId="77777777" w:rsidTr="00E3783A">
        <w:trPr>
          <w:jc w:val="center"/>
        </w:trPr>
        <w:tc>
          <w:tcPr>
            <w:tcW w:w="533" w:type="dxa"/>
            <w:tcBorders>
              <w:top w:val="nil"/>
              <w:left w:val="single" w:sz="4" w:space="0" w:color="auto"/>
              <w:bottom w:val="single" w:sz="4" w:space="0" w:color="auto"/>
              <w:right w:val="single" w:sz="4" w:space="0" w:color="auto"/>
            </w:tcBorders>
          </w:tcPr>
          <w:p w14:paraId="69CA800B" w14:textId="77777777" w:rsidR="00E3783A" w:rsidRPr="00F56DB7" w:rsidRDefault="00E3783A" w:rsidP="00E3783A">
            <w:pPr>
              <w:pStyle w:val="TAH"/>
            </w:pPr>
          </w:p>
        </w:tc>
        <w:tc>
          <w:tcPr>
            <w:tcW w:w="3967" w:type="dxa"/>
            <w:tcBorders>
              <w:top w:val="single" w:sz="4" w:space="0" w:color="auto"/>
              <w:left w:val="single" w:sz="4" w:space="0" w:color="auto"/>
              <w:bottom w:val="single" w:sz="4" w:space="0" w:color="auto"/>
              <w:right w:val="single" w:sz="4" w:space="0" w:color="auto"/>
            </w:tcBorders>
          </w:tcPr>
          <w:p w14:paraId="189F1FE8" w14:textId="77777777" w:rsidR="00E3783A" w:rsidRPr="00F56DB7" w:rsidRDefault="00E3783A" w:rsidP="00E3783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97CF10" w14:textId="77777777" w:rsidR="00E3783A" w:rsidRPr="00F56DB7" w:rsidRDefault="00E3783A" w:rsidP="00E3783A">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79EF7319"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721F8190"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3DBA5857" w14:textId="77777777" w:rsidR="00E3783A" w:rsidRPr="00F56DB7" w:rsidRDefault="00E3783A" w:rsidP="00E3783A">
            <w:pPr>
              <w:pStyle w:val="TAH"/>
            </w:pPr>
          </w:p>
        </w:tc>
      </w:tr>
      <w:tr w:rsidR="00E3783A" w:rsidRPr="00F56DB7" w14:paraId="5ABA70A9" w14:textId="77777777" w:rsidTr="00E3783A">
        <w:trPr>
          <w:jc w:val="center"/>
        </w:trPr>
        <w:tc>
          <w:tcPr>
            <w:tcW w:w="533" w:type="dxa"/>
            <w:tcBorders>
              <w:top w:val="single" w:sz="4" w:space="0" w:color="auto"/>
              <w:left w:val="single" w:sz="4" w:space="0" w:color="auto"/>
              <w:bottom w:val="single" w:sz="4" w:space="0" w:color="auto"/>
              <w:right w:val="single" w:sz="4" w:space="0" w:color="auto"/>
            </w:tcBorders>
            <w:hideMark/>
          </w:tcPr>
          <w:p w14:paraId="7C1A061E" w14:textId="77777777" w:rsidR="00E3783A" w:rsidRPr="00F56DB7" w:rsidRDefault="00E3783A" w:rsidP="00E3783A">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0D69B8F1" w14:textId="77777777" w:rsidR="00E3783A" w:rsidRPr="00F56DB7" w:rsidRDefault="00E3783A" w:rsidP="00E3783A">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2BE8BBC3" w14:textId="77777777" w:rsidR="00E3783A" w:rsidRPr="00F56DB7" w:rsidRDefault="00E3783A" w:rsidP="00E3783A">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1A77E2E3" w14:textId="77777777" w:rsidR="00E3783A" w:rsidRPr="00F56DB7" w:rsidRDefault="00E3783A" w:rsidP="00E3783A">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47D70A"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11536D" w14:textId="77777777" w:rsidR="00E3783A" w:rsidRPr="00F56DB7" w:rsidRDefault="00E3783A" w:rsidP="00E3783A">
            <w:pPr>
              <w:pStyle w:val="TAC"/>
            </w:pPr>
            <w:r w:rsidRPr="00F56DB7">
              <w:rPr>
                <w:lang w:eastAsia="zh-CN"/>
              </w:rPr>
              <w:t>-</w:t>
            </w:r>
          </w:p>
        </w:tc>
      </w:tr>
    </w:tbl>
    <w:p w14:paraId="3D80EB19" w14:textId="77777777" w:rsidR="00E3783A" w:rsidRPr="00F56DB7" w:rsidRDefault="00E3783A" w:rsidP="00E3783A">
      <w:pPr>
        <w:rPr>
          <w:rFonts w:ascii="MS LineDraw" w:hAnsi="MS LineDraw" w:cs="MS LineDraw"/>
        </w:rPr>
      </w:pPr>
    </w:p>
    <w:p w14:paraId="15C7E08C" w14:textId="77777777" w:rsidR="00E3783A" w:rsidRPr="00F56DB7" w:rsidRDefault="00E3783A" w:rsidP="00E3783A">
      <w:pPr>
        <w:pStyle w:val="H6"/>
      </w:pPr>
      <w:r w:rsidRPr="00F56DB7">
        <w:t>7.37.3.3</w:t>
      </w:r>
      <w:r w:rsidRPr="00F56DB7">
        <w:tab/>
        <w:t>Specific message contents</w:t>
      </w:r>
    </w:p>
    <w:p w14:paraId="2FFE12C2" w14:textId="77777777" w:rsidR="00E3783A" w:rsidRPr="00F56DB7" w:rsidRDefault="00E3783A" w:rsidP="00E3783A">
      <w:pPr>
        <w:pStyle w:val="TH"/>
      </w:pPr>
      <w:r w:rsidRPr="00F56DB7">
        <w:t>Table 7.37.3.3-1: INVITE (step 8,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5F47B3F2" w14:textId="77777777" w:rsidTr="00E3783A">
        <w:trPr>
          <w:jc w:val="center"/>
        </w:trPr>
        <w:tc>
          <w:tcPr>
            <w:tcW w:w="9639" w:type="dxa"/>
            <w:gridSpan w:val="5"/>
          </w:tcPr>
          <w:p w14:paraId="41226349" w14:textId="77777777" w:rsidR="00E3783A" w:rsidRPr="00F56DB7" w:rsidRDefault="00E3783A" w:rsidP="00E3783A">
            <w:pPr>
              <w:pStyle w:val="TAL"/>
            </w:pPr>
            <w:r w:rsidRPr="00F56DB7">
              <w:t>Derivation Path: TS 34.229-5, Step 1 of A.4.2a, with following exceptions</w:t>
            </w:r>
          </w:p>
        </w:tc>
      </w:tr>
      <w:tr w:rsidR="00E3783A" w:rsidRPr="00F56DB7" w14:paraId="7C394E94"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CCF2F3E"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13543FAF"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221BCE1B"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1FBE97C2" w14:textId="77777777" w:rsidR="00E3783A" w:rsidRPr="00F56DB7" w:rsidRDefault="00E3783A" w:rsidP="00E3783A">
            <w:pPr>
              <w:pStyle w:val="TAH"/>
            </w:pPr>
            <w:r w:rsidRPr="00F56DB7">
              <w:t>Rel</w:t>
            </w:r>
          </w:p>
        </w:tc>
        <w:tc>
          <w:tcPr>
            <w:tcW w:w="1538" w:type="dxa"/>
            <w:tcBorders>
              <w:bottom w:val="single" w:sz="4" w:space="0" w:color="auto"/>
            </w:tcBorders>
          </w:tcPr>
          <w:p w14:paraId="6DD0BEEC" w14:textId="77777777" w:rsidR="00E3783A" w:rsidRPr="00F56DB7" w:rsidRDefault="00E3783A" w:rsidP="00E3783A">
            <w:pPr>
              <w:pStyle w:val="TAH"/>
            </w:pPr>
            <w:r w:rsidRPr="00F56DB7">
              <w:t>Reference</w:t>
            </w:r>
          </w:p>
        </w:tc>
      </w:tr>
      <w:tr w:rsidR="00E3783A" w:rsidRPr="00F56DB7" w14:paraId="28E175E4"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D8884DE" w14:textId="77777777" w:rsidR="00E3783A" w:rsidRPr="00F56DB7" w:rsidRDefault="00E3783A" w:rsidP="00E3783A">
            <w:pPr>
              <w:pStyle w:val="TAL"/>
              <w:rPr>
                <w:b/>
              </w:rPr>
            </w:pPr>
            <w:r w:rsidRPr="00F56DB7">
              <w:rPr>
                <w:b/>
              </w:rPr>
              <w:t>Contact</w:t>
            </w:r>
          </w:p>
          <w:p w14:paraId="395E114A"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68CA1926"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2C33BBC5" w14:textId="77777777" w:rsidR="00E3783A" w:rsidRPr="00F56DB7" w:rsidRDefault="00E3783A" w:rsidP="00E3783A">
            <w:pPr>
              <w:pStyle w:val="TAL"/>
            </w:pPr>
            <w:r w:rsidRPr="00F56DB7">
              <w:t>Feature-param is same as TS 34.229-5, Step 1 of A.4.2a except adding one tag as follow:</w:t>
            </w:r>
          </w:p>
          <w:p w14:paraId="57B73CCC" w14:textId="77777777" w:rsidR="00E3783A" w:rsidRPr="00F56DB7" w:rsidRDefault="00E3783A" w:rsidP="00E3783A">
            <w:pPr>
              <w:pStyle w:val="TAL"/>
              <w:rPr>
                <w:i/>
                <w:iCs/>
                <w:lang w:eastAsia="zh-CN"/>
              </w:rPr>
            </w:pPr>
          </w:p>
          <w:p w14:paraId="2BA43BD9"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5698B039" w14:textId="77777777" w:rsidR="00E3783A" w:rsidRPr="00F56DB7" w:rsidRDefault="00E3783A" w:rsidP="00E3783A">
            <w:pPr>
              <w:pStyle w:val="TAL"/>
            </w:pPr>
          </w:p>
        </w:tc>
        <w:tc>
          <w:tcPr>
            <w:tcW w:w="1538" w:type="dxa"/>
            <w:tcBorders>
              <w:top w:val="single" w:sz="4" w:space="0" w:color="auto"/>
              <w:bottom w:val="single" w:sz="4" w:space="0" w:color="auto"/>
            </w:tcBorders>
          </w:tcPr>
          <w:p w14:paraId="3AAD63FB" w14:textId="36F49BC1" w:rsidR="00E3783A" w:rsidRPr="00F56DB7" w:rsidRDefault="00E3783A" w:rsidP="00E3783A">
            <w:pPr>
              <w:pStyle w:val="TAL"/>
            </w:pPr>
            <w:r w:rsidRPr="00F56DB7">
              <w:t xml:space="preserve">TS 24.186 </w:t>
            </w:r>
            <w:del w:id="3" w:author="Huawei-Zhaoya" w:date="2025-07-30T16:52:00Z">
              <w:r w:rsidRPr="00F56DB7" w:rsidDel="00CC7528">
                <w:delText>[aa]</w:delText>
              </w:r>
            </w:del>
            <w:ins w:id="4" w:author="Huawei-Zhaoya" w:date="2025-07-30T16:52:00Z">
              <w:r w:rsidR="00CC7528">
                <w:t>[54]</w:t>
              </w:r>
            </w:ins>
          </w:p>
        </w:tc>
      </w:tr>
      <w:tr w:rsidR="00E3783A" w:rsidRPr="00F56DB7" w14:paraId="274D3CAB"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6C748045"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4C69CC1B"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11C7F729" w14:textId="77777777" w:rsidR="00E3783A" w:rsidRPr="00F56DB7" w:rsidRDefault="00E3783A" w:rsidP="00E3783A">
            <w:pPr>
              <w:pStyle w:val="TAL"/>
            </w:pPr>
            <w:r w:rsidRPr="00F56DB7">
              <w:rPr>
                <w:rFonts w:eastAsia="MS Gothic"/>
              </w:rPr>
              <w:t xml:space="preserve">SDP body is same as </w:t>
            </w:r>
            <w:r w:rsidRPr="00F56DB7">
              <w:t xml:space="preserve">TS 34.229-5, Step 1 of A.4.2a or </w:t>
            </w:r>
            <w:r w:rsidRPr="00F56DB7">
              <w:rPr>
                <w:rFonts w:eastAsia="MS Gothic"/>
              </w:rPr>
              <w:t xml:space="preserve">same as </w:t>
            </w:r>
            <w:r w:rsidRPr="00F56DB7">
              <w:t>TS 34.229-5, Step 1 of A.4.2a except adding at least one Media description for IMS bootstrap data channel as follow:</w:t>
            </w:r>
          </w:p>
          <w:p w14:paraId="3F61A115" w14:textId="77777777" w:rsidR="00E3783A" w:rsidRPr="00F56DB7" w:rsidRDefault="00E3783A" w:rsidP="00E3783A">
            <w:pPr>
              <w:pStyle w:val="TAL"/>
            </w:pPr>
          </w:p>
          <w:p w14:paraId="1F6D7D85" w14:textId="77777777" w:rsidR="00E3783A" w:rsidRPr="00F56DB7" w:rsidRDefault="00E3783A" w:rsidP="00E3783A">
            <w:pPr>
              <w:pStyle w:val="TAL"/>
              <w:rPr>
                <w:b/>
                <w:lang w:eastAsia="zh-CN"/>
              </w:rPr>
            </w:pPr>
            <w:r w:rsidRPr="00F56DB7">
              <w:rPr>
                <w:b/>
                <w:lang w:eastAsia="zh-CN"/>
              </w:rPr>
              <w:t>Media description for IMS data channel:</w:t>
            </w:r>
          </w:p>
          <w:p w14:paraId="46751774"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1511A991"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61A2CCC8" w14:textId="77777777" w:rsidR="00E3783A" w:rsidRPr="00F56DB7" w:rsidRDefault="00E3783A" w:rsidP="00E3783A">
            <w:pPr>
              <w:pStyle w:val="TAL"/>
              <w:rPr>
                <w:lang w:eastAsia="zh-CN"/>
              </w:rPr>
            </w:pPr>
          </w:p>
          <w:p w14:paraId="3D96FBD5" w14:textId="77777777" w:rsidR="00E3783A" w:rsidRPr="00F56DB7" w:rsidRDefault="00E3783A" w:rsidP="00E3783A">
            <w:pPr>
              <w:pStyle w:val="TAL"/>
              <w:rPr>
                <w:b/>
                <w:lang w:eastAsia="zh-CN"/>
              </w:rPr>
            </w:pPr>
            <w:r w:rsidRPr="00F56DB7">
              <w:rPr>
                <w:b/>
                <w:lang w:eastAsia="zh-CN"/>
              </w:rPr>
              <w:t>Attributes for media for IMS data channel:</w:t>
            </w:r>
          </w:p>
          <w:p w14:paraId="6447F8C9"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38203221"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462FE02C" w14:textId="77777777" w:rsidR="00E3783A" w:rsidRPr="00F56DB7" w:rsidRDefault="00E3783A" w:rsidP="00E3783A">
            <w:pPr>
              <w:pStyle w:val="TAL"/>
              <w:rPr>
                <w:iCs/>
                <w:lang w:eastAsia="zh-CN"/>
              </w:rPr>
            </w:pPr>
            <w:r w:rsidRPr="00F56DB7">
              <w:rPr>
                <w:i/>
                <w:lang w:eastAsia="zh-CN"/>
              </w:rPr>
              <w:t>a=fingerprint:</w:t>
            </w:r>
            <w:r w:rsidRPr="00F56DB7">
              <w:rPr>
                <w:iCs/>
                <w:lang w:eastAsia="zh-CN"/>
              </w:rPr>
              <w:t>(hash-func) (fingerprint) [Note 4]</w:t>
            </w:r>
          </w:p>
          <w:p w14:paraId="35B7DD10" w14:textId="77777777" w:rsidR="00E3783A" w:rsidRPr="00F56DB7" w:rsidRDefault="00E3783A" w:rsidP="00E3783A">
            <w:pPr>
              <w:pStyle w:val="TAL"/>
              <w:rPr>
                <w:i/>
                <w:lang w:eastAsia="zh-CN"/>
              </w:rPr>
            </w:pPr>
            <w:r w:rsidRPr="00F56DB7">
              <w:rPr>
                <w:i/>
                <w:lang w:eastAsia="zh-CN"/>
              </w:rPr>
              <w:t>a=setup:actpass</w:t>
            </w:r>
          </w:p>
          <w:p w14:paraId="69A889EC"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01C01E25" w14:textId="77777777" w:rsidR="00E3783A" w:rsidRPr="00F56DB7" w:rsidRDefault="00E3783A" w:rsidP="00E3783A">
            <w:pPr>
              <w:pStyle w:val="TAL"/>
              <w:rPr>
                <w:lang w:eastAsia="zh-CN"/>
              </w:rPr>
            </w:pPr>
            <w:r w:rsidRPr="00F56DB7">
              <w:rPr>
                <w:i/>
                <w:lang w:eastAsia="zh-CN"/>
              </w:rPr>
              <w:t xml:space="preserve">a=dcmap: </w:t>
            </w:r>
            <w:r w:rsidRPr="00F56DB7">
              <w:rPr>
                <w:lang w:eastAsia="zh-CN"/>
              </w:rPr>
              <w:t xml:space="preserve">(dcmap-stream-id) </w:t>
            </w:r>
            <w:r w:rsidRPr="00F56DB7">
              <w:rPr>
                <w:i/>
                <w:lang w:eastAsia="zh-CN"/>
              </w:rPr>
              <w:t>subprotocol="http”</w:t>
            </w:r>
            <w:r w:rsidRPr="00F56DB7">
              <w:rPr>
                <w:lang w:eastAsia="zh-CN"/>
              </w:rPr>
              <w:t xml:space="preserve"> [Note 5,6]</w:t>
            </w:r>
          </w:p>
          <w:p w14:paraId="42512B23" w14:textId="77777777" w:rsidR="00E3783A" w:rsidRPr="00F56DB7" w:rsidRDefault="00E3783A" w:rsidP="00E3783A">
            <w:pPr>
              <w:pStyle w:val="TAL"/>
              <w:rPr>
                <w:bCs/>
                <w:lang w:eastAsia="zh-CN"/>
              </w:rPr>
            </w:pPr>
          </w:p>
          <w:p w14:paraId="3EF0B250" w14:textId="77777777" w:rsidR="00E3783A" w:rsidRPr="00F56DB7" w:rsidRDefault="00E3783A" w:rsidP="00E3783A">
            <w:pPr>
              <w:pStyle w:val="TAL"/>
              <w:rPr>
                <w:lang w:eastAsia="zh-CN"/>
              </w:rPr>
            </w:pPr>
            <w:r w:rsidRPr="00F56DB7">
              <w:rPr>
                <w:lang w:eastAsia="zh-CN"/>
              </w:rPr>
              <w:t>Note 1: At least one "c=" field shall be present.</w:t>
            </w:r>
          </w:p>
          <w:p w14:paraId="32F57451"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0D7C0552"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69E4CF9C" w14:textId="77777777" w:rsidR="00E3783A" w:rsidRPr="00F56DB7" w:rsidRDefault="00E3783A" w:rsidP="00E3783A">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09FD960D"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6072264B" w14:textId="77777777" w:rsidR="00E3783A" w:rsidRPr="00F56DB7" w:rsidRDefault="00E3783A" w:rsidP="00E3783A">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shd w:val="clear" w:color="auto" w:fill="auto"/>
          </w:tcPr>
          <w:p w14:paraId="16340695" w14:textId="77777777" w:rsidR="00E3783A" w:rsidRPr="00F56DB7" w:rsidRDefault="00E3783A" w:rsidP="00E3783A">
            <w:pPr>
              <w:pStyle w:val="TAL"/>
            </w:pPr>
          </w:p>
        </w:tc>
        <w:tc>
          <w:tcPr>
            <w:tcW w:w="1538" w:type="dxa"/>
            <w:tcBorders>
              <w:top w:val="single" w:sz="4" w:space="0" w:color="auto"/>
              <w:bottom w:val="single" w:sz="4" w:space="0" w:color="auto"/>
            </w:tcBorders>
          </w:tcPr>
          <w:p w14:paraId="64ED34DA" w14:textId="77777777" w:rsidR="00E3783A" w:rsidRPr="00F56DB7" w:rsidRDefault="00E3783A" w:rsidP="00E3783A">
            <w:pPr>
              <w:pStyle w:val="TAL"/>
            </w:pPr>
          </w:p>
          <w:p w14:paraId="7B118E45" w14:textId="77777777" w:rsidR="00E3783A" w:rsidRPr="00F56DB7" w:rsidRDefault="00E3783A" w:rsidP="00E3783A">
            <w:pPr>
              <w:pStyle w:val="TAL"/>
            </w:pPr>
          </w:p>
          <w:p w14:paraId="6B8BEFAA" w14:textId="77777777" w:rsidR="00E3783A" w:rsidRPr="00F56DB7" w:rsidRDefault="00E3783A" w:rsidP="00E3783A">
            <w:pPr>
              <w:pStyle w:val="TAL"/>
            </w:pPr>
          </w:p>
          <w:p w14:paraId="72763DAC" w14:textId="77777777" w:rsidR="00E3783A" w:rsidRPr="00F56DB7" w:rsidRDefault="00E3783A" w:rsidP="00E3783A">
            <w:pPr>
              <w:pStyle w:val="TAL"/>
            </w:pPr>
          </w:p>
          <w:p w14:paraId="3D28E57F" w14:textId="77777777" w:rsidR="00E3783A" w:rsidRPr="00F56DB7" w:rsidRDefault="00E3783A" w:rsidP="00E3783A">
            <w:pPr>
              <w:pStyle w:val="TAL"/>
            </w:pPr>
          </w:p>
          <w:p w14:paraId="64F91645" w14:textId="77777777" w:rsidR="00E3783A" w:rsidRPr="00F56DB7" w:rsidRDefault="00E3783A" w:rsidP="00E3783A">
            <w:pPr>
              <w:pStyle w:val="TAL"/>
            </w:pPr>
          </w:p>
          <w:p w14:paraId="42D84CCD" w14:textId="77777777" w:rsidR="00E3783A" w:rsidRPr="00F56DB7" w:rsidRDefault="00E3783A" w:rsidP="00E3783A">
            <w:pPr>
              <w:pStyle w:val="TAL"/>
            </w:pPr>
            <w:r w:rsidRPr="00F56DB7">
              <w:t>TS 26.114 [33]</w:t>
            </w:r>
          </w:p>
          <w:p w14:paraId="7F073859" w14:textId="77777777" w:rsidR="00E3783A" w:rsidRPr="00F56DB7" w:rsidRDefault="00E3783A" w:rsidP="00E3783A">
            <w:pPr>
              <w:pStyle w:val="TAL"/>
            </w:pPr>
          </w:p>
          <w:p w14:paraId="5309B367" w14:textId="77777777" w:rsidR="00E3783A" w:rsidRPr="00F56DB7" w:rsidRDefault="00E3783A" w:rsidP="00E3783A">
            <w:pPr>
              <w:pStyle w:val="TAL"/>
            </w:pPr>
          </w:p>
          <w:p w14:paraId="36346709" w14:textId="77777777" w:rsidR="00E3783A" w:rsidRPr="00F56DB7" w:rsidRDefault="00E3783A" w:rsidP="00E3783A">
            <w:pPr>
              <w:pStyle w:val="TAL"/>
            </w:pPr>
          </w:p>
          <w:p w14:paraId="13619E56" w14:textId="77777777" w:rsidR="00E3783A" w:rsidRPr="00F56DB7" w:rsidRDefault="00E3783A" w:rsidP="00E3783A">
            <w:pPr>
              <w:pStyle w:val="TAL"/>
            </w:pPr>
          </w:p>
          <w:p w14:paraId="23040975" w14:textId="77777777" w:rsidR="00E3783A" w:rsidRPr="00F56DB7" w:rsidRDefault="00E3783A" w:rsidP="00E3783A">
            <w:pPr>
              <w:pStyle w:val="TAL"/>
            </w:pPr>
          </w:p>
          <w:p w14:paraId="6CEB9A87" w14:textId="3C707741" w:rsidR="00E3783A" w:rsidRPr="00F56DB7" w:rsidRDefault="00E3783A" w:rsidP="00E3783A">
            <w:pPr>
              <w:pStyle w:val="TAL"/>
              <w:rPr>
                <w:lang w:eastAsia="zh-CN"/>
              </w:rPr>
            </w:pPr>
            <w:r w:rsidRPr="00F56DB7">
              <w:rPr>
                <w:lang w:eastAsia="zh-CN"/>
              </w:rPr>
              <w:t xml:space="preserve">RFC 8841 </w:t>
            </w:r>
            <w:del w:id="5" w:author="Huawei-Zhaoya" w:date="2025-07-30T16:52:00Z">
              <w:r w:rsidRPr="00F56DB7" w:rsidDel="00CC7528">
                <w:delText>[bb]</w:delText>
              </w:r>
            </w:del>
            <w:ins w:id="6" w:author="Huawei-Zhaoya" w:date="2025-07-30T16:52:00Z">
              <w:r w:rsidR="00CC7528">
                <w:t>[55]</w:t>
              </w:r>
            </w:ins>
          </w:p>
          <w:p w14:paraId="259422C2" w14:textId="419BD872" w:rsidR="00E3783A" w:rsidRPr="00F56DB7" w:rsidRDefault="00E3783A" w:rsidP="00E3783A">
            <w:pPr>
              <w:pStyle w:val="TAL"/>
              <w:rPr>
                <w:lang w:eastAsia="zh-CN"/>
              </w:rPr>
            </w:pPr>
            <w:r w:rsidRPr="00F56DB7">
              <w:rPr>
                <w:lang w:eastAsia="zh-CN"/>
              </w:rPr>
              <w:t xml:space="preserve">RFC 8841 </w:t>
            </w:r>
            <w:del w:id="7" w:author="Huawei-Zhaoya" w:date="2025-07-30T16:52:00Z">
              <w:r w:rsidRPr="00F56DB7" w:rsidDel="00CC7528">
                <w:delText>[bb]</w:delText>
              </w:r>
            </w:del>
            <w:ins w:id="8" w:author="Huawei-Zhaoya" w:date="2025-07-30T16:52:00Z">
              <w:r w:rsidR="00CC7528">
                <w:t>[55]</w:t>
              </w:r>
            </w:ins>
          </w:p>
          <w:p w14:paraId="3F062DBD" w14:textId="4F3C890E" w:rsidR="00E3783A" w:rsidRPr="00F56DB7" w:rsidRDefault="00E3783A" w:rsidP="00E3783A">
            <w:pPr>
              <w:pStyle w:val="TAL"/>
              <w:rPr>
                <w:lang w:eastAsia="zh-CN"/>
              </w:rPr>
            </w:pPr>
            <w:r w:rsidRPr="00F56DB7">
              <w:rPr>
                <w:lang w:eastAsia="zh-CN"/>
              </w:rPr>
              <w:t xml:space="preserve">RFC 8122 </w:t>
            </w:r>
            <w:del w:id="9" w:author="Huawei-Zhaoya" w:date="2025-07-30T16:53:00Z">
              <w:r w:rsidRPr="00F56DB7" w:rsidDel="00CC7528">
                <w:delText>[cc]</w:delText>
              </w:r>
            </w:del>
            <w:ins w:id="10" w:author="Huawei-Zhaoya" w:date="2025-07-30T16:53:00Z">
              <w:r w:rsidR="00CC7528">
                <w:t>[56]</w:t>
              </w:r>
            </w:ins>
          </w:p>
          <w:p w14:paraId="6B158D84" w14:textId="09E9F9B5" w:rsidR="00E3783A" w:rsidRPr="00F56DB7" w:rsidRDefault="00E3783A" w:rsidP="00E3783A">
            <w:pPr>
              <w:pStyle w:val="TAL"/>
              <w:rPr>
                <w:lang w:eastAsia="zh-CN"/>
              </w:rPr>
            </w:pPr>
            <w:r w:rsidRPr="00F56DB7">
              <w:rPr>
                <w:lang w:eastAsia="zh-CN"/>
              </w:rPr>
              <w:t xml:space="preserve">RFC 4145 </w:t>
            </w:r>
            <w:del w:id="11" w:author="Huawei-Zhaoya" w:date="2025-07-30T16:53:00Z">
              <w:r w:rsidRPr="00F56DB7" w:rsidDel="00CC7528">
                <w:delText>[ff]</w:delText>
              </w:r>
            </w:del>
            <w:ins w:id="12" w:author="Huawei-Zhaoya" w:date="2025-07-30T16:53:00Z">
              <w:r w:rsidR="00CC7528">
                <w:t>[59]</w:t>
              </w:r>
            </w:ins>
          </w:p>
          <w:p w14:paraId="34E2E356" w14:textId="701D5830" w:rsidR="00E3783A" w:rsidRPr="00F56DB7" w:rsidRDefault="00E3783A" w:rsidP="00E3783A">
            <w:pPr>
              <w:pStyle w:val="TAL"/>
              <w:rPr>
                <w:lang w:eastAsia="zh-CN"/>
              </w:rPr>
            </w:pPr>
            <w:r w:rsidRPr="00F56DB7">
              <w:rPr>
                <w:lang w:eastAsia="zh-CN"/>
              </w:rPr>
              <w:t xml:space="preserve">RFC 8842 </w:t>
            </w:r>
            <w:del w:id="13" w:author="Huawei-Zhaoya" w:date="2025-07-30T16:53:00Z">
              <w:r w:rsidRPr="00F56DB7" w:rsidDel="00CC7528">
                <w:delText>[dd]</w:delText>
              </w:r>
            </w:del>
            <w:ins w:id="14" w:author="Huawei-Zhaoya" w:date="2025-07-30T16:53:00Z">
              <w:r w:rsidR="00CC7528">
                <w:t>[57]</w:t>
              </w:r>
            </w:ins>
          </w:p>
          <w:p w14:paraId="7F3820BF" w14:textId="32BA230D" w:rsidR="00E3783A" w:rsidRPr="00F56DB7" w:rsidRDefault="00E3783A" w:rsidP="00E3783A">
            <w:pPr>
              <w:pStyle w:val="TAL"/>
              <w:rPr>
                <w:lang w:eastAsia="zh-CN"/>
              </w:rPr>
            </w:pPr>
            <w:r w:rsidRPr="00F56DB7">
              <w:rPr>
                <w:lang w:eastAsia="zh-CN"/>
              </w:rPr>
              <w:t xml:space="preserve">RFC 8864 </w:t>
            </w:r>
            <w:del w:id="15" w:author="Huawei-Zhaoya" w:date="2025-07-30T16:53:00Z">
              <w:r w:rsidRPr="00F56DB7" w:rsidDel="00CC7528">
                <w:delText>[ee]</w:delText>
              </w:r>
            </w:del>
            <w:ins w:id="16" w:author="Huawei-Zhaoya" w:date="2025-07-30T16:53:00Z">
              <w:r w:rsidR="00CC7528">
                <w:t>[58]</w:t>
              </w:r>
            </w:ins>
          </w:p>
        </w:tc>
      </w:tr>
    </w:tbl>
    <w:p w14:paraId="591D3A92" w14:textId="77777777" w:rsidR="00E3783A" w:rsidRPr="00F56DB7" w:rsidRDefault="00E3783A" w:rsidP="00E3783A"/>
    <w:p w14:paraId="515CD3B2" w14:textId="77777777" w:rsidR="00E3783A" w:rsidRPr="00F56DB7" w:rsidRDefault="00E3783A" w:rsidP="00E3783A">
      <w:pPr>
        <w:pStyle w:val="TH"/>
      </w:pPr>
      <w:r w:rsidRPr="00F56DB7">
        <w:lastRenderedPageBreak/>
        <w:t xml:space="preserve">Table 7.37.3.3-2: </w:t>
      </w:r>
      <w:r w:rsidRPr="00F56DB7">
        <w:rPr>
          <w:rFonts w:eastAsia="MS Gothic"/>
        </w:rPr>
        <w:t>183 Session Progress</w:t>
      </w:r>
      <w:r w:rsidRPr="00F56DB7">
        <w:t xml:space="preserve"> (step 10,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EDA2A96" w14:textId="77777777" w:rsidTr="00E3783A">
        <w:trPr>
          <w:jc w:val="center"/>
        </w:trPr>
        <w:tc>
          <w:tcPr>
            <w:tcW w:w="9639" w:type="dxa"/>
            <w:gridSpan w:val="5"/>
          </w:tcPr>
          <w:p w14:paraId="713239A4" w14:textId="77777777" w:rsidR="00E3783A" w:rsidRPr="00F56DB7" w:rsidRDefault="00E3783A" w:rsidP="00E3783A">
            <w:pPr>
              <w:pStyle w:val="TAL"/>
            </w:pPr>
            <w:r w:rsidRPr="00F56DB7">
              <w:t>Derivation Path: TS 34.229-5, Step 3 of A.4.2a, with following exceptions</w:t>
            </w:r>
          </w:p>
        </w:tc>
      </w:tr>
      <w:tr w:rsidR="00E3783A" w:rsidRPr="00F56DB7" w14:paraId="46F801D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2A08673"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6352A7F7"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7502A5CA"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019F3F48" w14:textId="77777777" w:rsidR="00E3783A" w:rsidRPr="00F56DB7" w:rsidRDefault="00E3783A" w:rsidP="00E3783A">
            <w:pPr>
              <w:pStyle w:val="TAH"/>
            </w:pPr>
            <w:r w:rsidRPr="00F56DB7">
              <w:t>Rel</w:t>
            </w:r>
          </w:p>
        </w:tc>
        <w:tc>
          <w:tcPr>
            <w:tcW w:w="1546" w:type="dxa"/>
            <w:tcBorders>
              <w:bottom w:val="single" w:sz="4" w:space="0" w:color="auto"/>
            </w:tcBorders>
          </w:tcPr>
          <w:p w14:paraId="554B5B3C" w14:textId="77777777" w:rsidR="00E3783A" w:rsidRPr="00F56DB7" w:rsidRDefault="00E3783A" w:rsidP="00E3783A">
            <w:pPr>
              <w:pStyle w:val="TAH"/>
            </w:pPr>
            <w:r w:rsidRPr="00F56DB7">
              <w:t>Reference</w:t>
            </w:r>
          </w:p>
        </w:tc>
      </w:tr>
      <w:tr w:rsidR="00E3783A" w:rsidRPr="00F56DB7" w14:paraId="1C8C01E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36B4968" w14:textId="77777777" w:rsidR="00E3783A" w:rsidRPr="00F56DB7" w:rsidRDefault="00E3783A" w:rsidP="00E3783A">
            <w:pPr>
              <w:pStyle w:val="TAL"/>
              <w:rPr>
                <w:b/>
              </w:rPr>
            </w:pPr>
            <w:r w:rsidRPr="00F56DB7">
              <w:rPr>
                <w:b/>
              </w:rPr>
              <w:t>Contact</w:t>
            </w:r>
          </w:p>
          <w:p w14:paraId="35EBEC61"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36D817A9"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1B1080BE" w14:textId="77777777" w:rsidR="00E3783A" w:rsidRPr="00F56DB7" w:rsidRDefault="00E3783A" w:rsidP="00E3783A">
            <w:pPr>
              <w:pStyle w:val="TAL"/>
            </w:pPr>
            <w:r w:rsidRPr="00F56DB7">
              <w:t>Feature-param is same as TS 34.229-5, Step 3 of A.4.2a except adding one tag as follow:</w:t>
            </w:r>
          </w:p>
          <w:p w14:paraId="6327C466" w14:textId="77777777" w:rsidR="00E3783A" w:rsidRPr="00F56DB7" w:rsidRDefault="00E3783A" w:rsidP="00E3783A">
            <w:pPr>
              <w:pStyle w:val="TAL"/>
            </w:pPr>
          </w:p>
          <w:p w14:paraId="07A672EC"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17937080" w14:textId="77777777" w:rsidR="00E3783A" w:rsidRPr="00F56DB7" w:rsidRDefault="00E3783A" w:rsidP="00E3783A">
            <w:pPr>
              <w:pStyle w:val="TAH"/>
            </w:pPr>
          </w:p>
        </w:tc>
        <w:tc>
          <w:tcPr>
            <w:tcW w:w="1546" w:type="dxa"/>
            <w:tcBorders>
              <w:bottom w:val="single" w:sz="4" w:space="0" w:color="auto"/>
            </w:tcBorders>
          </w:tcPr>
          <w:p w14:paraId="0E4F8AC9" w14:textId="15CB9CD4" w:rsidR="00E3783A" w:rsidRPr="00F56DB7" w:rsidRDefault="00E3783A" w:rsidP="00E3783A">
            <w:pPr>
              <w:pStyle w:val="TAH"/>
              <w:jc w:val="left"/>
              <w:rPr>
                <w:b w:val="0"/>
              </w:rPr>
            </w:pPr>
            <w:r w:rsidRPr="00F56DB7">
              <w:rPr>
                <w:b w:val="0"/>
              </w:rPr>
              <w:t xml:space="preserve">TS 24.186 </w:t>
            </w:r>
            <w:del w:id="17" w:author="Huawei-Zhaoya" w:date="2025-07-30T16:52:00Z">
              <w:r w:rsidRPr="00F56DB7" w:rsidDel="00CC7528">
                <w:rPr>
                  <w:b w:val="0"/>
                </w:rPr>
                <w:delText>[aa]</w:delText>
              </w:r>
            </w:del>
            <w:ins w:id="18" w:author="Huawei-Zhaoya" w:date="2025-07-30T16:52:00Z">
              <w:r w:rsidR="00CC7528">
                <w:rPr>
                  <w:b w:val="0"/>
                </w:rPr>
                <w:t>[54]</w:t>
              </w:r>
            </w:ins>
          </w:p>
        </w:tc>
      </w:tr>
      <w:tr w:rsidR="00E3783A" w:rsidRPr="00F56DB7" w14:paraId="62E4A192"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423206A9"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14365205"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02F54E61" w14:textId="77777777" w:rsidR="00E3783A" w:rsidRPr="00F56DB7" w:rsidRDefault="00E3783A" w:rsidP="00E3783A">
            <w:pPr>
              <w:pStyle w:val="TAL"/>
            </w:pPr>
            <w:r w:rsidRPr="00F56DB7">
              <w:rPr>
                <w:rFonts w:eastAsia="MS Gothic"/>
              </w:rPr>
              <w:t xml:space="preserve">SDP body is same as </w:t>
            </w:r>
            <w:r w:rsidRPr="00F56DB7">
              <w:t>TS 34.229-5, Step 3 of A.4.2a except adding one Media description as follow:</w:t>
            </w:r>
          </w:p>
          <w:p w14:paraId="17CC9A6F" w14:textId="77777777" w:rsidR="00E3783A" w:rsidRPr="00F56DB7" w:rsidRDefault="00E3783A" w:rsidP="00E3783A">
            <w:pPr>
              <w:pStyle w:val="TAL"/>
              <w:rPr>
                <w:b/>
                <w:lang w:eastAsia="zh-CN"/>
              </w:rPr>
            </w:pPr>
          </w:p>
          <w:p w14:paraId="1F4D5AD6" w14:textId="77777777" w:rsidR="00E3783A" w:rsidRPr="00F56DB7" w:rsidRDefault="00E3783A" w:rsidP="00E3783A">
            <w:pPr>
              <w:pStyle w:val="TAL"/>
              <w:rPr>
                <w:b/>
                <w:lang w:eastAsia="zh-CN"/>
              </w:rPr>
            </w:pPr>
            <w:r w:rsidRPr="00F56DB7">
              <w:rPr>
                <w:b/>
                <w:lang w:eastAsia="zh-CN"/>
              </w:rPr>
              <w:t>Media description for IMS data channel:</w:t>
            </w:r>
          </w:p>
          <w:p w14:paraId="75A28B4C"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77C6CE5A" w14:textId="77777777" w:rsidR="00E3783A" w:rsidRPr="00F56DB7" w:rsidRDefault="00E3783A" w:rsidP="00E3783A">
            <w:pPr>
              <w:pStyle w:val="TAL"/>
              <w:rPr>
                <w:lang w:eastAsia="zh-CN"/>
              </w:rPr>
            </w:pPr>
          </w:p>
          <w:p w14:paraId="20E75AB1" w14:textId="77777777" w:rsidR="00E3783A" w:rsidRPr="00F56DB7" w:rsidRDefault="00E3783A" w:rsidP="00E3783A">
            <w:pPr>
              <w:pStyle w:val="TAL"/>
              <w:rPr>
                <w:b/>
                <w:lang w:eastAsia="zh-CN"/>
              </w:rPr>
            </w:pPr>
            <w:r w:rsidRPr="00F56DB7">
              <w:rPr>
                <w:b/>
                <w:lang w:eastAsia="zh-CN"/>
              </w:rPr>
              <w:t>Attributes for media for IMS data channel:</w:t>
            </w:r>
          </w:p>
          <w:p w14:paraId="668F05D9" w14:textId="77777777" w:rsidR="00E3783A" w:rsidRPr="00F56DB7" w:rsidRDefault="00E3783A" w:rsidP="00E3783A">
            <w:pPr>
              <w:pStyle w:val="TAL"/>
              <w:rPr>
                <w:lang w:eastAsia="zh-CN"/>
              </w:rPr>
            </w:pPr>
            <w:r w:rsidRPr="00F56DB7">
              <w:rPr>
                <w:lang w:eastAsia="zh-CN"/>
              </w:rPr>
              <w:t>Not present</w:t>
            </w:r>
          </w:p>
          <w:p w14:paraId="17E055F6" w14:textId="77777777" w:rsidR="00E3783A" w:rsidRPr="00F56DB7" w:rsidRDefault="00E3783A" w:rsidP="00E3783A">
            <w:pPr>
              <w:pStyle w:val="TAL"/>
              <w:rPr>
                <w:lang w:eastAsia="zh-CN"/>
              </w:rPr>
            </w:pPr>
          </w:p>
        </w:tc>
        <w:tc>
          <w:tcPr>
            <w:tcW w:w="742" w:type="dxa"/>
            <w:shd w:val="clear" w:color="auto" w:fill="auto"/>
          </w:tcPr>
          <w:p w14:paraId="144E8913" w14:textId="77777777" w:rsidR="00E3783A" w:rsidRPr="00F56DB7" w:rsidRDefault="00E3783A" w:rsidP="00E3783A">
            <w:pPr>
              <w:pStyle w:val="TAH"/>
            </w:pPr>
          </w:p>
        </w:tc>
        <w:tc>
          <w:tcPr>
            <w:tcW w:w="1546" w:type="dxa"/>
          </w:tcPr>
          <w:p w14:paraId="23ED550D" w14:textId="77777777" w:rsidR="00E3783A" w:rsidRPr="00F56DB7" w:rsidRDefault="00E3783A" w:rsidP="00E3783A">
            <w:pPr>
              <w:pStyle w:val="TAL"/>
            </w:pPr>
            <w:r w:rsidRPr="00F56DB7">
              <w:t>TS 26.114 [33]</w:t>
            </w:r>
          </w:p>
        </w:tc>
      </w:tr>
      <w:tr w:rsidR="00E3783A" w:rsidRPr="00F56DB7" w14:paraId="235132CD"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781753AC"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31F1F46E"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2A3AFF0C" w14:textId="77777777" w:rsidR="00E3783A" w:rsidRPr="00F56DB7" w:rsidRDefault="00E3783A" w:rsidP="00E3783A">
            <w:pPr>
              <w:pStyle w:val="TAL"/>
              <w:rPr>
                <w:rFonts w:eastAsia="MS Gothic"/>
              </w:rPr>
            </w:pPr>
            <w:r w:rsidRPr="00F56DB7">
              <w:rPr>
                <w:rFonts w:eastAsia="MS Gothic"/>
              </w:rPr>
              <w:t xml:space="preserve">SDP answer is same as </w:t>
            </w:r>
            <w:r w:rsidRPr="00F56DB7">
              <w:t>TS 34.229-5, Step 3 of A.4.2a</w:t>
            </w:r>
          </w:p>
        </w:tc>
        <w:tc>
          <w:tcPr>
            <w:tcW w:w="742" w:type="dxa"/>
            <w:tcBorders>
              <w:bottom w:val="single" w:sz="4" w:space="0" w:color="auto"/>
            </w:tcBorders>
            <w:shd w:val="clear" w:color="auto" w:fill="auto"/>
          </w:tcPr>
          <w:p w14:paraId="34573618" w14:textId="77777777" w:rsidR="00E3783A" w:rsidRPr="00F56DB7" w:rsidRDefault="00E3783A" w:rsidP="00E3783A">
            <w:pPr>
              <w:pStyle w:val="TAH"/>
            </w:pPr>
          </w:p>
        </w:tc>
        <w:tc>
          <w:tcPr>
            <w:tcW w:w="1546" w:type="dxa"/>
            <w:tcBorders>
              <w:bottom w:val="single" w:sz="4" w:space="0" w:color="auto"/>
            </w:tcBorders>
          </w:tcPr>
          <w:p w14:paraId="10C2FC2E" w14:textId="77777777" w:rsidR="00E3783A" w:rsidRPr="00F56DB7" w:rsidRDefault="00E3783A" w:rsidP="00E3783A">
            <w:pPr>
              <w:pStyle w:val="TAH"/>
            </w:pPr>
          </w:p>
        </w:tc>
      </w:tr>
    </w:tbl>
    <w:p w14:paraId="7D169DE3"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45A636D7" w14:textId="77777777" w:rsidTr="00E3783A">
        <w:trPr>
          <w:cantSplit/>
          <w:jc w:val="center"/>
        </w:trPr>
        <w:tc>
          <w:tcPr>
            <w:tcW w:w="1835" w:type="dxa"/>
            <w:tcBorders>
              <w:bottom w:val="single" w:sz="4" w:space="0" w:color="auto"/>
              <w:right w:val="single" w:sz="4" w:space="0" w:color="auto"/>
            </w:tcBorders>
          </w:tcPr>
          <w:p w14:paraId="67B40F3D"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1B98815"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422625A5" w14:textId="77777777" w:rsidTr="00E3783A">
        <w:trPr>
          <w:cantSplit/>
          <w:jc w:val="center"/>
        </w:trPr>
        <w:tc>
          <w:tcPr>
            <w:tcW w:w="1835" w:type="dxa"/>
            <w:tcBorders>
              <w:top w:val="single" w:sz="4" w:space="0" w:color="auto"/>
              <w:bottom w:val="single" w:sz="4" w:space="0" w:color="auto"/>
              <w:right w:val="single" w:sz="4" w:space="0" w:color="auto"/>
            </w:tcBorders>
          </w:tcPr>
          <w:p w14:paraId="1492AC34"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59E5060E"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79C3C500" w14:textId="77777777" w:rsidTr="00E3783A">
        <w:trPr>
          <w:cantSplit/>
          <w:jc w:val="center"/>
        </w:trPr>
        <w:tc>
          <w:tcPr>
            <w:tcW w:w="1835" w:type="dxa"/>
            <w:tcBorders>
              <w:top w:val="single" w:sz="4" w:space="0" w:color="auto"/>
              <w:bottom w:val="single" w:sz="4" w:space="0" w:color="auto"/>
              <w:right w:val="single" w:sz="4" w:space="0" w:color="auto"/>
            </w:tcBorders>
          </w:tcPr>
          <w:p w14:paraId="4C7F0D9F"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13A6F11"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66698B6E" w14:textId="77777777" w:rsidR="00E3783A" w:rsidRPr="00F56DB7" w:rsidRDefault="00E3783A" w:rsidP="00E3783A"/>
    <w:p w14:paraId="7A16F3AB" w14:textId="77777777" w:rsidR="00E3783A" w:rsidRPr="00F56DB7" w:rsidRDefault="00E3783A" w:rsidP="00E3783A">
      <w:pPr>
        <w:pStyle w:val="TH"/>
      </w:pPr>
      <w:r w:rsidRPr="00F56DB7">
        <w:t xml:space="preserve">Table 7.37.3.3-3: </w:t>
      </w:r>
      <w:r w:rsidRPr="00F56DB7">
        <w:rPr>
          <w:rFonts w:eastAsia="MS Gothic"/>
        </w:rPr>
        <w:t>200 OK for INVITE</w:t>
      </w:r>
      <w:r w:rsidRPr="00F56DB7">
        <w:t xml:space="preserve"> (step 19,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4C2265EF" w14:textId="77777777" w:rsidTr="00E3783A">
        <w:trPr>
          <w:jc w:val="center"/>
        </w:trPr>
        <w:tc>
          <w:tcPr>
            <w:tcW w:w="9639" w:type="dxa"/>
            <w:gridSpan w:val="5"/>
          </w:tcPr>
          <w:p w14:paraId="5D8ED8DC" w14:textId="77777777" w:rsidR="00E3783A" w:rsidRPr="00F56DB7" w:rsidRDefault="00E3783A" w:rsidP="00E3783A">
            <w:pPr>
              <w:pStyle w:val="TAL"/>
            </w:pPr>
            <w:r w:rsidRPr="00F56DB7">
              <w:t>Derivation Path: TS 34.229-5, Step 7 of A.4.2a, with following exceptions</w:t>
            </w:r>
          </w:p>
        </w:tc>
      </w:tr>
      <w:tr w:rsidR="00E3783A" w:rsidRPr="00F56DB7" w14:paraId="73E3E65D"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EAD5EE2"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C1DF4DF"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6447D0A6"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21C4EA4" w14:textId="77777777" w:rsidR="00E3783A" w:rsidRPr="00F56DB7" w:rsidRDefault="00E3783A" w:rsidP="00E3783A">
            <w:pPr>
              <w:pStyle w:val="TAH"/>
            </w:pPr>
            <w:r w:rsidRPr="00F56DB7">
              <w:t>Rel</w:t>
            </w:r>
          </w:p>
        </w:tc>
        <w:tc>
          <w:tcPr>
            <w:tcW w:w="1546" w:type="dxa"/>
            <w:tcBorders>
              <w:bottom w:val="single" w:sz="4" w:space="0" w:color="auto"/>
            </w:tcBorders>
          </w:tcPr>
          <w:p w14:paraId="0301B75C" w14:textId="77777777" w:rsidR="00E3783A" w:rsidRPr="00F56DB7" w:rsidRDefault="00E3783A" w:rsidP="00E3783A">
            <w:pPr>
              <w:pStyle w:val="TAH"/>
            </w:pPr>
            <w:r w:rsidRPr="00F56DB7">
              <w:t>Reference</w:t>
            </w:r>
          </w:p>
        </w:tc>
      </w:tr>
      <w:tr w:rsidR="00E3783A" w:rsidRPr="00F56DB7" w14:paraId="70F4151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909627F" w14:textId="77777777" w:rsidR="00E3783A" w:rsidRPr="00F56DB7" w:rsidRDefault="00E3783A" w:rsidP="00E3783A">
            <w:pPr>
              <w:pStyle w:val="TAL"/>
              <w:rPr>
                <w:b/>
              </w:rPr>
            </w:pPr>
            <w:r w:rsidRPr="00F56DB7">
              <w:rPr>
                <w:b/>
              </w:rPr>
              <w:t>Contact</w:t>
            </w:r>
          </w:p>
          <w:p w14:paraId="48144B1F"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4D92CBD0"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13A1C574" w14:textId="77777777" w:rsidR="00E3783A" w:rsidRPr="00F56DB7" w:rsidRDefault="00E3783A" w:rsidP="00E3783A">
            <w:pPr>
              <w:pStyle w:val="TAL"/>
            </w:pPr>
            <w:r w:rsidRPr="00F56DB7">
              <w:t>Feature-param is same as TS 34.229-5, Step 7 of A.4.2a except adding one tag as follow:</w:t>
            </w:r>
          </w:p>
          <w:p w14:paraId="4020B348" w14:textId="77777777" w:rsidR="00E3783A" w:rsidRPr="00F56DB7" w:rsidRDefault="00E3783A" w:rsidP="00E3783A">
            <w:pPr>
              <w:pStyle w:val="TAL"/>
            </w:pPr>
          </w:p>
          <w:p w14:paraId="418A9737"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7CD7EC72" w14:textId="77777777" w:rsidR="00E3783A" w:rsidRPr="00F56DB7" w:rsidRDefault="00E3783A" w:rsidP="00E3783A">
            <w:pPr>
              <w:pStyle w:val="TAH"/>
            </w:pPr>
          </w:p>
        </w:tc>
        <w:tc>
          <w:tcPr>
            <w:tcW w:w="1546" w:type="dxa"/>
            <w:tcBorders>
              <w:bottom w:val="single" w:sz="4" w:space="0" w:color="auto"/>
            </w:tcBorders>
          </w:tcPr>
          <w:p w14:paraId="0296DEF5" w14:textId="3F4C3EA4" w:rsidR="00E3783A" w:rsidRPr="00F56DB7" w:rsidRDefault="00E3783A" w:rsidP="00E3783A">
            <w:pPr>
              <w:pStyle w:val="TAH"/>
              <w:jc w:val="left"/>
              <w:rPr>
                <w:b w:val="0"/>
              </w:rPr>
            </w:pPr>
            <w:r w:rsidRPr="00F56DB7">
              <w:rPr>
                <w:b w:val="0"/>
              </w:rPr>
              <w:t xml:space="preserve">TS 24.186 </w:t>
            </w:r>
            <w:del w:id="19" w:author="Huawei-Zhaoya" w:date="2025-07-30T16:52:00Z">
              <w:r w:rsidRPr="00F56DB7" w:rsidDel="00CC7528">
                <w:rPr>
                  <w:b w:val="0"/>
                </w:rPr>
                <w:delText>[aa]</w:delText>
              </w:r>
            </w:del>
            <w:ins w:id="20" w:author="Huawei-Zhaoya" w:date="2025-07-30T16:52:00Z">
              <w:r w:rsidR="00CC7528">
                <w:rPr>
                  <w:b w:val="0"/>
                </w:rPr>
                <w:t>[54]</w:t>
              </w:r>
            </w:ins>
          </w:p>
        </w:tc>
      </w:tr>
    </w:tbl>
    <w:p w14:paraId="5EDB4857" w14:textId="77777777" w:rsidR="00E3783A" w:rsidRPr="00F56DB7" w:rsidRDefault="00E3783A" w:rsidP="00E3783A"/>
    <w:p w14:paraId="1D7308C0" w14:textId="77777777" w:rsidR="00E3783A" w:rsidRPr="00F56DB7" w:rsidRDefault="00E3783A" w:rsidP="00E3783A">
      <w:pPr>
        <w:pStyle w:val="TH"/>
      </w:pPr>
      <w:r w:rsidRPr="00F56DB7">
        <w:lastRenderedPageBreak/>
        <w:t>Table 7.37.3.3-4: re-INVITE (step 21a1,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6C2CF52" w14:textId="77777777" w:rsidTr="00E3783A">
        <w:trPr>
          <w:jc w:val="center"/>
        </w:trPr>
        <w:tc>
          <w:tcPr>
            <w:tcW w:w="9639" w:type="dxa"/>
            <w:gridSpan w:val="5"/>
          </w:tcPr>
          <w:p w14:paraId="61236ABD" w14:textId="77777777" w:rsidR="00E3783A" w:rsidRPr="00F56DB7" w:rsidRDefault="00E3783A" w:rsidP="00E3783A">
            <w:pPr>
              <w:pStyle w:val="TAL"/>
            </w:pPr>
            <w:r w:rsidRPr="00F56DB7">
              <w:t>Derivation Path: TS 34.229-1 [2], Annex A.2.1, condition A5</w:t>
            </w:r>
          </w:p>
        </w:tc>
      </w:tr>
      <w:tr w:rsidR="00E3783A" w:rsidRPr="00F56DB7" w14:paraId="609ED66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983D88"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5D7D3B7C"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285FDCEA"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00AAC0D2" w14:textId="77777777" w:rsidR="00E3783A" w:rsidRPr="00F56DB7" w:rsidRDefault="00E3783A" w:rsidP="00E3783A">
            <w:pPr>
              <w:pStyle w:val="TAH"/>
            </w:pPr>
            <w:r w:rsidRPr="00F56DB7">
              <w:t>Rel</w:t>
            </w:r>
          </w:p>
        </w:tc>
        <w:tc>
          <w:tcPr>
            <w:tcW w:w="1546" w:type="dxa"/>
            <w:tcBorders>
              <w:bottom w:val="single" w:sz="4" w:space="0" w:color="auto"/>
            </w:tcBorders>
          </w:tcPr>
          <w:p w14:paraId="31B3FA87" w14:textId="77777777" w:rsidR="00E3783A" w:rsidRPr="00F56DB7" w:rsidRDefault="00E3783A" w:rsidP="00E3783A">
            <w:pPr>
              <w:pStyle w:val="TAH"/>
            </w:pPr>
            <w:r w:rsidRPr="00F56DB7">
              <w:t>Reference</w:t>
            </w:r>
          </w:p>
        </w:tc>
      </w:tr>
      <w:tr w:rsidR="00E3783A" w:rsidRPr="00F56DB7" w14:paraId="49AFBED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893E5BA" w14:textId="77777777" w:rsidR="00E3783A" w:rsidRPr="00F56DB7" w:rsidRDefault="00E3783A" w:rsidP="00E3783A">
            <w:pPr>
              <w:pStyle w:val="TAL"/>
              <w:rPr>
                <w:b/>
              </w:rPr>
            </w:pPr>
            <w:r w:rsidRPr="00F56DB7">
              <w:rPr>
                <w:b/>
              </w:rPr>
              <w:t>Contact</w:t>
            </w:r>
          </w:p>
          <w:p w14:paraId="6CE0EA7B" w14:textId="77777777" w:rsidR="00E3783A" w:rsidRPr="00F56DB7" w:rsidRDefault="00E3783A" w:rsidP="00E3783A">
            <w:pPr>
              <w:pStyle w:val="TAL"/>
              <w:rPr>
                <w:bCs/>
              </w:rPr>
            </w:pPr>
            <w:r w:rsidRPr="00F56DB7">
              <w:tab/>
              <w:t>feature-param</w:t>
            </w:r>
          </w:p>
        </w:tc>
        <w:tc>
          <w:tcPr>
            <w:tcW w:w="872" w:type="dxa"/>
            <w:tcBorders>
              <w:top w:val="single" w:sz="4" w:space="0" w:color="auto"/>
              <w:bottom w:val="single" w:sz="4" w:space="0" w:color="auto"/>
            </w:tcBorders>
            <w:shd w:val="clear" w:color="auto" w:fill="auto"/>
          </w:tcPr>
          <w:p w14:paraId="0B906FB1"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3F198848" w14:textId="77777777" w:rsidR="00E3783A" w:rsidRPr="00F56DB7" w:rsidRDefault="00E3783A" w:rsidP="00E3783A">
            <w:pPr>
              <w:pStyle w:val="TAL"/>
            </w:pPr>
            <w:r w:rsidRPr="00F56DB7">
              <w:t>Feature-param is same as TS 34.229-1 [2], Annex A.2.1 except adding one tag as follow:</w:t>
            </w:r>
          </w:p>
          <w:p w14:paraId="518E07B9" w14:textId="77777777" w:rsidR="00E3783A" w:rsidRPr="00F56DB7" w:rsidRDefault="00E3783A" w:rsidP="00E3783A">
            <w:pPr>
              <w:pStyle w:val="TAL"/>
              <w:rPr>
                <w:i/>
                <w:iCs/>
                <w:lang w:eastAsia="zh-CN"/>
              </w:rPr>
            </w:pPr>
          </w:p>
          <w:p w14:paraId="50CB2EAE" w14:textId="77777777" w:rsidR="00E3783A" w:rsidRPr="00F56DB7" w:rsidRDefault="00E3783A" w:rsidP="00E3783A">
            <w:pPr>
              <w:pStyle w:val="TAL"/>
              <w:rPr>
                <w:i/>
                <w:iCs/>
                <w:lang w:eastAsia="zh-CN"/>
              </w:rPr>
            </w:pPr>
            <w:r w:rsidRPr="00F56DB7">
              <w:t>+sip.app-subtype="webrtc-datachannel"</w:t>
            </w:r>
          </w:p>
        </w:tc>
        <w:tc>
          <w:tcPr>
            <w:tcW w:w="742" w:type="dxa"/>
            <w:tcBorders>
              <w:top w:val="single" w:sz="4" w:space="0" w:color="auto"/>
              <w:bottom w:val="single" w:sz="4" w:space="0" w:color="auto"/>
            </w:tcBorders>
            <w:shd w:val="clear" w:color="auto" w:fill="auto"/>
          </w:tcPr>
          <w:p w14:paraId="1DCAA753" w14:textId="77777777" w:rsidR="00E3783A" w:rsidRPr="00F56DB7" w:rsidRDefault="00E3783A" w:rsidP="00E3783A">
            <w:pPr>
              <w:pStyle w:val="TAL"/>
            </w:pPr>
          </w:p>
        </w:tc>
        <w:tc>
          <w:tcPr>
            <w:tcW w:w="1546" w:type="dxa"/>
            <w:tcBorders>
              <w:top w:val="single" w:sz="4" w:space="0" w:color="auto"/>
              <w:bottom w:val="single" w:sz="4" w:space="0" w:color="auto"/>
            </w:tcBorders>
          </w:tcPr>
          <w:p w14:paraId="0281D407" w14:textId="6B0BFA4F" w:rsidR="00E3783A" w:rsidRPr="00F56DB7" w:rsidRDefault="00E3783A" w:rsidP="00E3783A">
            <w:pPr>
              <w:pStyle w:val="TAL"/>
            </w:pPr>
            <w:r w:rsidRPr="00F56DB7">
              <w:t xml:space="preserve">TS 24.186 </w:t>
            </w:r>
            <w:del w:id="21" w:author="Huawei-Zhaoya" w:date="2025-07-30T16:52:00Z">
              <w:r w:rsidRPr="00F56DB7" w:rsidDel="00CC7528">
                <w:delText>[aa]</w:delText>
              </w:r>
            </w:del>
            <w:ins w:id="22" w:author="Huawei-Zhaoya" w:date="2025-07-30T16:52:00Z">
              <w:r w:rsidR="00CC7528">
                <w:t>[54]</w:t>
              </w:r>
            </w:ins>
          </w:p>
        </w:tc>
      </w:tr>
      <w:tr w:rsidR="00E3783A" w:rsidRPr="00F56DB7" w14:paraId="6E2AE31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6396E69" w14:textId="77777777" w:rsidR="00E3783A" w:rsidRPr="00F56DB7" w:rsidRDefault="00E3783A" w:rsidP="00E3783A">
            <w:pPr>
              <w:pStyle w:val="TAL"/>
              <w:rPr>
                <w:b/>
              </w:rPr>
            </w:pPr>
            <w:r w:rsidRPr="00F56DB7">
              <w:rPr>
                <w:b/>
                <w:szCs w:val="24"/>
                <w:lang w:eastAsia="zh-CN"/>
              </w:rPr>
              <w:t>Message-body</w:t>
            </w:r>
          </w:p>
        </w:tc>
        <w:tc>
          <w:tcPr>
            <w:tcW w:w="872" w:type="dxa"/>
            <w:tcBorders>
              <w:top w:val="single" w:sz="4" w:space="0" w:color="auto"/>
              <w:bottom w:val="single" w:sz="4" w:space="0" w:color="auto"/>
            </w:tcBorders>
            <w:shd w:val="clear" w:color="auto" w:fill="auto"/>
          </w:tcPr>
          <w:p w14:paraId="144DB25A"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03BFD215" w14:textId="77777777" w:rsidR="00E3783A" w:rsidRPr="00F56DB7" w:rsidRDefault="00E3783A" w:rsidP="00E3783A">
            <w:pPr>
              <w:pStyle w:val="TAL"/>
            </w:pPr>
            <w:r w:rsidRPr="00F56DB7">
              <w:rPr>
                <w:lang w:eastAsia="zh-CN"/>
              </w:rPr>
              <w:t>SDP body</w:t>
            </w:r>
            <w:r w:rsidRPr="00F56DB7">
              <w:rPr>
                <w:rFonts w:eastAsia="MS Gothic"/>
              </w:rPr>
              <w:t xml:space="preserve"> is same as </w:t>
            </w:r>
            <w:r w:rsidRPr="00F56DB7">
              <w:t>TS 34.229-5, Step 1 of A.4.2a (INVITE) with following exception:</w:t>
            </w:r>
          </w:p>
          <w:p w14:paraId="70EB299F" w14:textId="77777777" w:rsidR="00E3783A" w:rsidRPr="00F56DB7" w:rsidRDefault="00E3783A" w:rsidP="00E3783A">
            <w:pPr>
              <w:pStyle w:val="TAL"/>
            </w:pPr>
          </w:p>
          <w:p w14:paraId="08A8A93C" w14:textId="77777777" w:rsidR="00E3783A" w:rsidRPr="00F56DB7" w:rsidRDefault="00E3783A" w:rsidP="00E3783A">
            <w:pPr>
              <w:pStyle w:val="TAL"/>
              <w:rPr>
                <w:b/>
                <w:lang w:eastAsia="zh-CN"/>
              </w:rPr>
            </w:pPr>
            <w:r w:rsidRPr="00F56DB7">
              <w:rPr>
                <w:b/>
                <w:lang w:eastAsia="zh-CN"/>
              </w:rPr>
              <w:t>Session description:</w:t>
            </w:r>
          </w:p>
          <w:p w14:paraId="497108A3" w14:textId="77777777" w:rsidR="00E3783A" w:rsidRPr="00F56DB7" w:rsidRDefault="00E3783A" w:rsidP="00E3783A">
            <w:pPr>
              <w:pStyle w:val="TAL"/>
            </w:pPr>
            <w:r w:rsidRPr="00F56DB7">
              <w:t>"o=" line identical to previous SDP sent by UE except that sess-version is incremented by one</w:t>
            </w:r>
          </w:p>
          <w:p w14:paraId="106524A4" w14:textId="77777777" w:rsidR="00E3783A" w:rsidRPr="00F56DB7" w:rsidRDefault="00E3783A" w:rsidP="00E3783A">
            <w:pPr>
              <w:pStyle w:val="TAL"/>
            </w:pPr>
          </w:p>
          <w:p w14:paraId="133B6FBD" w14:textId="77777777" w:rsidR="00E3783A" w:rsidRPr="00F56DB7" w:rsidRDefault="00E3783A" w:rsidP="00E3783A">
            <w:pPr>
              <w:pStyle w:val="TAL"/>
              <w:rPr>
                <w:b/>
                <w:lang w:eastAsia="zh-CN"/>
              </w:rPr>
            </w:pPr>
            <w:r w:rsidRPr="00F56DB7">
              <w:rPr>
                <w:b/>
                <w:lang w:eastAsia="zh-CN"/>
              </w:rPr>
              <w:t>Media description for audio:</w:t>
            </w:r>
          </w:p>
          <w:p w14:paraId="6A3A5610" w14:textId="77777777" w:rsidR="00E3783A" w:rsidRPr="00F56DB7" w:rsidRDefault="00E3783A" w:rsidP="00E3783A">
            <w:pPr>
              <w:pStyle w:val="TAL"/>
            </w:pPr>
            <w:r w:rsidRPr="00F56DB7">
              <w:rPr>
                <w:lang w:eastAsia="zh-CN"/>
              </w:rPr>
              <w:t xml:space="preserve">Same as in previous SDP sent by the SS in the 183 Session Progress at </w:t>
            </w:r>
            <w:r w:rsidRPr="00F56DB7">
              <w:t>TS 34.229-5, Step 3 of A.4.2a.</w:t>
            </w:r>
          </w:p>
          <w:p w14:paraId="5B048AB0" w14:textId="77777777" w:rsidR="00E3783A" w:rsidRPr="00F56DB7" w:rsidRDefault="00E3783A" w:rsidP="00E3783A">
            <w:pPr>
              <w:pStyle w:val="TAL"/>
            </w:pPr>
          </w:p>
          <w:p w14:paraId="58496AD6" w14:textId="77777777" w:rsidR="00E3783A" w:rsidRPr="00F56DB7" w:rsidRDefault="00E3783A" w:rsidP="00E3783A">
            <w:pPr>
              <w:pStyle w:val="TAL"/>
              <w:rPr>
                <w:b/>
                <w:lang w:eastAsia="zh-CN"/>
              </w:rPr>
            </w:pPr>
            <w:r w:rsidRPr="00F56DB7">
              <w:rPr>
                <w:b/>
                <w:lang w:eastAsia="zh-CN"/>
              </w:rPr>
              <w:t>Media description for IMS data channel:</w:t>
            </w:r>
          </w:p>
          <w:p w14:paraId="139478F9"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41F1AB25"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6F3F773E" w14:textId="77777777" w:rsidR="00E3783A" w:rsidRPr="00F56DB7" w:rsidRDefault="00E3783A" w:rsidP="00E3783A">
            <w:pPr>
              <w:pStyle w:val="TAL"/>
              <w:rPr>
                <w:lang w:eastAsia="zh-CN"/>
              </w:rPr>
            </w:pPr>
          </w:p>
          <w:p w14:paraId="70CE6654" w14:textId="77777777" w:rsidR="00E3783A" w:rsidRPr="00F56DB7" w:rsidRDefault="00E3783A" w:rsidP="00E3783A">
            <w:pPr>
              <w:pStyle w:val="TAL"/>
              <w:rPr>
                <w:b/>
                <w:lang w:eastAsia="zh-CN"/>
              </w:rPr>
            </w:pPr>
            <w:r w:rsidRPr="00F56DB7">
              <w:rPr>
                <w:b/>
                <w:lang w:eastAsia="zh-CN"/>
              </w:rPr>
              <w:t>Attributes for media for IMS data channel:</w:t>
            </w:r>
          </w:p>
          <w:p w14:paraId="3938986E"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4B3C8DCD"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6D18C324" w14:textId="77777777" w:rsidR="00E3783A" w:rsidRPr="00F56DB7" w:rsidRDefault="00E3783A" w:rsidP="00E3783A">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6A033BD4" w14:textId="77777777" w:rsidR="00E3783A" w:rsidRPr="00F56DB7" w:rsidRDefault="00E3783A" w:rsidP="00E3783A">
            <w:pPr>
              <w:pStyle w:val="TAL"/>
              <w:rPr>
                <w:i/>
                <w:lang w:eastAsia="zh-CN"/>
              </w:rPr>
            </w:pPr>
            <w:r w:rsidRPr="00F56DB7">
              <w:rPr>
                <w:i/>
                <w:lang w:eastAsia="zh-CN"/>
              </w:rPr>
              <w:t>a=setup:actpass</w:t>
            </w:r>
          </w:p>
          <w:p w14:paraId="191B28AF"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41F46DEF"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w:t>
            </w:r>
            <w:r w:rsidRPr="00F56DB7">
              <w:rPr>
                <w:iCs/>
                <w:lang w:eastAsia="zh-CN"/>
              </w:rPr>
              <w:t>dcmap-stream-id</w:t>
            </w:r>
            <w:r w:rsidRPr="00F56DB7">
              <w:rPr>
                <w:lang w:eastAsia="zh-CN"/>
              </w:rPr>
              <w:t>)</w:t>
            </w:r>
            <w:r w:rsidRPr="00F56DB7">
              <w:rPr>
                <w:i/>
                <w:lang w:eastAsia="zh-CN"/>
              </w:rPr>
              <w:t xml:space="preserve"> subprotocol="http” </w:t>
            </w:r>
            <w:r w:rsidRPr="00F56DB7">
              <w:rPr>
                <w:rFonts w:cs="Arial"/>
                <w:szCs w:val="18"/>
                <w:lang w:eastAsia="zh-CN"/>
              </w:rPr>
              <w:t>[Note 5,6]</w:t>
            </w:r>
          </w:p>
          <w:p w14:paraId="592A31AE" w14:textId="77777777" w:rsidR="00E3783A" w:rsidRPr="00F56DB7" w:rsidRDefault="00E3783A" w:rsidP="00E3783A">
            <w:pPr>
              <w:pStyle w:val="TAL"/>
              <w:rPr>
                <w:bCs/>
                <w:lang w:eastAsia="zh-CN"/>
              </w:rPr>
            </w:pPr>
          </w:p>
          <w:p w14:paraId="42C0C178" w14:textId="77777777" w:rsidR="00E3783A" w:rsidRPr="00F56DB7" w:rsidRDefault="00E3783A" w:rsidP="00E3783A">
            <w:pPr>
              <w:pStyle w:val="TAL"/>
              <w:rPr>
                <w:lang w:eastAsia="zh-CN"/>
              </w:rPr>
            </w:pPr>
            <w:r w:rsidRPr="00F56DB7">
              <w:rPr>
                <w:lang w:eastAsia="zh-CN"/>
              </w:rPr>
              <w:t>Note 1: At least one "c=" field shall be present.</w:t>
            </w:r>
          </w:p>
          <w:p w14:paraId="77CAE997"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3E702D42"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708509ED" w14:textId="77777777" w:rsidR="00E3783A" w:rsidRPr="00F56DB7" w:rsidRDefault="00E3783A" w:rsidP="00E3783A">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3ADAB7D8"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73CB9EED" w14:textId="77777777" w:rsidR="00E3783A" w:rsidRPr="00F56DB7" w:rsidRDefault="00E3783A" w:rsidP="00E3783A">
            <w:pPr>
              <w:pStyle w:val="TAL"/>
              <w:rPr>
                <w:i/>
                <w:iCs/>
                <w:lang w:eastAsia="zh-CN"/>
              </w:rPr>
            </w:pPr>
            <w:r w:rsidRPr="00F56DB7">
              <w:rPr>
                <w:lang w:eastAsia="zh-CN"/>
              </w:rPr>
              <w:t xml:space="preserve">Note 6: </w:t>
            </w:r>
            <w:r w:rsidRPr="00F56DB7">
              <w:rPr>
                <w:iCs/>
                <w:lang w:eastAsia="zh-CN"/>
              </w:rPr>
              <w:t xml:space="preserve">dcmap-stream-id </w:t>
            </w:r>
            <w:r w:rsidRPr="00F56DB7">
              <w:rPr>
                <w:lang w:eastAsia="zh-CN"/>
              </w:rPr>
              <w:t xml:space="preserve">range is between 0 and </w:t>
            </w:r>
            <w:r w:rsidRPr="00F56DB7">
              <w:rPr>
                <w:iCs/>
                <w:lang w:eastAsia="zh-CN"/>
              </w:rPr>
              <w:t>999</w:t>
            </w:r>
            <w:r w:rsidRPr="00F56DB7">
              <w:rPr>
                <w:lang w:eastAsia="zh-CN"/>
              </w:rPr>
              <w:t>(both included)</w:t>
            </w:r>
            <w:r w:rsidRPr="00F56DB7">
              <w:rPr>
                <w:iCs/>
                <w:lang w:eastAsia="zh-CN"/>
              </w:rPr>
              <w:t>.</w:t>
            </w:r>
          </w:p>
        </w:tc>
        <w:tc>
          <w:tcPr>
            <w:tcW w:w="742" w:type="dxa"/>
            <w:tcBorders>
              <w:top w:val="single" w:sz="4" w:space="0" w:color="auto"/>
              <w:bottom w:val="single" w:sz="4" w:space="0" w:color="auto"/>
            </w:tcBorders>
            <w:shd w:val="clear" w:color="auto" w:fill="auto"/>
          </w:tcPr>
          <w:p w14:paraId="659CD28C" w14:textId="77777777" w:rsidR="00E3783A" w:rsidRPr="00F56DB7" w:rsidRDefault="00E3783A" w:rsidP="00E3783A">
            <w:pPr>
              <w:pStyle w:val="TAL"/>
            </w:pPr>
          </w:p>
        </w:tc>
        <w:tc>
          <w:tcPr>
            <w:tcW w:w="1546" w:type="dxa"/>
            <w:tcBorders>
              <w:top w:val="single" w:sz="4" w:space="0" w:color="auto"/>
              <w:bottom w:val="single" w:sz="4" w:space="0" w:color="auto"/>
            </w:tcBorders>
          </w:tcPr>
          <w:p w14:paraId="4C4626CA" w14:textId="77777777" w:rsidR="00E3783A" w:rsidRPr="00F56DB7" w:rsidRDefault="00E3783A" w:rsidP="00E3783A">
            <w:pPr>
              <w:pStyle w:val="TAL"/>
            </w:pPr>
          </w:p>
          <w:p w14:paraId="3A4AFCBC" w14:textId="77777777" w:rsidR="00E3783A" w:rsidRPr="00F56DB7" w:rsidRDefault="00E3783A" w:rsidP="00E3783A">
            <w:pPr>
              <w:pStyle w:val="TAL"/>
            </w:pPr>
          </w:p>
          <w:p w14:paraId="69CE7A9B" w14:textId="77777777" w:rsidR="00E3783A" w:rsidRPr="00F56DB7" w:rsidRDefault="00E3783A" w:rsidP="00E3783A">
            <w:pPr>
              <w:pStyle w:val="TAL"/>
            </w:pPr>
          </w:p>
          <w:p w14:paraId="314282FF" w14:textId="77777777" w:rsidR="00E3783A" w:rsidRPr="00F56DB7" w:rsidRDefault="00E3783A" w:rsidP="00E3783A">
            <w:pPr>
              <w:pStyle w:val="TAL"/>
            </w:pPr>
          </w:p>
          <w:p w14:paraId="5FA83FAF" w14:textId="77777777" w:rsidR="00E3783A" w:rsidRPr="00F56DB7" w:rsidRDefault="00E3783A" w:rsidP="00E3783A">
            <w:pPr>
              <w:pStyle w:val="TAL"/>
            </w:pPr>
          </w:p>
          <w:p w14:paraId="54A00E9D" w14:textId="77777777" w:rsidR="00E3783A" w:rsidRPr="00F56DB7" w:rsidRDefault="00E3783A" w:rsidP="00E3783A">
            <w:pPr>
              <w:pStyle w:val="TAL"/>
            </w:pPr>
          </w:p>
          <w:p w14:paraId="1B5D8869" w14:textId="77777777" w:rsidR="00E3783A" w:rsidRPr="00F56DB7" w:rsidRDefault="00E3783A" w:rsidP="00E3783A">
            <w:pPr>
              <w:pStyle w:val="TAL"/>
            </w:pPr>
          </w:p>
          <w:p w14:paraId="6E46E2C8" w14:textId="77777777" w:rsidR="00E3783A" w:rsidRPr="00F56DB7" w:rsidRDefault="00E3783A" w:rsidP="00E3783A">
            <w:pPr>
              <w:pStyle w:val="TAL"/>
            </w:pPr>
          </w:p>
          <w:p w14:paraId="30770D2A" w14:textId="77777777" w:rsidR="00E3783A" w:rsidRPr="00F56DB7" w:rsidRDefault="00E3783A" w:rsidP="00E3783A">
            <w:pPr>
              <w:pStyle w:val="TAL"/>
            </w:pPr>
          </w:p>
          <w:p w14:paraId="6240DD7F" w14:textId="77777777" w:rsidR="00E3783A" w:rsidRPr="00F56DB7" w:rsidRDefault="00E3783A" w:rsidP="00E3783A">
            <w:pPr>
              <w:pStyle w:val="TAL"/>
            </w:pPr>
          </w:p>
          <w:p w14:paraId="6D7E37C9" w14:textId="77777777" w:rsidR="00E3783A" w:rsidRPr="00F56DB7" w:rsidRDefault="00E3783A" w:rsidP="00E3783A">
            <w:pPr>
              <w:pStyle w:val="TAL"/>
            </w:pPr>
          </w:p>
          <w:p w14:paraId="1E2F1461" w14:textId="77777777" w:rsidR="00E3783A" w:rsidRPr="00F56DB7" w:rsidRDefault="00E3783A" w:rsidP="00E3783A">
            <w:pPr>
              <w:pStyle w:val="TAL"/>
            </w:pPr>
          </w:p>
          <w:p w14:paraId="0F2D988B" w14:textId="77777777" w:rsidR="00E3783A" w:rsidRPr="00F56DB7" w:rsidRDefault="00E3783A" w:rsidP="00E3783A">
            <w:pPr>
              <w:pStyle w:val="TAL"/>
            </w:pPr>
            <w:r w:rsidRPr="00F56DB7">
              <w:t>TS 26.114 [33]</w:t>
            </w:r>
          </w:p>
          <w:p w14:paraId="6341D506" w14:textId="77777777" w:rsidR="00E3783A" w:rsidRPr="00F56DB7" w:rsidRDefault="00E3783A" w:rsidP="00E3783A">
            <w:pPr>
              <w:pStyle w:val="TAL"/>
            </w:pPr>
          </w:p>
          <w:p w14:paraId="6F9640C9" w14:textId="77777777" w:rsidR="00E3783A" w:rsidRPr="00F56DB7" w:rsidRDefault="00E3783A" w:rsidP="00E3783A">
            <w:pPr>
              <w:pStyle w:val="TAL"/>
            </w:pPr>
          </w:p>
          <w:p w14:paraId="724057A7" w14:textId="77777777" w:rsidR="00E3783A" w:rsidRPr="00F56DB7" w:rsidRDefault="00E3783A" w:rsidP="00E3783A">
            <w:pPr>
              <w:pStyle w:val="TAL"/>
            </w:pPr>
          </w:p>
          <w:p w14:paraId="296F8C98" w14:textId="77777777" w:rsidR="00E3783A" w:rsidRPr="00F56DB7" w:rsidRDefault="00E3783A" w:rsidP="00E3783A">
            <w:pPr>
              <w:pStyle w:val="TAL"/>
            </w:pPr>
          </w:p>
          <w:p w14:paraId="37715E7D" w14:textId="77777777" w:rsidR="00E3783A" w:rsidRPr="00F56DB7" w:rsidRDefault="00E3783A" w:rsidP="00E3783A">
            <w:pPr>
              <w:pStyle w:val="TAL"/>
            </w:pPr>
          </w:p>
          <w:p w14:paraId="1342AEE4" w14:textId="6107FF99" w:rsidR="00E3783A" w:rsidRPr="00F56DB7" w:rsidRDefault="00E3783A" w:rsidP="00E3783A">
            <w:pPr>
              <w:pStyle w:val="TAL"/>
              <w:rPr>
                <w:lang w:eastAsia="zh-CN"/>
              </w:rPr>
            </w:pPr>
            <w:r w:rsidRPr="00F56DB7">
              <w:rPr>
                <w:lang w:eastAsia="zh-CN"/>
              </w:rPr>
              <w:t xml:space="preserve">RFC 8841 </w:t>
            </w:r>
            <w:del w:id="23" w:author="Huawei-Zhaoya" w:date="2025-07-30T16:52:00Z">
              <w:r w:rsidRPr="00F56DB7" w:rsidDel="00CC7528">
                <w:delText>[bb]</w:delText>
              </w:r>
            </w:del>
            <w:ins w:id="24" w:author="Huawei-Zhaoya" w:date="2025-07-30T16:52:00Z">
              <w:r w:rsidR="00CC7528">
                <w:t>[55]</w:t>
              </w:r>
            </w:ins>
          </w:p>
          <w:p w14:paraId="003C0D44" w14:textId="0AE56B2D" w:rsidR="00E3783A" w:rsidRPr="00F56DB7" w:rsidRDefault="00E3783A" w:rsidP="00E3783A">
            <w:pPr>
              <w:pStyle w:val="TAL"/>
              <w:rPr>
                <w:lang w:eastAsia="zh-CN"/>
              </w:rPr>
            </w:pPr>
            <w:r w:rsidRPr="00F56DB7">
              <w:rPr>
                <w:lang w:eastAsia="zh-CN"/>
              </w:rPr>
              <w:t xml:space="preserve">RFC 8841 </w:t>
            </w:r>
            <w:del w:id="25" w:author="Huawei-Zhaoya" w:date="2025-07-30T16:52:00Z">
              <w:r w:rsidRPr="00F56DB7" w:rsidDel="00CC7528">
                <w:delText>[bb]</w:delText>
              </w:r>
            </w:del>
            <w:ins w:id="26" w:author="Huawei-Zhaoya" w:date="2025-07-30T16:52:00Z">
              <w:r w:rsidR="00CC7528">
                <w:t>[55]</w:t>
              </w:r>
            </w:ins>
          </w:p>
          <w:p w14:paraId="1AD5922B" w14:textId="12CB7378" w:rsidR="00E3783A" w:rsidRPr="00F56DB7" w:rsidRDefault="00E3783A" w:rsidP="00E3783A">
            <w:pPr>
              <w:pStyle w:val="TAL"/>
              <w:rPr>
                <w:lang w:eastAsia="zh-CN"/>
              </w:rPr>
            </w:pPr>
            <w:r w:rsidRPr="00F56DB7">
              <w:rPr>
                <w:lang w:eastAsia="zh-CN"/>
              </w:rPr>
              <w:t xml:space="preserve">RFC 8122 </w:t>
            </w:r>
            <w:del w:id="27" w:author="Huawei-Zhaoya" w:date="2025-07-30T16:53:00Z">
              <w:r w:rsidRPr="00F56DB7" w:rsidDel="00CC7528">
                <w:delText>[cc]</w:delText>
              </w:r>
            </w:del>
            <w:ins w:id="28" w:author="Huawei-Zhaoya" w:date="2025-07-30T16:53:00Z">
              <w:r w:rsidR="00CC7528">
                <w:t>[56]</w:t>
              </w:r>
            </w:ins>
          </w:p>
          <w:p w14:paraId="0E553266" w14:textId="6062C33D" w:rsidR="00E3783A" w:rsidRPr="00F56DB7" w:rsidRDefault="00E3783A" w:rsidP="00E3783A">
            <w:pPr>
              <w:pStyle w:val="TAL"/>
              <w:rPr>
                <w:lang w:eastAsia="zh-CN"/>
              </w:rPr>
            </w:pPr>
            <w:r w:rsidRPr="00F56DB7">
              <w:rPr>
                <w:lang w:eastAsia="zh-CN"/>
              </w:rPr>
              <w:t xml:space="preserve">RFC 4145 </w:t>
            </w:r>
            <w:del w:id="29" w:author="Huawei-Zhaoya" w:date="2025-07-30T16:53:00Z">
              <w:r w:rsidRPr="00F56DB7" w:rsidDel="00CC7528">
                <w:delText>[ff]</w:delText>
              </w:r>
            </w:del>
            <w:ins w:id="30" w:author="Huawei-Zhaoya" w:date="2025-07-30T16:53:00Z">
              <w:r w:rsidR="00CC7528">
                <w:t>[59]</w:t>
              </w:r>
            </w:ins>
          </w:p>
          <w:p w14:paraId="757B2C72" w14:textId="30CD158F" w:rsidR="00E3783A" w:rsidRPr="00F56DB7" w:rsidRDefault="00E3783A" w:rsidP="00E3783A">
            <w:pPr>
              <w:pStyle w:val="TAL"/>
              <w:rPr>
                <w:lang w:eastAsia="zh-CN"/>
              </w:rPr>
            </w:pPr>
            <w:r w:rsidRPr="00F56DB7">
              <w:rPr>
                <w:lang w:eastAsia="zh-CN"/>
              </w:rPr>
              <w:t xml:space="preserve">RFC 8842 </w:t>
            </w:r>
            <w:del w:id="31" w:author="Huawei-Zhaoya" w:date="2025-07-30T16:53:00Z">
              <w:r w:rsidRPr="00F56DB7" w:rsidDel="00CC7528">
                <w:delText>[dd]</w:delText>
              </w:r>
            </w:del>
            <w:ins w:id="32" w:author="Huawei-Zhaoya" w:date="2025-07-30T16:53:00Z">
              <w:r w:rsidR="00CC7528">
                <w:t>[57]</w:t>
              </w:r>
            </w:ins>
          </w:p>
          <w:p w14:paraId="116516DD" w14:textId="29DF6A16" w:rsidR="00E3783A" w:rsidRPr="00F56DB7" w:rsidRDefault="00E3783A" w:rsidP="00E3783A">
            <w:pPr>
              <w:pStyle w:val="TAL"/>
              <w:rPr>
                <w:lang w:eastAsia="zh-CN"/>
              </w:rPr>
            </w:pPr>
            <w:r w:rsidRPr="00F56DB7">
              <w:rPr>
                <w:lang w:eastAsia="zh-CN"/>
              </w:rPr>
              <w:t xml:space="preserve">RFC 8864 </w:t>
            </w:r>
            <w:del w:id="33" w:author="Huawei-Zhaoya" w:date="2025-07-30T16:53:00Z">
              <w:r w:rsidRPr="00F56DB7" w:rsidDel="00CC7528">
                <w:delText>[ee]</w:delText>
              </w:r>
            </w:del>
            <w:ins w:id="34" w:author="Huawei-Zhaoya" w:date="2025-07-30T16:53:00Z">
              <w:r w:rsidR="00CC7528">
                <w:t>[58]</w:t>
              </w:r>
            </w:ins>
          </w:p>
        </w:tc>
      </w:tr>
    </w:tbl>
    <w:p w14:paraId="7E56DC24" w14:textId="77777777" w:rsidR="00E3783A" w:rsidRPr="00F56DB7" w:rsidRDefault="00E3783A" w:rsidP="00E3783A"/>
    <w:p w14:paraId="65485BC5" w14:textId="77777777" w:rsidR="00E3783A" w:rsidRPr="00F56DB7" w:rsidRDefault="00E3783A" w:rsidP="00E3783A">
      <w:pPr>
        <w:pStyle w:val="TH"/>
      </w:pPr>
      <w:r w:rsidRPr="00F56DB7">
        <w:t xml:space="preserve">Table 7.37.3.3-5: 100 Trying (step 21a2, table </w:t>
      </w:r>
      <w:r w:rsidRPr="00F56DB7">
        <w:rPr>
          <w:rFonts w:cs="Arial"/>
        </w:rPr>
        <w:t>7.37.3.2-1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1ADB4EF9"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23F576CD" w14:textId="77777777" w:rsidR="00E3783A" w:rsidRPr="00F56DB7" w:rsidRDefault="00E3783A" w:rsidP="00E3783A">
            <w:pPr>
              <w:pStyle w:val="TAL"/>
              <w:rPr>
                <w:rFonts w:cs="Arial"/>
              </w:rPr>
            </w:pPr>
            <w:r w:rsidRPr="00F56DB7">
              <w:t>Derivation Path: TS 34.229-1 [2], Annex A.2.2, with condition A1.</w:t>
            </w:r>
          </w:p>
        </w:tc>
      </w:tr>
    </w:tbl>
    <w:p w14:paraId="6A715848" w14:textId="77777777" w:rsidR="00E3783A" w:rsidRPr="00F56DB7" w:rsidRDefault="00E3783A" w:rsidP="00E3783A"/>
    <w:p w14:paraId="1954BA58" w14:textId="77777777" w:rsidR="00E3783A" w:rsidRPr="00F56DB7" w:rsidRDefault="00E3783A" w:rsidP="00E3783A">
      <w:pPr>
        <w:pStyle w:val="TH"/>
      </w:pPr>
      <w:r w:rsidRPr="00F56DB7">
        <w:lastRenderedPageBreak/>
        <w:t>Table 7.37.3.3-6: 200 OK for re-INVITE (step 21a3,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0414D0D0" w14:textId="77777777" w:rsidTr="00E3783A">
        <w:trPr>
          <w:jc w:val="center"/>
        </w:trPr>
        <w:tc>
          <w:tcPr>
            <w:tcW w:w="9639" w:type="dxa"/>
            <w:gridSpan w:val="5"/>
          </w:tcPr>
          <w:p w14:paraId="627D82EE" w14:textId="77777777" w:rsidR="00E3783A" w:rsidRPr="00F56DB7" w:rsidRDefault="00E3783A" w:rsidP="00E3783A">
            <w:pPr>
              <w:pStyle w:val="TAL"/>
            </w:pPr>
            <w:r w:rsidRPr="00F56DB7">
              <w:t>Derivation Path: TS 34.229-1 [2], Annex A.3.1, with condition A23</w:t>
            </w:r>
          </w:p>
        </w:tc>
      </w:tr>
      <w:tr w:rsidR="00E3783A" w:rsidRPr="00F56DB7" w14:paraId="677E93EA"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D9B61B4"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CFFFB53"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43597D30"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5B2472B4" w14:textId="77777777" w:rsidR="00E3783A" w:rsidRPr="00F56DB7" w:rsidRDefault="00E3783A" w:rsidP="00E3783A">
            <w:pPr>
              <w:pStyle w:val="TAH"/>
            </w:pPr>
            <w:r w:rsidRPr="00F56DB7">
              <w:t>Rel</w:t>
            </w:r>
          </w:p>
        </w:tc>
        <w:tc>
          <w:tcPr>
            <w:tcW w:w="1546" w:type="dxa"/>
            <w:tcBorders>
              <w:bottom w:val="single" w:sz="4" w:space="0" w:color="auto"/>
            </w:tcBorders>
          </w:tcPr>
          <w:p w14:paraId="20513C2F" w14:textId="77777777" w:rsidR="00E3783A" w:rsidRPr="00F56DB7" w:rsidRDefault="00E3783A" w:rsidP="00E3783A">
            <w:pPr>
              <w:pStyle w:val="TAH"/>
            </w:pPr>
            <w:r w:rsidRPr="00F56DB7">
              <w:t>Reference</w:t>
            </w:r>
          </w:p>
        </w:tc>
      </w:tr>
      <w:tr w:rsidR="00E3783A" w:rsidRPr="00F56DB7" w14:paraId="5CDD4E3D"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DFD64BA" w14:textId="77777777" w:rsidR="00E3783A" w:rsidRPr="00F56DB7" w:rsidRDefault="00E3783A" w:rsidP="00E3783A">
            <w:pPr>
              <w:pStyle w:val="TAL"/>
              <w:rPr>
                <w:b/>
              </w:rPr>
            </w:pPr>
            <w:r w:rsidRPr="00F56DB7">
              <w:rPr>
                <w:b/>
              </w:rPr>
              <w:t>Contact</w:t>
            </w:r>
          </w:p>
          <w:p w14:paraId="7D0E22E9" w14:textId="77777777" w:rsidR="00E3783A" w:rsidRPr="00F56DB7" w:rsidRDefault="00E3783A" w:rsidP="00E3783A">
            <w:pPr>
              <w:pStyle w:val="TAH"/>
              <w:rPr>
                <w:b w:val="0"/>
              </w:rPr>
            </w:pPr>
            <w:r w:rsidRPr="00F56DB7">
              <w:rPr>
                <w:b w:val="0"/>
              </w:rPr>
              <w:tab/>
              <w:t>feature-param</w:t>
            </w:r>
          </w:p>
        </w:tc>
        <w:tc>
          <w:tcPr>
            <w:tcW w:w="872" w:type="dxa"/>
            <w:tcBorders>
              <w:bottom w:val="single" w:sz="4" w:space="0" w:color="auto"/>
            </w:tcBorders>
            <w:shd w:val="clear" w:color="auto" w:fill="auto"/>
          </w:tcPr>
          <w:p w14:paraId="225E41DA" w14:textId="77777777" w:rsidR="00E3783A" w:rsidRPr="00F56DB7" w:rsidRDefault="00E3783A" w:rsidP="00E3783A">
            <w:pPr>
              <w:pStyle w:val="TAH"/>
            </w:pPr>
          </w:p>
        </w:tc>
        <w:tc>
          <w:tcPr>
            <w:tcW w:w="4691" w:type="dxa"/>
            <w:tcBorders>
              <w:bottom w:val="single" w:sz="4" w:space="0" w:color="auto"/>
            </w:tcBorders>
            <w:shd w:val="clear" w:color="auto" w:fill="auto"/>
          </w:tcPr>
          <w:p w14:paraId="15110FC1" w14:textId="77777777" w:rsidR="00E3783A" w:rsidRPr="00F56DB7" w:rsidRDefault="00E3783A" w:rsidP="00E3783A">
            <w:pPr>
              <w:pStyle w:val="TAL"/>
            </w:pPr>
            <w:r w:rsidRPr="00F56DB7">
              <w:t>Feature-param is same as TS 34.229-1 [2], Annex A.3.1 except adding one tag as follow:</w:t>
            </w:r>
          </w:p>
          <w:p w14:paraId="4A96247F" w14:textId="77777777" w:rsidR="00E3783A" w:rsidRPr="00F56DB7" w:rsidRDefault="00E3783A" w:rsidP="00E3783A">
            <w:pPr>
              <w:pStyle w:val="TAL"/>
              <w:rPr>
                <w:i/>
                <w:iCs/>
                <w:lang w:eastAsia="zh-CN"/>
              </w:rPr>
            </w:pPr>
          </w:p>
          <w:p w14:paraId="7D02FD9D"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76C87C4C" w14:textId="77777777" w:rsidR="00E3783A" w:rsidRPr="00F56DB7" w:rsidRDefault="00E3783A" w:rsidP="00E3783A">
            <w:pPr>
              <w:pStyle w:val="TAH"/>
            </w:pPr>
          </w:p>
        </w:tc>
        <w:tc>
          <w:tcPr>
            <w:tcW w:w="1546" w:type="dxa"/>
            <w:tcBorders>
              <w:bottom w:val="single" w:sz="4" w:space="0" w:color="auto"/>
            </w:tcBorders>
          </w:tcPr>
          <w:p w14:paraId="04557104" w14:textId="458E95A5" w:rsidR="00E3783A" w:rsidRPr="00F56DB7" w:rsidRDefault="00E3783A" w:rsidP="00E3783A">
            <w:pPr>
              <w:pStyle w:val="TAH"/>
              <w:rPr>
                <w:b w:val="0"/>
              </w:rPr>
            </w:pPr>
            <w:r w:rsidRPr="00F56DB7">
              <w:rPr>
                <w:b w:val="0"/>
              </w:rPr>
              <w:t xml:space="preserve">TS 24.186 </w:t>
            </w:r>
            <w:del w:id="35" w:author="Huawei-Zhaoya" w:date="2025-07-30T16:52:00Z">
              <w:r w:rsidRPr="00F56DB7" w:rsidDel="00CC7528">
                <w:rPr>
                  <w:b w:val="0"/>
                </w:rPr>
                <w:delText>[aa]</w:delText>
              </w:r>
            </w:del>
            <w:ins w:id="36" w:author="Huawei-Zhaoya" w:date="2025-07-30T16:52:00Z">
              <w:r w:rsidR="00CC7528">
                <w:rPr>
                  <w:b w:val="0"/>
                </w:rPr>
                <w:t>[54]</w:t>
              </w:r>
            </w:ins>
          </w:p>
        </w:tc>
      </w:tr>
      <w:tr w:rsidR="00E3783A" w:rsidRPr="00F56DB7" w14:paraId="1E515FAB"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10F654F" w14:textId="77777777" w:rsidR="00E3783A" w:rsidRPr="00F56DB7" w:rsidRDefault="00E3783A" w:rsidP="00E3783A">
            <w:pPr>
              <w:pStyle w:val="TAH"/>
              <w:jc w:val="left"/>
              <w:rPr>
                <w:lang w:eastAsia="zh-CN"/>
              </w:rPr>
            </w:pPr>
            <w:r w:rsidRPr="00F56DB7">
              <w:rPr>
                <w:lang w:eastAsia="zh-CN"/>
              </w:rPr>
              <w:t>Content-Type</w:t>
            </w:r>
          </w:p>
          <w:p w14:paraId="36AE57CC" w14:textId="77777777" w:rsidR="00E3783A" w:rsidRPr="00F56DB7" w:rsidRDefault="00E3783A" w:rsidP="00E3783A">
            <w:pPr>
              <w:pStyle w:val="TAH"/>
              <w:jc w:val="left"/>
            </w:pPr>
            <w:r w:rsidRPr="00F56DB7">
              <w:rPr>
                <w:b w:val="0"/>
              </w:rPr>
              <w:tab/>
              <w:t>media-type</w:t>
            </w:r>
          </w:p>
        </w:tc>
        <w:tc>
          <w:tcPr>
            <w:tcW w:w="872" w:type="dxa"/>
            <w:tcBorders>
              <w:bottom w:val="single" w:sz="4" w:space="0" w:color="auto"/>
            </w:tcBorders>
            <w:shd w:val="clear" w:color="auto" w:fill="auto"/>
          </w:tcPr>
          <w:p w14:paraId="596B0D9E" w14:textId="77777777" w:rsidR="00E3783A" w:rsidRPr="00F56DB7" w:rsidRDefault="00E3783A" w:rsidP="00E3783A">
            <w:pPr>
              <w:pStyle w:val="TAH"/>
            </w:pPr>
          </w:p>
        </w:tc>
        <w:tc>
          <w:tcPr>
            <w:tcW w:w="4691" w:type="dxa"/>
            <w:tcBorders>
              <w:bottom w:val="single" w:sz="4" w:space="0" w:color="auto"/>
            </w:tcBorders>
            <w:shd w:val="clear" w:color="auto" w:fill="auto"/>
          </w:tcPr>
          <w:p w14:paraId="7AF63E70" w14:textId="77777777" w:rsidR="00E3783A" w:rsidRPr="00F56DB7" w:rsidRDefault="00E3783A" w:rsidP="00E3783A">
            <w:pPr>
              <w:pStyle w:val="TAH"/>
              <w:jc w:val="left"/>
              <w:rPr>
                <w:b w:val="0"/>
              </w:rPr>
            </w:pPr>
            <w:r w:rsidRPr="00F56DB7">
              <w:rPr>
                <w:rFonts w:eastAsia="等线" w:cs="Arial"/>
                <w:b w:val="0"/>
                <w:iCs/>
                <w:snapToGrid w:val="0"/>
                <w:szCs w:val="18"/>
              </w:rPr>
              <w:t>application/sdp</w:t>
            </w:r>
          </w:p>
        </w:tc>
        <w:tc>
          <w:tcPr>
            <w:tcW w:w="742" w:type="dxa"/>
            <w:tcBorders>
              <w:bottom w:val="single" w:sz="4" w:space="0" w:color="auto"/>
            </w:tcBorders>
            <w:shd w:val="clear" w:color="auto" w:fill="auto"/>
          </w:tcPr>
          <w:p w14:paraId="53C638EF" w14:textId="77777777" w:rsidR="00E3783A" w:rsidRPr="00F56DB7" w:rsidRDefault="00E3783A" w:rsidP="00E3783A">
            <w:pPr>
              <w:pStyle w:val="TAH"/>
            </w:pPr>
          </w:p>
        </w:tc>
        <w:tc>
          <w:tcPr>
            <w:tcW w:w="1546" w:type="dxa"/>
            <w:tcBorders>
              <w:bottom w:val="single" w:sz="4" w:space="0" w:color="auto"/>
            </w:tcBorders>
          </w:tcPr>
          <w:p w14:paraId="7683188A" w14:textId="77777777" w:rsidR="00E3783A" w:rsidRPr="00F56DB7" w:rsidRDefault="00E3783A" w:rsidP="00E3783A">
            <w:pPr>
              <w:pStyle w:val="TAH"/>
            </w:pPr>
          </w:p>
        </w:tc>
      </w:tr>
      <w:tr w:rsidR="00E3783A" w:rsidRPr="00F56DB7" w14:paraId="4734CEE4"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2CFEE93" w14:textId="77777777" w:rsidR="00E3783A" w:rsidRPr="00F56DB7" w:rsidRDefault="00E3783A" w:rsidP="00E3783A">
            <w:pPr>
              <w:pStyle w:val="TAH"/>
              <w:jc w:val="left"/>
              <w:rPr>
                <w:lang w:eastAsia="zh-CN"/>
              </w:rPr>
            </w:pPr>
            <w:r w:rsidRPr="00F56DB7">
              <w:rPr>
                <w:lang w:eastAsia="zh-CN"/>
              </w:rPr>
              <w:t>Content-Length</w:t>
            </w:r>
          </w:p>
          <w:p w14:paraId="6E0053DE" w14:textId="77777777" w:rsidR="00E3783A" w:rsidRPr="00F56DB7" w:rsidRDefault="00E3783A" w:rsidP="00E3783A">
            <w:pPr>
              <w:pStyle w:val="TAH"/>
              <w:jc w:val="left"/>
              <w:rPr>
                <w:lang w:eastAsia="zh-CN"/>
              </w:rPr>
            </w:pPr>
            <w:r w:rsidRPr="00F56DB7">
              <w:rPr>
                <w:b w:val="0"/>
              </w:rPr>
              <w:tab/>
              <w:t>value</w:t>
            </w:r>
          </w:p>
        </w:tc>
        <w:tc>
          <w:tcPr>
            <w:tcW w:w="872" w:type="dxa"/>
            <w:tcBorders>
              <w:bottom w:val="single" w:sz="4" w:space="0" w:color="auto"/>
            </w:tcBorders>
            <w:shd w:val="clear" w:color="auto" w:fill="auto"/>
          </w:tcPr>
          <w:p w14:paraId="1D9E5D04" w14:textId="77777777" w:rsidR="00E3783A" w:rsidRPr="00F56DB7" w:rsidRDefault="00E3783A" w:rsidP="00E3783A">
            <w:pPr>
              <w:pStyle w:val="TAH"/>
            </w:pPr>
          </w:p>
        </w:tc>
        <w:tc>
          <w:tcPr>
            <w:tcW w:w="4691" w:type="dxa"/>
            <w:tcBorders>
              <w:bottom w:val="single" w:sz="4" w:space="0" w:color="auto"/>
            </w:tcBorders>
            <w:shd w:val="clear" w:color="auto" w:fill="auto"/>
          </w:tcPr>
          <w:p w14:paraId="5F63358C" w14:textId="77777777" w:rsidR="00E3783A" w:rsidRPr="00F56DB7" w:rsidRDefault="00E3783A" w:rsidP="00E3783A">
            <w:pPr>
              <w:pStyle w:val="TAH"/>
              <w:jc w:val="left"/>
              <w:rPr>
                <w:b w:val="0"/>
              </w:rPr>
            </w:pPr>
            <w:r w:rsidRPr="00F56DB7">
              <w:rPr>
                <w:b w:val="0"/>
                <w:lang w:eastAsia="zh-CN"/>
              </w:rPr>
              <w:t>length of message-body</w:t>
            </w:r>
          </w:p>
        </w:tc>
        <w:tc>
          <w:tcPr>
            <w:tcW w:w="742" w:type="dxa"/>
            <w:tcBorders>
              <w:bottom w:val="single" w:sz="4" w:space="0" w:color="auto"/>
            </w:tcBorders>
            <w:shd w:val="clear" w:color="auto" w:fill="auto"/>
          </w:tcPr>
          <w:p w14:paraId="7C0A268E" w14:textId="77777777" w:rsidR="00E3783A" w:rsidRPr="00F56DB7" w:rsidRDefault="00E3783A" w:rsidP="00E3783A">
            <w:pPr>
              <w:pStyle w:val="TAH"/>
            </w:pPr>
          </w:p>
        </w:tc>
        <w:tc>
          <w:tcPr>
            <w:tcW w:w="1546" w:type="dxa"/>
            <w:tcBorders>
              <w:bottom w:val="single" w:sz="4" w:space="0" w:color="auto"/>
            </w:tcBorders>
          </w:tcPr>
          <w:p w14:paraId="2C76089A" w14:textId="77777777" w:rsidR="00E3783A" w:rsidRPr="00F56DB7" w:rsidRDefault="00E3783A" w:rsidP="00E3783A">
            <w:pPr>
              <w:pStyle w:val="TAH"/>
            </w:pPr>
          </w:p>
        </w:tc>
      </w:tr>
      <w:tr w:rsidR="00E3783A" w:rsidRPr="00F56DB7" w14:paraId="4171874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FF1DD97" w14:textId="77777777" w:rsidR="00E3783A" w:rsidRPr="00F56DB7" w:rsidRDefault="00E3783A" w:rsidP="00E3783A">
            <w:pPr>
              <w:pStyle w:val="TAH"/>
              <w:jc w:val="left"/>
              <w:rPr>
                <w:lang w:eastAsia="zh-CN"/>
              </w:rPr>
            </w:pPr>
            <w:r w:rsidRPr="00F56DB7">
              <w:t>Message-body</w:t>
            </w:r>
          </w:p>
          <w:p w14:paraId="0CCEBEC1" w14:textId="77777777" w:rsidR="00E3783A" w:rsidRPr="00F56DB7" w:rsidRDefault="00E3783A" w:rsidP="00E3783A">
            <w:pPr>
              <w:pStyle w:val="TAH"/>
              <w:rPr>
                <w:lang w:eastAsia="zh-CN"/>
              </w:rPr>
            </w:pPr>
          </w:p>
        </w:tc>
        <w:tc>
          <w:tcPr>
            <w:tcW w:w="872" w:type="dxa"/>
            <w:tcBorders>
              <w:bottom w:val="single" w:sz="4" w:space="0" w:color="auto"/>
            </w:tcBorders>
            <w:shd w:val="clear" w:color="auto" w:fill="auto"/>
          </w:tcPr>
          <w:p w14:paraId="72789DDE" w14:textId="77777777" w:rsidR="00E3783A" w:rsidRPr="00F56DB7" w:rsidRDefault="00E3783A" w:rsidP="00E3783A">
            <w:pPr>
              <w:pStyle w:val="TAH"/>
            </w:pPr>
          </w:p>
        </w:tc>
        <w:tc>
          <w:tcPr>
            <w:tcW w:w="4691" w:type="dxa"/>
            <w:tcBorders>
              <w:bottom w:val="single" w:sz="4" w:space="0" w:color="auto"/>
            </w:tcBorders>
            <w:shd w:val="clear" w:color="auto" w:fill="auto"/>
          </w:tcPr>
          <w:p w14:paraId="184D50DA" w14:textId="77777777" w:rsidR="00E3783A" w:rsidRPr="00F56DB7" w:rsidRDefault="00E3783A" w:rsidP="00E3783A">
            <w:pPr>
              <w:pStyle w:val="TAL"/>
            </w:pPr>
            <w:r w:rsidRPr="00F56DB7">
              <w:rPr>
                <w:rFonts w:eastAsia="MS Gothic"/>
              </w:rPr>
              <w:t xml:space="preserve">SDP body is same as </w:t>
            </w:r>
            <w:r w:rsidRPr="00F56DB7">
              <w:t>TS 34.229-5, Step 3 of A.4.2a with follow exception:</w:t>
            </w:r>
          </w:p>
          <w:p w14:paraId="692370C4" w14:textId="77777777" w:rsidR="00E3783A" w:rsidRPr="00F56DB7" w:rsidRDefault="00E3783A" w:rsidP="00E3783A">
            <w:pPr>
              <w:pStyle w:val="TAL"/>
              <w:rPr>
                <w:rFonts w:eastAsia="等线"/>
              </w:rPr>
            </w:pPr>
          </w:p>
          <w:p w14:paraId="0FAA0A8A" w14:textId="77777777" w:rsidR="00E3783A" w:rsidRPr="00F56DB7" w:rsidRDefault="00E3783A" w:rsidP="00E3783A">
            <w:pPr>
              <w:pStyle w:val="TAL"/>
              <w:rPr>
                <w:b/>
                <w:lang w:eastAsia="zh-CN"/>
              </w:rPr>
            </w:pPr>
            <w:r w:rsidRPr="00F56DB7">
              <w:rPr>
                <w:b/>
                <w:lang w:eastAsia="zh-CN"/>
              </w:rPr>
              <w:t>Session description:</w:t>
            </w:r>
          </w:p>
          <w:p w14:paraId="096302DD" w14:textId="77777777" w:rsidR="00E3783A" w:rsidRPr="00F56DB7" w:rsidRDefault="00E3783A" w:rsidP="00E3783A">
            <w:pPr>
              <w:pStyle w:val="TAL"/>
            </w:pPr>
            <w:r w:rsidRPr="00F56DB7">
              <w:t>"o=" line identical to previous SDP sent by SS except that sess-version is incremented by one</w:t>
            </w:r>
          </w:p>
          <w:p w14:paraId="36718AA3" w14:textId="77777777" w:rsidR="00E3783A" w:rsidRPr="00F56DB7" w:rsidRDefault="00E3783A" w:rsidP="00E3783A">
            <w:pPr>
              <w:pStyle w:val="TAL"/>
              <w:rPr>
                <w:b/>
                <w:lang w:eastAsia="zh-CN"/>
              </w:rPr>
            </w:pPr>
          </w:p>
          <w:p w14:paraId="3CE06B74" w14:textId="77777777" w:rsidR="00E3783A" w:rsidRPr="00F56DB7" w:rsidRDefault="00E3783A" w:rsidP="00E3783A">
            <w:pPr>
              <w:pStyle w:val="TAL"/>
              <w:rPr>
                <w:b/>
                <w:lang w:eastAsia="zh-CN"/>
              </w:rPr>
            </w:pPr>
            <w:r w:rsidRPr="00F56DB7">
              <w:rPr>
                <w:b/>
                <w:lang w:eastAsia="zh-CN"/>
              </w:rPr>
              <w:t>Media description for IMS data channel:</w:t>
            </w:r>
          </w:p>
          <w:p w14:paraId="08870BA0"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3FD59B5E" w14:textId="77777777" w:rsidR="00E3783A" w:rsidRPr="00F56DB7" w:rsidRDefault="00E3783A" w:rsidP="00E3783A">
            <w:pPr>
              <w:pStyle w:val="TAL"/>
              <w:rPr>
                <w:lang w:eastAsia="zh-CN"/>
              </w:rPr>
            </w:pPr>
          </w:p>
          <w:p w14:paraId="00B63F5E" w14:textId="77777777" w:rsidR="00E3783A" w:rsidRPr="00F56DB7" w:rsidRDefault="00E3783A" w:rsidP="00E3783A">
            <w:pPr>
              <w:pStyle w:val="TAL"/>
              <w:rPr>
                <w:b/>
                <w:lang w:eastAsia="zh-CN"/>
              </w:rPr>
            </w:pPr>
            <w:r w:rsidRPr="00F56DB7">
              <w:rPr>
                <w:b/>
                <w:lang w:eastAsia="zh-CN"/>
              </w:rPr>
              <w:t>Attributes for media for IMS data channel:</w:t>
            </w:r>
          </w:p>
          <w:p w14:paraId="6AA9A0EF" w14:textId="77777777" w:rsidR="00E3783A" w:rsidRPr="00F56DB7" w:rsidRDefault="00E3783A" w:rsidP="00E3783A">
            <w:pPr>
              <w:pStyle w:val="TAL"/>
              <w:rPr>
                <w:lang w:eastAsia="zh-CN"/>
              </w:rPr>
            </w:pPr>
            <w:r w:rsidRPr="00F56DB7">
              <w:rPr>
                <w:lang w:eastAsia="zh-CN"/>
              </w:rPr>
              <w:t>Not present</w:t>
            </w:r>
          </w:p>
        </w:tc>
        <w:tc>
          <w:tcPr>
            <w:tcW w:w="742" w:type="dxa"/>
            <w:tcBorders>
              <w:bottom w:val="single" w:sz="4" w:space="0" w:color="auto"/>
            </w:tcBorders>
            <w:shd w:val="clear" w:color="auto" w:fill="auto"/>
          </w:tcPr>
          <w:p w14:paraId="088FDBFA" w14:textId="77777777" w:rsidR="00E3783A" w:rsidRPr="00F56DB7" w:rsidRDefault="00E3783A" w:rsidP="00E3783A">
            <w:pPr>
              <w:pStyle w:val="TAH"/>
              <w:rPr>
                <w:lang w:eastAsia="zh-CN"/>
              </w:rPr>
            </w:pPr>
          </w:p>
        </w:tc>
        <w:tc>
          <w:tcPr>
            <w:tcW w:w="1546" w:type="dxa"/>
            <w:tcBorders>
              <w:bottom w:val="single" w:sz="4" w:space="0" w:color="auto"/>
            </w:tcBorders>
          </w:tcPr>
          <w:p w14:paraId="11F6BB06" w14:textId="77777777" w:rsidR="00E3783A" w:rsidRPr="00F56DB7" w:rsidRDefault="00E3783A" w:rsidP="00E3783A">
            <w:pPr>
              <w:pStyle w:val="TAL"/>
            </w:pPr>
            <w:r w:rsidRPr="00F56DB7">
              <w:t>TS 26.114 [33]</w:t>
            </w:r>
          </w:p>
        </w:tc>
      </w:tr>
    </w:tbl>
    <w:p w14:paraId="3B60A908" w14:textId="77777777" w:rsidR="00E3783A" w:rsidRPr="00F56DB7" w:rsidRDefault="00E3783A" w:rsidP="00E3783A"/>
    <w:p w14:paraId="06416EC1" w14:textId="77777777" w:rsidR="00E3783A" w:rsidRPr="00F56DB7" w:rsidRDefault="00E3783A" w:rsidP="00E3783A">
      <w:pPr>
        <w:pStyle w:val="TH"/>
      </w:pPr>
      <w:r w:rsidRPr="00F56DB7">
        <w:t xml:space="preserve">Table 7.37.3.3-7: ACK for re-INVITE (step </w:t>
      </w:r>
      <w:r w:rsidRPr="00F56DB7">
        <w:rPr>
          <w:rFonts w:eastAsia="MS Gothic"/>
        </w:rPr>
        <w:t>21a4</w:t>
      </w:r>
      <w:r w:rsidRPr="00F56DB7">
        <w:t xml:space="preserve">, table </w:t>
      </w:r>
      <w:r w:rsidRPr="00F56DB7">
        <w:rPr>
          <w:rFonts w:cs="Arial"/>
        </w:rPr>
        <w:t>7.23.3.2-1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6DB15336"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1742833C" w14:textId="77777777" w:rsidR="00E3783A" w:rsidRPr="00F56DB7" w:rsidRDefault="00E3783A" w:rsidP="00E3783A">
            <w:pPr>
              <w:pStyle w:val="TAL"/>
              <w:rPr>
                <w:rFonts w:cs="Arial"/>
              </w:rPr>
            </w:pPr>
            <w:r w:rsidRPr="00F56DB7">
              <w:t>Derivation Path: TS 34.229-1 [2], Annex A.2.7, with condition A5</w:t>
            </w:r>
          </w:p>
        </w:tc>
      </w:tr>
    </w:tbl>
    <w:p w14:paraId="46D22438" w14:textId="77777777" w:rsidR="00E3783A" w:rsidRPr="00F56DB7" w:rsidRDefault="00E3783A" w:rsidP="00E3783A"/>
    <w:p w14:paraId="06C45DE0" w14:textId="77777777" w:rsidR="00E3783A" w:rsidRPr="00F56DB7" w:rsidRDefault="00E3783A" w:rsidP="00E3783A">
      <w:pPr>
        <w:pStyle w:val="2"/>
        <w:rPr>
          <w:rFonts w:eastAsia="Wingdings"/>
        </w:rPr>
      </w:pPr>
      <w:bookmarkStart w:id="37" w:name="_Toc202796465"/>
      <w:r w:rsidRPr="00F56DB7">
        <w:rPr>
          <w:rFonts w:eastAsia="Wingdings"/>
        </w:rPr>
        <w:t>7.38</w:t>
      </w:r>
      <w:r w:rsidRPr="00F56DB7">
        <w:rPr>
          <w:rFonts w:eastAsia="Wingdings"/>
        </w:rPr>
        <w:tab/>
        <w:t xml:space="preserve">IMS Data Channel / DCMTSI MO Voice call / Bootstrap Data Channel failure / </w:t>
      </w:r>
      <w:r w:rsidRPr="00F56DB7">
        <w:rPr>
          <w:rFonts w:eastAsia="MS Gothic"/>
        </w:rPr>
        <w:t>with preconditions at both originating UE and terminating UE</w:t>
      </w:r>
      <w:bookmarkEnd w:id="37"/>
    </w:p>
    <w:p w14:paraId="36521292" w14:textId="77777777" w:rsidR="00E3783A" w:rsidRPr="00F56DB7" w:rsidRDefault="00E3783A" w:rsidP="00E3783A">
      <w:pPr>
        <w:pStyle w:val="H6"/>
      </w:pPr>
      <w:r w:rsidRPr="00F56DB7">
        <w:t>7.38.1</w:t>
      </w:r>
      <w:r w:rsidRPr="00F56DB7">
        <w:tab/>
        <w:t>Test Purpose (TP)</w:t>
      </w:r>
    </w:p>
    <w:p w14:paraId="059F4DB9" w14:textId="77777777" w:rsidR="00E3783A" w:rsidRPr="00F56DB7" w:rsidRDefault="00E3783A" w:rsidP="00E3783A">
      <w:pPr>
        <w:pStyle w:val="H6"/>
        <w:rPr>
          <w:rFonts w:eastAsia="MT Extra"/>
        </w:rPr>
      </w:pPr>
      <w:r w:rsidRPr="00F56DB7">
        <w:t>(1)</w:t>
      </w:r>
    </w:p>
    <w:p w14:paraId="4B756E26"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730F8DA1"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36B953EC"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7ED55714" w14:textId="77777777" w:rsidR="00E3783A" w:rsidRPr="00F56DB7" w:rsidRDefault="00E3783A" w:rsidP="00E3783A">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597A8C01" w14:textId="77777777" w:rsidR="00E3783A" w:rsidRPr="00F56DB7" w:rsidRDefault="00E3783A" w:rsidP="00E3783A">
      <w:pPr>
        <w:pStyle w:val="PL"/>
      </w:pPr>
      <w:r w:rsidRPr="00F56DB7">
        <w:t xml:space="preserve">            }</w:t>
      </w:r>
    </w:p>
    <w:p w14:paraId="4D59F860" w14:textId="77777777" w:rsidR="00E3783A" w:rsidRPr="00F56DB7" w:rsidRDefault="00E3783A" w:rsidP="00E3783A">
      <w:pPr>
        <w:pStyle w:val="PL"/>
      </w:pPr>
    </w:p>
    <w:p w14:paraId="0F9A57F0" w14:textId="77777777" w:rsidR="00E3783A" w:rsidRPr="00F56DB7" w:rsidRDefault="00E3783A" w:rsidP="00E3783A">
      <w:pPr>
        <w:pStyle w:val="H6"/>
      </w:pPr>
      <w:r w:rsidRPr="00F56DB7">
        <w:t>(2)</w:t>
      </w:r>
    </w:p>
    <w:p w14:paraId="2F2C5C98" w14:textId="77777777" w:rsidR="00E3783A" w:rsidRPr="00F56DB7" w:rsidRDefault="00E3783A" w:rsidP="00E3783A">
      <w:pPr>
        <w:pStyle w:val="PL"/>
      </w:pPr>
      <w:r w:rsidRPr="00F56DB7">
        <w:rPr>
          <w:b/>
        </w:rPr>
        <w:t>with</w:t>
      </w:r>
      <w:r w:rsidRPr="00F56DB7">
        <w:t xml:space="preserve"> { UE having send (re-)INVITE with preconditions, and (re-)INVITE include SDP media-level attributes "a=dcmap" in data channel media negotiation }</w:t>
      </w:r>
    </w:p>
    <w:p w14:paraId="53E8F4DB"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2B0653E5" w14:textId="77777777" w:rsidR="00E3783A" w:rsidRPr="00F56DB7" w:rsidRDefault="00E3783A" w:rsidP="00E3783A">
      <w:pPr>
        <w:pStyle w:val="PL"/>
      </w:pPr>
      <w:r w:rsidRPr="00F56DB7">
        <w:t xml:space="preserve">  </w:t>
      </w:r>
      <w:r w:rsidRPr="00F56DB7">
        <w:rPr>
          <w:b/>
        </w:rPr>
        <w:t>when</w:t>
      </w:r>
      <w:r w:rsidRPr="00F56DB7">
        <w:t xml:space="preserve"> { receiving SDP answer without media-level attributes "a=dcmap" }</w:t>
      </w:r>
    </w:p>
    <w:p w14:paraId="2CCD45F8" w14:textId="77777777" w:rsidR="00E3783A" w:rsidRPr="00F56DB7" w:rsidRDefault="00E3783A" w:rsidP="00E3783A">
      <w:pPr>
        <w:pStyle w:val="PL"/>
      </w:pPr>
      <w:r w:rsidRPr="00F56DB7">
        <w:t xml:space="preserve">    </w:t>
      </w:r>
      <w:r w:rsidRPr="00F56DB7">
        <w:rPr>
          <w:b/>
        </w:rPr>
        <w:t>then</w:t>
      </w:r>
      <w:r w:rsidRPr="00F56DB7">
        <w:t xml:space="preserve"> { UE proceeds the voice call with preconditions}</w:t>
      </w:r>
    </w:p>
    <w:p w14:paraId="5A020366" w14:textId="77777777" w:rsidR="00E3783A" w:rsidRPr="00F56DB7" w:rsidRDefault="00E3783A" w:rsidP="00E3783A">
      <w:pPr>
        <w:pStyle w:val="PL"/>
        <w:tabs>
          <w:tab w:val="clear" w:pos="384"/>
        </w:tabs>
      </w:pPr>
      <w:r w:rsidRPr="00F56DB7">
        <w:t xml:space="preserve">            }</w:t>
      </w:r>
    </w:p>
    <w:p w14:paraId="1A4944C3" w14:textId="77777777" w:rsidR="00E3783A" w:rsidRPr="00F56DB7" w:rsidRDefault="00E3783A" w:rsidP="00E3783A">
      <w:pPr>
        <w:pStyle w:val="PL"/>
        <w:tabs>
          <w:tab w:val="clear" w:pos="384"/>
        </w:tabs>
      </w:pPr>
    </w:p>
    <w:p w14:paraId="07DFA51D" w14:textId="77777777" w:rsidR="00E3783A" w:rsidRPr="00F56DB7" w:rsidRDefault="00E3783A" w:rsidP="00E3783A">
      <w:pPr>
        <w:pStyle w:val="H6"/>
        <w:rPr>
          <w:rFonts w:eastAsia="MT Extra"/>
        </w:rPr>
      </w:pPr>
      <w:r w:rsidRPr="00F56DB7">
        <w:t>(3)</w:t>
      </w:r>
    </w:p>
    <w:p w14:paraId="29CE0CD3"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60CEB279"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74A1B228"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7A3C9F70"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02BD9616" w14:textId="77777777" w:rsidR="00E3783A" w:rsidRPr="00F56DB7" w:rsidRDefault="00E3783A" w:rsidP="00E3783A">
      <w:pPr>
        <w:pStyle w:val="PL"/>
      </w:pPr>
      <w:r w:rsidRPr="00F56DB7">
        <w:t xml:space="preserve">            }</w:t>
      </w:r>
    </w:p>
    <w:p w14:paraId="3E3369FD" w14:textId="77777777" w:rsidR="00E3783A" w:rsidRPr="00F56DB7" w:rsidRDefault="00E3783A" w:rsidP="00E3783A">
      <w:pPr>
        <w:pStyle w:val="PL"/>
      </w:pPr>
    </w:p>
    <w:p w14:paraId="5575D7E4" w14:textId="77777777" w:rsidR="00E3783A" w:rsidRPr="00F56DB7" w:rsidRDefault="00E3783A" w:rsidP="00E3783A">
      <w:pPr>
        <w:pStyle w:val="H6"/>
        <w:rPr>
          <w:rFonts w:eastAsia="MT Extra"/>
        </w:rPr>
      </w:pPr>
      <w:r w:rsidRPr="00F56DB7">
        <w:lastRenderedPageBreak/>
        <w:t>(4)</w:t>
      </w:r>
    </w:p>
    <w:p w14:paraId="24E83386"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7B0D7285"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4DEF4629" w14:textId="77777777" w:rsidR="00E3783A" w:rsidRPr="00F56DB7" w:rsidRDefault="00E3783A" w:rsidP="00E3783A">
      <w:pPr>
        <w:pStyle w:val="PL"/>
      </w:pPr>
      <w:r w:rsidRPr="00F56DB7">
        <w:t xml:space="preserve">  </w:t>
      </w:r>
      <w:r w:rsidRPr="00F56DB7">
        <w:rPr>
          <w:b/>
        </w:rPr>
        <w:t>when</w:t>
      </w:r>
      <w:r w:rsidRPr="00F56DB7">
        <w:t xml:space="preserve"> { UE determines to establish the IMS data channels after the establishment of the Voice Call }</w:t>
      </w:r>
    </w:p>
    <w:p w14:paraId="6F6377D2"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55F8A6D4" w14:textId="77777777" w:rsidR="00E3783A" w:rsidRPr="00F56DB7" w:rsidRDefault="00E3783A" w:rsidP="00E3783A">
      <w:pPr>
        <w:pStyle w:val="PL"/>
      </w:pPr>
      <w:r w:rsidRPr="00F56DB7">
        <w:t xml:space="preserve">            }</w:t>
      </w:r>
    </w:p>
    <w:p w14:paraId="3F24F074" w14:textId="77777777" w:rsidR="00E3783A" w:rsidRPr="00F56DB7" w:rsidRDefault="00E3783A" w:rsidP="00E3783A">
      <w:pPr>
        <w:pStyle w:val="PL"/>
        <w:tabs>
          <w:tab w:val="clear" w:pos="384"/>
        </w:tabs>
      </w:pPr>
    </w:p>
    <w:p w14:paraId="07295907" w14:textId="77777777" w:rsidR="00E3783A" w:rsidRPr="00F56DB7" w:rsidRDefault="00E3783A" w:rsidP="00E3783A">
      <w:pPr>
        <w:pStyle w:val="H6"/>
      </w:pPr>
      <w:r w:rsidRPr="00F56DB7">
        <w:t>7.38.2</w:t>
      </w:r>
      <w:r w:rsidRPr="00F56DB7">
        <w:tab/>
        <w:t>Conformance Requirements</w:t>
      </w:r>
    </w:p>
    <w:p w14:paraId="58490E93" w14:textId="77777777" w:rsidR="00E3783A" w:rsidRPr="00F56DB7" w:rsidRDefault="00E3783A" w:rsidP="00E3783A">
      <w:pPr>
        <w:rPr>
          <w:lang w:eastAsia="zh-CN"/>
        </w:rPr>
      </w:pPr>
      <w:r w:rsidRPr="00F56DB7">
        <w:rPr>
          <w:lang w:eastAsia="zh-CN"/>
        </w:rPr>
        <w:t>Same as 7.37.2.</w:t>
      </w:r>
    </w:p>
    <w:p w14:paraId="05C0FD9D" w14:textId="77777777" w:rsidR="00E3783A" w:rsidRPr="00F56DB7" w:rsidRDefault="00E3783A" w:rsidP="00E3783A">
      <w:pPr>
        <w:pStyle w:val="H6"/>
      </w:pPr>
      <w:r w:rsidRPr="00F56DB7">
        <w:t>7.38.3</w:t>
      </w:r>
      <w:r w:rsidRPr="00F56DB7">
        <w:tab/>
        <w:t>Test description</w:t>
      </w:r>
    </w:p>
    <w:p w14:paraId="57CE2C34" w14:textId="77777777" w:rsidR="00E3783A" w:rsidRPr="00F56DB7" w:rsidRDefault="00E3783A" w:rsidP="00E3783A">
      <w:pPr>
        <w:pStyle w:val="H6"/>
      </w:pPr>
      <w:r w:rsidRPr="00F56DB7">
        <w:t>7.38.3.1</w:t>
      </w:r>
      <w:r w:rsidRPr="00F56DB7">
        <w:tab/>
        <w:t>Pre-test conditions</w:t>
      </w:r>
    </w:p>
    <w:p w14:paraId="1B829B43" w14:textId="77777777" w:rsidR="00E3783A" w:rsidRPr="00F56DB7" w:rsidRDefault="00E3783A" w:rsidP="00E3783A">
      <w:pPr>
        <w:pStyle w:val="H6"/>
        <w:rPr>
          <w:rFonts w:eastAsia="MT Extra" w:cs="Tahoma"/>
        </w:rPr>
      </w:pPr>
      <w:r w:rsidRPr="00F56DB7">
        <w:rPr>
          <w:rFonts w:cs="Tahoma"/>
        </w:rPr>
        <w:t>System Simulator:</w:t>
      </w:r>
    </w:p>
    <w:p w14:paraId="7C8B210B"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007F9CAF" w14:textId="77777777" w:rsidR="00E3783A" w:rsidRPr="00F56DB7" w:rsidRDefault="00E3783A" w:rsidP="00E3783A">
      <w:pPr>
        <w:pStyle w:val="H6"/>
      </w:pPr>
      <w:r w:rsidRPr="00F56DB7">
        <w:t>UE:</w:t>
      </w:r>
    </w:p>
    <w:p w14:paraId="3AAA9874"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3DA75A6E"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58450D6B"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use preconditions.</w:t>
      </w:r>
    </w:p>
    <w:p w14:paraId="6C20AB71"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3C5E0BA2" w14:textId="77777777" w:rsidR="00E3783A" w:rsidRPr="00F56DB7" w:rsidRDefault="00E3783A" w:rsidP="00E3783A">
      <w:pPr>
        <w:pStyle w:val="H6"/>
        <w:rPr>
          <w:rFonts w:cs="Tahoma"/>
        </w:rPr>
      </w:pPr>
      <w:r w:rsidRPr="00F56DB7">
        <w:rPr>
          <w:rFonts w:cs="Tahoma"/>
        </w:rPr>
        <w:t>Preamble:</w:t>
      </w:r>
    </w:p>
    <w:p w14:paraId="7EF109CF" w14:textId="77777777" w:rsidR="00E3783A" w:rsidRPr="00F56DB7" w:rsidRDefault="00E3783A" w:rsidP="00E3783A">
      <w:pPr>
        <w:pStyle w:val="B1"/>
      </w:pPr>
      <w:r w:rsidRPr="00F56DB7">
        <w:t>-</w:t>
      </w:r>
      <w:r w:rsidRPr="00F56DB7">
        <w:tab/>
        <w:t>UE is in state 1N-A (TS 38.508-1 [21]) and registered to IMS.</w:t>
      </w:r>
    </w:p>
    <w:p w14:paraId="001240BD" w14:textId="77777777" w:rsidR="00E3783A" w:rsidRPr="00F56DB7" w:rsidRDefault="00E3783A" w:rsidP="00E3783A">
      <w:pPr>
        <w:pStyle w:val="H6"/>
        <w:rPr>
          <w:snapToGrid w:val="0"/>
        </w:rPr>
      </w:pPr>
      <w:r w:rsidRPr="00F56DB7">
        <w:lastRenderedPageBreak/>
        <w:t>7.38.3.2</w:t>
      </w:r>
      <w:r w:rsidRPr="00F56DB7">
        <w:tab/>
      </w:r>
      <w:r w:rsidRPr="00F56DB7">
        <w:rPr>
          <w:snapToGrid w:val="0"/>
        </w:rPr>
        <w:t>Test procedure sequence</w:t>
      </w:r>
    </w:p>
    <w:p w14:paraId="574A53EC" w14:textId="77777777" w:rsidR="00E3783A" w:rsidRPr="00F56DB7" w:rsidRDefault="00E3783A" w:rsidP="00E3783A">
      <w:pPr>
        <w:pStyle w:val="TH"/>
        <w:rPr>
          <w:rFonts w:eastAsia="MT Extra" w:cs="Tahoma"/>
        </w:rPr>
      </w:pPr>
      <w:r w:rsidRPr="00F56DB7">
        <w:rPr>
          <w:rFonts w:cs="Tahoma"/>
        </w:rPr>
        <w:t>Table 7.38.3.2-1: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690F5F05"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59826697" w14:textId="77777777" w:rsidR="00E3783A" w:rsidRPr="00F56DB7" w:rsidRDefault="00E3783A" w:rsidP="00E3783A">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7AA69EDF"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529C00E"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DB9BA6C"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293172D7" w14:textId="77777777" w:rsidR="00E3783A" w:rsidRPr="00F56DB7" w:rsidRDefault="00E3783A" w:rsidP="00E3783A">
            <w:pPr>
              <w:pStyle w:val="TAH"/>
            </w:pPr>
            <w:r w:rsidRPr="00F56DB7">
              <w:t>Verdict</w:t>
            </w:r>
          </w:p>
        </w:tc>
      </w:tr>
      <w:tr w:rsidR="00E3783A" w:rsidRPr="00F56DB7" w14:paraId="4CD249F0" w14:textId="77777777" w:rsidTr="00E3783A">
        <w:trPr>
          <w:jc w:val="center"/>
        </w:trPr>
        <w:tc>
          <w:tcPr>
            <w:tcW w:w="567" w:type="dxa"/>
            <w:tcBorders>
              <w:top w:val="nil"/>
              <w:left w:val="single" w:sz="4" w:space="0" w:color="auto"/>
              <w:bottom w:val="single" w:sz="4" w:space="0" w:color="auto"/>
              <w:right w:val="single" w:sz="4" w:space="0" w:color="auto"/>
            </w:tcBorders>
          </w:tcPr>
          <w:p w14:paraId="0DBD3682"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2EE0DE16"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3B4C910"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499220D6"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06028A29"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2A7B0742" w14:textId="77777777" w:rsidR="00E3783A" w:rsidRPr="00F56DB7" w:rsidRDefault="00E3783A" w:rsidP="00E3783A">
            <w:pPr>
              <w:pStyle w:val="TAH"/>
            </w:pPr>
          </w:p>
        </w:tc>
      </w:tr>
      <w:tr w:rsidR="00E3783A" w:rsidRPr="00F56DB7" w14:paraId="5316A74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hideMark/>
          </w:tcPr>
          <w:p w14:paraId="3A6B69A9" w14:textId="77777777" w:rsidR="00E3783A" w:rsidRPr="00F56DB7" w:rsidRDefault="00E3783A" w:rsidP="00E3783A">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5C13A55" w14:textId="77777777" w:rsidR="00E3783A" w:rsidRPr="00F56DB7" w:rsidRDefault="00E3783A" w:rsidP="00E3783A">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0E7A2BA"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15A76DC" w14:textId="77777777" w:rsidR="00E3783A" w:rsidRPr="00F56DB7" w:rsidRDefault="00E3783A" w:rsidP="00E3783A">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8EC617"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E52370D" w14:textId="77777777" w:rsidR="00E3783A" w:rsidRPr="00F56DB7" w:rsidRDefault="00E3783A" w:rsidP="00E3783A">
            <w:pPr>
              <w:pStyle w:val="TAC"/>
            </w:pPr>
            <w:r w:rsidRPr="00F56DB7">
              <w:t>-</w:t>
            </w:r>
          </w:p>
        </w:tc>
      </w:tr>
      <w:tr w:rsidR="00E3783A" w:rsidRPr="00F56DB7" w14:paraId="1C92947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71BC8BA" w14:textId="77777777" w:rsidR="00E3783A" w:rsidRPr="00F56DB7" w:rsidRDefault="00E3783A" w:rsidP="00E3783A">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FF0460F" w14:textId="77777777" w:rsidR="00E3783A" w:rsidRPr="00F56DB7" w:rsidRDefault="00E3783A" w:rsidP="00E3783A">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FBC9A05"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16D934D"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B8B096"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F5B4C7F" w14:textId="77777777" w:rsidR="00E3783A" w:rsidRPr="00F56DB7" w:rsidRDefault="00E3783A" w:rsidP="00E3783A">
            <w:pPr>
              <w:pStyle w:val="TAC"/>
            </w:pPr>
            <w:r w:rsidRPr="00F56DB7">
              <w:t>-</w:t>
            </w:r>
          </w:p>
        </w:tc>
      </w:tr>
      <w:tr w:rsidR="00E3783A" w:rsidRPr="00F56DB7" w14:paraId="5F480DF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E560AC5"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5E7FF3D" w14:textId="77777777" w:rsidR="00E3783A" w:rsidRPr="00F56DB7" w:rsidRDefault="00E3783A" w:rsidP="00E3783A">
            <w:pPr>
              <w:pStyle w:val="TAL"/>
            </w:pPr>
            <w:r w:rsidRPr="00F56DB7">
              <w:t xml:space="preserve">EXCEPTION: In parallel with Step 8, parallel behaviour defined in table </w:t>
            </w:r>
            <w:r w:rsidRPr="00F56DB7">
              <w:rPr>
                <w:rFonts w:cs="Tahoma"/>
              </w:rPr>
              <w:t>7.38.3.2-2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30376834"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A570B3"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E16CC0"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15E6E8" w14:textId="77777777" w:rsidR="00E3783A" w:rsidRPr="00F56DB7" w:rsidRDefault="00E3783A" w:rsidP="00E3783A">
            <w:pPr>
              <w:pStyle w:val="TAC"/>
              <w:rPr>
                <w:lang w:eastAsia="zh-CN"/>
              </w:rPr>
            </w:pPr>
            <w:r w:rsidRPr="00F56DB7">
              <w:rPr>
                <w:lang w:eastAsia="zh-CN"/>
              </w:rPr>
              <w:t>-</w:t>
            </w:r>
          </w:p>
        </w:tc>
      </w:tr>
      <w:tr w:rsidR="00E3783A" w:rsidRPr="00F56DB7" w14:paraId="158ED15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A4DE6EC" w14:textId="77777777" w:rsidR="00E3783A" w:rsidRPr="00F56DB7" w:rsidRDefault="00E3783A" w:rsidP="00E3783A">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9A0CC2B" w14:textId="77777777" w:rsidR="00E3783A" w:rsidRPr="00F56DB7" w:rsidRDefault="00E3783A" w:rsidP="00E3783A">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38C55EB2" w14:textId="77777777" w:rsidR="00E3783A" w:rsidRPr="00F56DB7" w:rsidRDefault="00E3783A" w:rsidP="00E3783A">
            <w:pPr>
              <w:pStyle w:val="TAL"/>
            </w:pPr>
            <w:r w:rsidRPr="00F56DB7">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06CE9AAD"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F108151" w14:textId="77777777" w:rsidR="00E3783A" w:rsidRPr="00F56DB7" w:rsidRDefault="00E3783A" w:rsidP="00E3783A">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773DC92E" w14:textId="77777777" w:rsidR="00E3783A" w:rsidRPr="00F56DB7" w:rsidRDefault="00E3783A" w:rsidP="00E3783A">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185BD1DD" w14:textId="77777777" w:rsidR="00E3783A" w:rsidRPr="00F56DB7" w:rsidRDefault="00E3783A" w:rsidP="00E3783A">
            <w:pPr>
              <w:pStyle w:val="TAC"/>
              <w:rPr>
                <w:lang w:eastAsia="zh-CN"/>
              </w:rPr>
            </w:pPr>
            <w:r w:rsidRPr="00F56DB7">
              <w:rPr>
                <w:lang w:eastAsia="zh-CN"/>
              </w:rPr>
              <w:t>P</w:t>
            </w:r>
          </w:p>
        </w:tc>
      </w:tr>
      <w:tr w:rsidR="00E3783A" w:rsidRPr="00F56DB7" w14:paraId="7691C2D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301F071" w14:textId="77777777" w:rsidR="00E3783A" w:rsidRPr="00F56DB7" w:rsidRDefault="00E3783A" w:rsidP="00E3783A">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C71DFDE" w14:textId="77777777" w:rsidR="00E3783A" w:rsidRPr="00F56DB7" w:rsidRDefault="00E3783A" w:rsidP="00E3783A">
            <w:pPr>
              <w:pStyle w:val="TAL"/>
            </w:pPr>
            <w:r w:rsidRPr="00F56DB7">
              <w:t>SS sends a 100 Trying provisional response.</w:t>
            </w:r>
          </w:p>
          <w:p w14:paraId="57A5FFB2" w14:textId="77777777" w:rsidR="00E3783A" w:rsidRPr="00F56DB7" w:rsidRDefault="00E3783A" w:rsidP="00E3783A">
            <w:pPr>
              <w:pStyle w:val="TAL"/>
            </w:pPr>
            <w:r w:rsidRPr="00F56DB7">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164F2469"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5349454" w14:textId="77777777" w:rsidR="00E3783A" w:rsidRPr="00F56DB7" w:rsidRDefault="00E3783A" w:rsidP="00E3783A">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7D2B3F97"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338567" w14:textId="77777777" w:rsidR="00E3783A" w:rsidRPr="00F56DB7" w:rsidRDefault="00E3783A" w:rsidP="00E3783A">
            <w:pPr>
              <w:pStyle w:val="TAC"/>
              <w:rPr>
                <w:lang w:eastAsia="zh-CN"/>
              </w:rPr>
            </w:pPr>
            <w:r w:rsidRPr="00F56DB7">
              <w:rPr>
                <w:lang w:eastAsia="zh-CN"/>
              </w:rPr>
              <w:t>-</w:t>
            </w:r>
          </w:p>
        </w:tc>
      </w:tr>
      <w:tr w:rsidR="00E3783A" w:rsidRPr="00F56DB7" w14:paraId="538C4B4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0EDA1A1" w14:textId="77777777" w:rsidR="00E3783A" w:rsidRPr="00F56DB7" w:rsidRDefault="00E3783A" w:rsidP="00E3783A">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475E7561" w14:textId="77777777" w:rsidR="00E3783A" w:rsidRPr="00F56DB7" w:rsidRDefault="00E3783A" w:rsidP="00E3783A">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0DC9E68E" w14:textId="77777777" w:rsidR="00E3783A" w:rsidRPr="00F56DB7" w:rsidRDefault="00E3783A" w:rsidP="00E3783A">
            <w:pPr>
              <w:pStyle w:val="TAL"/>
            </w:pPr>
            <w:r w:rsidRPr="00F56DB7">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159E80AC"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CBB0AF7" w14:textId="77777777" w:rsidR="00E3783A" w:rsidRPr="00F56DB7" w:rsidRDefault="00E3783A" w:rsidP="00E3783A">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2EA0A6AF" w14:textId="77777777" w:rsidR="00E3783A" w:rsidRPr="00F56DB7" w:rsidRDefault="00E3783A" w:rsidP="00E3783A">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64275247" w14:textId="77777777" w:rsidR="00E3783A" w:rsidRPr="00F56DB7" w:rsidRDefault="00E3783A" w:rsidP="00E3783A">
            <w:pPr>
              <w:pStyle w:val="TAC"/>
              <w:rPr>
                <w:lang w:eastAsia="zh-CN"/>
              </w:rPr>
            </w:pPr>
            <w:r w:rsidRPr="00F56DB7">
              <w:t>-</w:t>
            </w:r>
          </w:p>
        </w:tc>
      </w:tr>
      <w:tr w:rsidR="00E3783A" w:rsidRPr="00F56DB7" w14:paraId="0686499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831BD30" w14:textId="77777777" w:rsidR="00E3783A" w:rsidRPr="00F56DB7" w:rsidRDefault="00E3783A" w:rsidP="00E3783A">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3733A9B6" w14:textId="77777777" w:rsidR="00E3783A" w:rsidRPr="00F56DB7" w:rsidRDefault="00E3783A" w:rsidP="00E3783A">
            <w:pPr>
              <w:pStyle w:val="TAL"/>
            </w:pPr>
            <w:r w:rsidRPr="00F56DB7">
              <w:t>UE acknowledges reception of 183 Session Progress.</w:t>
            </w:r>
          </w:p>
          <w:p w14:paraId="54028BB3" w14:textId="77777777" w:rsidR="00E3783A" w:rsidRPr="00F56DB7" w:rsidRDefault="00E3783A" w:rsidP="00E3783A">
            <w:pPr>
              <w:pStyle w:val="TAL"/>
            </w:pPr>
            <w:r w:rsidRPr="00F56DB7">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00B6310A"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8840C65"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CDC6EA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D3065" w14:textId="77777777" w:rsidR="00E3783A" w:rsidRPr="00F56DB7" w:rsidRDefault="00E3783A" w:rsidP="00E3783A">
            <w:pPr>
              <w:pStyle w:val="TAC"/>
              <w:rPr>
                <w:lang w:eastAsia="zh-CN"/>
              </w:rPr>
            </w:pPr>
            <w:r w:rsidRPr="00F56DB7">
              <w:rPr>
                <w:lang w:eastAsia="zh-CN"/>
              </w:rPr>
              <w:t>-</w:t>
            </w:r>
          </w:p>
        </w:tc>
      </w:tr>
      <w:tr w:rsidR="00E3783A" w:rsidRPr="00F56DB7" w14:paraId="4E55782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8C2EB57" w14:textId="77777777" w:rsidR="00E3783A" w:rsidRPr="00F56DB7" w:rsidRDefault="00E3783A" w:rsidP="00E3783A">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18CB6A9C" w14:textId="77777777" w:rsidR="00E3783A" w:rsidRPr="00F56DB7" w:rsidRDefault="00E3783A" w:rsidP="00E3783A">
            <w:pPr>
              <w:pStyle w:val="TAL"/>
            </w:pPr>
            <w:r w:rsidRPr="00F56DB7">
              <w:t>SS responds to PRACK.</w:t>
            </w:r>
          </w:p>
          <w:p w14:paraId="4EC59BC4" w14:textId="77777777" w:rsidR="00E3783A" w:rsidRPr="00F56DB7" w:rsidRDefault="00E3783A" w:rsidP="00E3783A">
            <w:pPr>
              <w:pStyle w:val="TAL"/>
            </w:pPr>
            <w:r w:rsidRPr="00F56DB7">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0DF597C8"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1CC8483"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E04598D"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EC4665" w14:textId="77777777" w:rsidR="00E3783A" w:rsidRPr="00F56DB7" w:rsidRDefault="00E3783A" w:rsidP="00E3783A">
            <w:pPr>
              <w:pStyle w:val="TAC"/>
              <w:rPr>
                <w:lang w:eastAsia="zh-CN"/>
              </w:rPr>
            </w:pPr>
            <w:r w:rsidRPr="00F56DB7">
              <w:rPr>
                <w:lang w:eastAsia="zh-CN"/>
              </w:rPr>
              <w:t>-</w:t>
            </w:r>
          </w:p>
        </w:tc>
      </w:tr>
      <w:tr w:rsidR="00E3783A" w:rsidRPr="00F56DB7" w14:paraId="129532B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FEFDD8B" w14:textId="77777777" w:rsidR="00E3783A" w:rsidRPr="00F56DB7" w:rsidRDefault="00E3783A" w:rsidP="00E3783A">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012E1C1" w14:textId="77777777" w:rsidR="00E3783A" w:rsidRPr="00F56DB7" w:rsidRDefault="00E3783A" w:rsidP="00E3783A">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1F6B952A"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D461D08"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D4C5A1"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AE5F92" w14:textId="77777777" w:rsidR="00E3783A" w:rsidRPr="00F56DB7" w:rsidRDefault="00E3783A" w:rsidP="00E3783A">
            <w:pPr>
              <w:pStyle w:val="TAC"/>
              <w:rPr>
                <w:lang w:eastAsia="zh-CN"/>
              </w:rPr>
            </w:pPr>
            <w:r w:rsidRPr="00F56DB7">
              <w:rPr>
                <w:lang w:eastAsia="zh-CN"/>
              </w:rPr>
              <w:t>-</w:t>
            </w:r>
          </w:p>
        </w:tc>
      </w:tr>
      <w:tr w:rsidR="00E3783A" w:rsidRPr="00F56DB7" w14:paraId="252203A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0C765AF" w14:textId="77777777" w:rsidR="00E3783A" w:rsidRPr="00F56DB7" w:rsidRDefault="00E3783A" w:rsidP="00E3783A">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C949DD2" w14:textId="77777777" w:rsidR="00E3783A" w:rsidRPr="00F56DB7" w:rsidRDefault="00E3783A" w:rsidP="00E3783A">
            <w:pPr>
              <w:pStyle w:val="TAL"/>
            </w:pPr>
            <w:r w:rsidRPr="00F56DB7">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6C778AC8"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140C06"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1E1547"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30920" w14:textId="77777777" w:rsidR="00E3783A" w:rsidRPr="00F56DB7" w:rsidRDefault="00E3783A" w:rsidP="00E3783A">
            <w:pPr>
              <w:pStyle w:val="TAC"/>
              <w:rPr>
                <w:lang w:eastAsia="zh-CN"/>
              </w:rPr>
            </w:pPr>
            <w:r w:rsidRPr="00F56DB7">
              <w:rPr>
                <w:lang w:eastAsia="zh-CN"/>
              </w:rPr>
              <w:t>-</w:t>
            </w:r>
          </w:p>
        </w:tc>
      </w:tr>
      <w:tr w:rsidR="00E3783A" w:rsidRPr="00F56DB7" w14:paraId="2C2BD81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4F27D73" w14:textId="77777777" w:rsidR="00E3783A" w:rsidRPr="00F56DB7" w:rsidRDefault="00E3783A" w:rsidP="00E3783A">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05C37A93" w14:textId="77777777" w:rsidR="00E3783A" w:rsidRPr="00F56DB7" w:rsidRDefault="00E3783A" w:rsidP="00E3783A">
            <w:pPr>
              <w:pStyle w:val="TAL"/>
            </w:pPr>
            <w:r w:rsidRPr="00F56DB7">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7420C0E"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D546D4"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0B39BD"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B2D1EB" w14:textId="77777777" w:rsidR="00E3783A" w:rsidRPr="00F56DB7" w:rsidRDefault="00E3783A" w:rsidP="00E3783A">
            <w:pPr>
              <w:pStyle w:val="TAC"/>
              <w:rPr>
                <w:lang w:eastAsia="zh-CN"/>
              </w:rPr>
            </w:pPr>
            <w:r w:rsidRPr="00F56DB7">
              <w:rPr>
                <w:lang w:eastAsia="zh-CN"/>
              </w:rPr>
              <w:t>-</w:t>
            </w:r>
          </w:p>
        </w:tc>
      </w:tr>
      <w:tr w:rsidR="00E3783A" w:rsidRPr="00F56DB7" w14:paraId="54E524A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90D111E" w14:textId="77777777" w:rsidR="00E3783A" w:rsidRPr="00F56DB7" w:rsidRDefault="00E3783A" w:rsidP="00E3783A">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755678EC" w14:textId="77777777" w:rsidR="00E3783A" w:rsidRPr="00F56DB7" w:rsidRDefault="00E3783A" w:rsidP="00E3783A">
            <w:pPr>
              <w:pStyle w:val="TAL"/>
            </w:pPr>
            <w:r w:rsidRPr="00F56DB7">
              <w:rPr>
                <w:rFonts w:eastAsia="MS Gothic"/>
              </w:rPr>
              <w:t>UE sends a second SDP offer in an UPDATE request</w:t>
            </w:r>
            <w:r w:rsidRPr="00F56DB7">
              <w:t>.</w:t>
            </w:r>
          </w:p>
          <w:p w14:paraId="1169EB73" w14:textId="77777777" w:rsidR="00E3783A" w:rsidRPr="00F56DB7" w:rsidRDefault="00E3783A" w:rsidP="00E3783A">
            <w:pPr>
              <w:pStyle w:val="TAL"/>
            </w:pPr>
            <w:r w:rsidRPr="00F56DB7">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77A5C0B"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C29CD7E" w14:textId="77777777" w:rsidR="00E3783A" w:rsidRPr="00F56DB7" w:rsidRDefault="00E3783A" w:rsidP="00E3783A">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0ABD16CB" w14:textId="77777777" w:rsidR="00E3783A" w:rsidRPr="00F56DB7" w:rsidRDefault="00E3783A" w:rsidP="00E3783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20302F" w14:textId="77777777" w:rsidR="00E3783A" w:rsidRPr="00F56DB7" w:rsidRDefault="00E3783A" w:rsidP="00E3783A">
            <w:pPr>
              <w:pStyle w:val="TAC"/>
              <w:rPr>
                <w:lang w:eastAsia="zh-CN"/>
              </w:rPr>
            </w:pPr>
          </w:p>
        </w:tc>
      </w:tr>
      <w:tr w:rsidR="00E3783A" w:rsidRPr="00F56DB7" w14:paraId="2BF8C8B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5BC39F6" w14:textId="77777777" w:rsidR="00E3783A" w:rsidRPr="00F56DB7" w:rsidRDefault="00E3783A" w:rsidP="00E3783A">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1089903" w14:textId="77777777" w:rsidR="00E3783A" w:rsidRPr="00F56DB7" w:rsidRDefault="00E3783A" w:rsidP="00E3783A">
            <w:pPr>
              <w:pStyle w:val="TAL"/>
              <w:rPr>
                <w:rFonts w:eastAsia="MS Gothic"/>
              </w:rPr>
            </w:pPr>
            <w:r w:rsidRPr="00F56DB7">
              <w:rPr>
                <w:rFonts w:eastAsia="MS Gothic"/>
              </w:rPr>
              <w:t>SS responds to UPDATE.</w:t>
            </w:r>
          </w:p>
          <w:p w14:paraId="51E2F1AA" w14:textId="77777777" w:rsidR="00E3783A" w:rsidRPr="00F56DB7" w:rsidRDefault="00E3783A" w:rsidP="00E3783A">
            <w:pPr>
              <w:pStyle w:val="TAL"/>
            </w:pPr>
            <w:r w:rsidRPr="00F56DB7">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0A5DDDFA"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E1983C8"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3E15FD4" w14:textId="77777777" w:rsidR="00E3783A" w:rsidRPr="00F56DB7" w:rsidRDefault="00E3783A" w:rsidP="00E3783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262F7E" w14:textId="77777777" w:rsidR="00E3783A" w:rsidRPr="00F56DB7" w:rsidRDefault="00E3783A" w:rsidP="00E3783A">
            <w:pPr>
              <w:pStyle w:val="TAC"/>
              <w:rPr>
                <w:lang w:eastAsia="zh-CN"/>
              </w:rPr>
            </w:pPr>
          </w:p>
        </w:tc>
      </w:tr>
      <w:tr w:rsidR="00E3783A" w:rsidRPr="00F56DB7" w14:paraId="26325D3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23818EE" w14:textId="77777777" w:rsidR="00E3783A" w:rsidRPr="00F56DB7" w:rsidRDefault="00E3783A" w:rsidP="00E3783A">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D2101C8" w14:textId="77777777" w:rsidR="00E3783A" w:rsidRPr="00F56DB7" w:rsidRDefault="00E3783A" w:rsidP="00E3783A">
            <w:pPr>
              <w:pStyle w:val="TAL"/>
            </w:pPr>
            <w:r w:rsidRPr="00F56DB7">
              <w:t>SS sends 180 Ringing reliably.</w:t>
            </w:r>
          </w:p>
          <w:p w14:paraId="364E2CA7" w14:textId="77777777" w:rsidR="00E3783A" w:rsidRPr="00F56DB7" w:rsidRDefault="00E3783A" w:rsidP="00E3783A">
            <w:pPr>
              <w:pStyle w:val="TAL"/>
            </w:pPr>
            <w:r w:rsidRPr="00F56DB7">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7013C8B9"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2085B0A" w14:textId="77777777" w:rsidR="00E3783A" w:rsidRPr="00F56DB7" w:rsidRDefault="00E3783A" w:rsidP="00E3783A">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559975F5"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4F2459" w14:textId="77777777" w:rsidR="00E3783A" w:rsidRPr="00F56DB7" w:rsidRDefault="00E3783A" w:rsidP="00E3783A">
            <w:pPr>
              <w:pStyle w:val="TAC"/>
              <w:rPr>
                <w:lang w:eastAsia="zh-CN"/>
              </w:rPr>
            </w:pPr>
            <w:r w:rsidRPr="00F56DB7">
              <w:t>-</w:t>
            </w:r>
          </w:p>
        </w:tc>
      </w:tr>
      <w:tr w:rsidR="00E3783A" w:rsidRPr="00F56DB7" w14:paraId="6702AB6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52E3289" w14:textId="77777777" w:rsidR="00E3783A" w:rsidRPr="00F56DB7" w:rsidRDefault="00E3783A" w:rsidP="00E3783A">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085596C7" w14:textId="77777777" w:rsidR="00E3783A" w:rsidRPr="00F56DB7" w:rsidRDefault="00E3783A" w:rsidP="00E3783A">
            <w:pPr>
              <w:pStyle w:val="TAL"/>
            </w:pPr>
            <w:r w:rsidRPr="00F56DB7">
              <w:t>UE acknowledges reception of 180 Ringing.</w:t>
            </w:r>
          </w:p>
          <w:p w14:paraId="5685FE13" w14:textId="77777777" w:rsidR="00E3783A" w:rsidRPr="00F56DB7" w:rsidRDefault="00E3783A" w:rsidP="00E3783A">
            <w:pPr>
              <w:pStyle w:val="TAL"/>
            </w:pPr>
            <w:r w:rsidRPr="00F56DB7">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6D70F811"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1E983DD"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1674671E"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A4955C" w14:textId="77777777" w:rsidR="00E3783A" w:rsidRPr="00F56DB7" w:rsidRDefault="00E3783A" w:rsidP="00E3783A">
            <w:pPr>
              <w:pStyle w:val="TAC"/>
              <w:rPr>
                <w:lang w:eastAsia="zh-CN"/>
              </w:rPr>
            </w:pPr>
            <w:r w:rsidRPr="00F56DB7">
              <w:t>-</w:t>
            </w:r>
          </w:p>
        </w:tc>
      </w:tr>
      <w:tr w:rsidR="00E3783A" w:rsidRPr="00F56DB7" w14:paraId="1B38CFF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C75BAF2" w14:textId="77777777" w:rsidR="00E3783A" w:rsidRPr="00F56DB7" w:rsidRDefault="00E3783A" w:rsidP="00E3783A">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B91C8C7" w14:textId="77777777" w:rsidR="00E3783A" w:rsidRPr="00F56DB7" w:rsidRDefault="00E3783A" w:rsidP="00E3783A">
            <w:pPr>
              <w:pStyle w:val="TAL"/>
            </w:pPr>
            <w:r w:rsidRPr="00F56DB7">
              <w:t>SS responds to PRACK.</w:t>
            </w:r>
          </w:p>
          <w:p w14:paraId="22D065AB" w14:textId="77777777" w:rsidR="00E3783A" w:rsidRPr="00F56DB7" w:rsidRDefault="00E3783A" w:rsidP="00E3783A">
            <w:pPr>
              <w:pStyle w:val="TAL"/>
            </w:pPr>
            <w:r w:rsidRPr="00F56DB7">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2FD90FD6"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5415FDB"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807299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D3D901" w14:textId="77777777" w:rsidR="00E3783A" w:rsidRPr="00F56DB7" w:rsidRDefault="00E3783A" w:rsidP="00E3783A">
            <w:pPr>
              <w:pStyle w:val="TAC"/>
              <w:rPr>
                <w:lang w:eastAsia="zh-CN"/>
              </w:rPr>
            </w:pPr>
            <w:r w:rsidRPr="00F56DB7">
              <w:t>-</w:t>
            </w:r>
          </w:p>
        </w:tc>
      </w:tr>
      <w:tr w:rsidR="00E3783A" w:rsidRPr="00F56DB7" w14:paraId="0AC0273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D8EC69D" w14:textId="77777777" w:rsidR="00E3783A" w:rsidRPr="00F56DB7" w:rsidRDefault="00E3783A" w:rsidP="00E3783A">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966625C" w14:textId="77777777" w:rsidR="00E3783A" w:rsidRPr="00F56DB7" w:rsidRDefault="00E3783A" w:rsidP="00E3783A">
            <w:pPr>
              <w:pStyle w:val="TAL"/>
            </w:pPr>
            <w:r w:rsidRPr="00F56DB7">
              <w:t>SS responds to INVITE.</w:t>
            </w:r>
          </w:p>
          <w:p w14:paraId="07D81780" w14:textId="77777777" w:rsidR="00E3783A" w:rsidRPr="00F56DB7" w:rsidRDefault="00E3783A" w:rsidP="00E3783A">
            <w:pPr>
              <w:pStyle w:val="TAL"/>
            </w:pPr>
            <w:r w:rsidRPr="00F56DB7">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080A4632"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D33A497"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13DDFB8"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C456D" w14:textId="77777777" w:rsidR="00E3783A" w:rsidRPr="00F56DB7" w:rsidRDefault="00E3783A" w:rsidP="00E3783A">
            <w:pPr>
              <w:pStyle w:val="TAC"/>
              <w:rPr>
                <w:lang w:eastAsia="zh-CN"/>
              </w:rPr>
            </w:pPr>
            <w:r w:rsidRPr="00F56DB7">
              <w:t>-</w:t>
            </w:r>
          </w:p>
        </w:tc>
      </w:tr>
      <w:tr w:rsidR="00E3783A" w:rsidRPr="00F56DB7" w14:paraId="4BF748F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8AC25F2" w14:textId="77777777" w:rsidR="00E3783A" w:rsidRPr="00F56DB7" w:rsidRDefault="00E3783A" w:rsidP="00E3783A">
            <w:pPr>
              <w:pStyle w:val="TAC"/>
            </w:pPr>
            <w:r w:rsidRPr="00F56DB7">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F386FA8" w14:textId="77777777" w:rsidR="00E3783A" w:rsidRPr="00F56DB7" w:rsidRDefault="00E3783A" w:rsidP="00E3783A">
            <w:pPr>
              <w:pStyle w:val="TAL"/>
            </w:pPr>
            <w:r w:rsidRPr="00F56DB7">
              <w:t>UE acknowledges.</w:t>
            </w:r>
          </w:p>
          <w:p w14:paraId="43206975" w14:textId="77777777" w:rsidR="00E3783A" w:rsidRPr="00F56DB7" w:rsidRDefault="00E3783A" w:rsidP="00E3783A">
            <w:pPr>
              <w:pStyle w:val="TAL"/>
            </w:pPr>
            <w:r w:rsidRPr="00F56DB7">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4D7A76C9"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E2BC938" w14:textId="77777777" w:rsidR="00E3783A" w:rsidRPr="00F56DB7" w:rsidRDefault="00E3783A" w:rsidP="00E3783A">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0D35F22"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7F56381" w14:textId="77777777" w:rsidR="00E3783A" w:rsidRPr="00F56DB7" w:rsidRDefault="00E3783A" w:rsidP="00E3783A">
            <w:pPr>
              <w:pStyle w:val="TAC"/>
              <w:rPr>
                <w:lang w:eastAsia="zh-CN"/>
              </w:rPr>
            </w:pPr>
            <w:r w:rsidRPr="00F56DB7">
              <w:rPr>
                <w:lang w:eastAsia="zh-CN"/>
              </w:rPr>
              <w:t>P</w:t>
            </w:r>
          </w:p>
        </w:tc>
      </w:tr>
      <w:tr w:rsidR="00E3783A" w:rsidRPr="00F56DB7" w14:paraId="1342B20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8B81F26"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A8FDDB3" w14:textId="77777777" w:rsidR="00E3783A" w:rsidRPr="00F56DB7" w:rsidRDefault="00E3783A" w:rsidP="00E3783A">
            <w:pPr>
              <w:pStyle w:val="TAL"/>
            </w:pPr>
            <w:r w:rsidRPr="00F56DB7">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C39279E"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B1C186"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5A058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92C955" w14:textId="77777777" w:rsidR="00E3783A" w:rsidRPr="00F56DB7" w:rsidRDefault="00E3783A" w:rsidP="00E3783A">
            <w:pPr>
              <w:pStyle w:val="TAC"/>
              <w:rPr>
                <w:lang w:eastAsia="zh-CN"/>
              </w:rPr>
            </w:pPr>
            <w:r w:rsidRPr="00F56DB7">
              <w:rPr>
                <w:lang w:eastAsia="zh-CN"/>
              </w:rPr>
              <w:t>-</w:t>
            </w:r>
          </w:p>
        </w:tc>
      </w:tr>
      <w:tr w:rsidR="00E3783A" w:rsidRPr="00F56DB7" w14:paraId="2952D58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0B54CFB" w14:textId="77777777" w:rsidR="00E3783A" w:rsidRPr="00F56DB7" w:rsidRDefault="00E3783A" w:rsidP="00E3783A">
            <w:pPr>
              <w:pStyle w:val="TAC"/>
              <w:rPr>
                <w:lang w:eastAsia="zh-CN"/>
              </w:rPr>
            </w:pPr>
            <w:r w:rsidRPr="00F56DB7">
              <w:rPr>
                <w:rFonts w:eastAsia="MS Gothic"/>
              </w:rPr>
              <w:t>23a1</w:t>
            </w:r>
          </w:p>
        </w:tc>
        <w:tc>
          <w:tcPr>
            <w:tcW w:w="3969" w:type="dxa"/>
            <w:tcBorders>
              <w:top w:val="single" w:sz="4" w:space="0" w:color="auto"/>
              <w:left w:val="single" w:sz="4" w:space="0" w:color="auto"/>
              <w:bottom w:val="single" w:sz="4" w:space="0" w:color="auto"/>
              <w:right w:val="single" w:sz="4" w:space="0" w:color="auto"/>
            </w:tcBorders>
          </w:tcPr>
          <w:p w14:paraId="4656EBC3" w14:textId="77777777" w:rsidR="00E3783A" w:rsidRPr="00F56DB7" w:rsidRDefault="00E3783A" w:rsidP="00E3783A">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0F9F629F"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70973757" w14:textId="77777777" w:rsidR="00E3783A" w:rsidRPr="00F56DB7" w:rsidRDefault="00E3783A" w:rsidP="00E3783A">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7432ECAE" w14:textId="77777777" w:rsidR="00E3783A" w:rsidRPr="00F56DB7" w:rsidRDefault="00E3783A" w:rsidP="00E3783A">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0AEB496" w14:textId="77777777" w:rsidR="00E3783A" w:rsidRPr="00F56DB7" w:rsidRDefault="00E3783A" w:rsidP="00E3783A">
            <w:pPr>
              <w:pStyle w:val="TAC"/>
              <w:rPr>
                <w:lang w:eastAsia="zh-CN"/>
              </w:rPr>
            </w:pPr>
            <w:r w:rsidRPr="00F56DB7">
              <w:rPr>
                <w:lang w:eastAsia="zh-CN"/>
              </w:rPr>
              <w:t>P</w:t>
            </w:r>
          </w:p>
        </w:tc>
      </w:tr>
      <w:tr w:rsidR="00E3783A" w:rsidRPr="00F56DB7" w14:paraId="65FCF76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9D7741D" w14:textId="77777777" w:rsidR="00E3783A" w:rsidRPr="00F56DB7" w:rsidRDefault="00E3783A" w:rsidP="00E3783A">
            <w:pPr>
              <w:pStyle w:val="TAC"/>
              <w:rPr>
                <w:lang w:eastAsia="zh-CN"/>
              </w:rPr>
            </w:pPr>
            <w:r w:rsidRPr="00F56DB7">
              <w:rPr>
                <w:rFonts w:eastAsia="MS Gothic"/>
              </w:rPr>
              <w:t>23a2</w:t>
            </w:r>
          </w:p>
        </w:tc>
        <w:tc>
          <w:tcPr>
            <w:tcW w:w="3969" w:type="dxa"/>
            <w:tcBorders>
              <w:top w:val="single" w:sz="4" w:space="0" w:color="auto"/>
              <w:left w:val="single" w:sz="4" w:space="0" w:color="auto"/>
              <w:bottom w:val="single" w:sz="4" w:space="0" w:color="auto"/>
              <w:right w:val="single" w:sz="4" w:space="0" w:color="auto"/>
            </w:tcBorders>
          </w:tcPr>
          <w:p w14:paraId="098E59F9" w14:textId="77777777" w:rsidR="00E3783A" w:rsidRPr="00F56DB7" w:rsidRDefault="00E3783A" w:rsidP="00E3783A">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351E6C57"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6B2F1900" w14:textId="77777777" w:rsidR="00E3783A" w:rsidRPr="00F56DB7" w:rsidRDefault="00E3783A" w:rsidP="00E3783A">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08DEF53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71D4C8" w14:textId="77777777" w:rsidR="00E3783A" w:rsidRPr="00F56DB7" w:rsidRDefault="00E3783A" w:rsidP="00E3783A">
            <w:pPr>
              <w:pStyle w:val="TAC"/>
              <w:rPr>
                <w:lang w:eastAsia="zh-CN"/>
              </w:rPr>
            </w:pPr>
            <w:r w:rsidRPr="00F56DB7">
              <w:rPr>
                <w:lang w:eastAsia="zh-CN"/>
              </w:rPr>
              <w:t>-</w:t>
            </w:r>
          </w:p>
        </w:tc>
      </w:tr>
      <w:tr w:rsidR="00E3783A" w:rsidRPr="00F56DB7" w14:paraId="026CE04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4AB7F2F" w14:textId="77777777" w:rsidR="00E3783A" w:rsidRPr="00F56DB7" w:rsidRDefault="00E3783A" w:rsidP="00E3783A">
            <w:pPr>
              <w:pStyle w:val="TAC"/>
              <w:rPr>
                <w:lang w:eastAsia="zh-CN"/>
              </w:rPr>
            </w:pPr>
            <w:r w:rsidRPr="00F56DB7">
              <w:rPr>
                <w:rFonts w:eastAsia="MS Gothic"/>
              </w:rPr>
              <w:t>23a3</w:t>
            </w:r>
          </w:p>
        </w:tc>
        <w:tc>
          <w:tcPr>
            <w:tcW w:w="3969" w:type="dxa"/>
            <w:tcBorders>
              <w:top w:val="single" w:sz="4" w:space="0" w:color="auto"/>
              <w:left w:val="single" w:sz="4" w:space="0" w:color="auto"/>
              <w:bottom w:val="single" w:sz="4" w:space="0" w:color="auto"/>
              <w:right w:val="single" w:sz="4" w:space="0" w:color="auto"/>
            </w:tcBorders>
          </w:tcPr>
          <w:p w14:paraId="323B0F55" w14:textId="77777777" w:rsidR="00E3783A" w:rsidRPr="00F56DB7" w:rsidRDefault="00E3783A" w:rsidP="00E3783A">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1EC800E1"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79D678C6" w14:textId="77777777" w:rsidR="00E3783A" w:rsidRPr="00F56DB7" w:rsidRDefault="00E3783A" w:rsidP="00E3783A">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3E4373F"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283457" w14:textId="77777777" w:rsidR="00E3783A" w:rsidRPr="00F56DB7" w:rsidRDefault="00E3783A" w:rsidP="00E3783A">
            <w:pPr>
              <w:pStyle w:val="TAC"/>
              <w:rPr>
                <w:lang w:eastAsia="zh-CN"/>
              </w:rPr>
            </w:pPr>
            <w:r w:rsidRPr="00F56DB7">
              <w:rPr>
                <w:lang w:eastAsia="zh-CN"/>
              </w:rPr>
              <w:t>-</w:t>
            </w:r>
          </w:p>
        </w:tc>
      </w:tr>
      <w:tr w:rsidR="00E3783A" w:rsidRPr="00F56DB7" w14:paraId="198F939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5E3A748" w14:textId="77777777" w:rsidR="00E3783A" w:rsidRPr="00F56DB7" w:rsidRDefault="00E3783A" w:rsidP="00E3783A">
            <w:pPr>
              <w:pStyle w:val="TAC"/>
              <w:rPr>
                <w:lang w:eastAsia="zh-CN"/>
              </w:rPr>
            </w:pPr>
            <w:r w:rsidRPr="00F56DB7">
              <w:rPr>
                <w:rFonts w:eastAsia="MS Gothic"/>
              </w:rPr>
              <w:t>23a4</w:t>
            </w:r>
          </w:p>
        </w:tc>
        <w:tc>
          <w:tcPr>
            <w:tcW w:w="3969" w:type="dxa"/>
            <w:tcBorders>
              <w:top w:val="single" w:sz="4" w:space="0" w:color="auto"/>
              <w:left w:val="single" w:sz="4" w:space="0" w:color="auto"/>
              <w:bottom w:val="single" w:sz="4" w:space="0" w:color="auto"/>
              <w:right w:val="single" w:sz="4" w:space="0" w:color="auto"/>
            </w:tcBorders>
          </w:tcPr>
          <w:p w14:paraId="29953932" w14:textId="77777777" w:rsidR="00E3783A" w:rsidRPr="00F56DB7" w:rsidRDefault="00E3783A" w:rsidP="00E3783A">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CBFFAF2"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4C0AF034" w14:textId="77777777" w:rsidR="00E3783A" w:rsidRPr="00F56DB7" w:rsidRDefault="00E3783A" w:rsidP="00E3783A">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AADD002"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911C3C0" w14:textId="77777777" w:rsidR="00E3783A" w:rsidRPr="00F56DB7" w:rsidRDefault="00E3783A" w:rsidP="00E3783A">
            <w:pPr>
              <w:pStyle w:val="TAC"/>
              <w:rPr>
                <w:lang w:eastAsia="zh-CN"/>
              </w:rPr>
            </w:pPr>
            <w:r w:rsidRPr="00F56DB7">
              <w:rPr>
                <w:lang w:eastAsia="zh-CN"/>
              </w:rPr>
              <w:t>P</w:t>
            </w:r>
          </w:p>
        </w:tc>
      </w:tr>
      <w:tr w:rsidR="00E3783A" w:rsidRPr="00F56DB7" w14:paraId="6F5574D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41DBE7B" w14:textId="77777777" w:rsidR="00E3783A" w:rsidRPr="00F56DB7" w:rsidRDefault="00E3783A" w:rsidP="00E3783A">
            <w:pPr>
              <w:pStyle w:val="TAC"/>
              <w:rPr>
                <w:rFonts w:eastAsia="MS Gothic"/>
              </w:rPr>
            </w:pPr>
            <w:r w:rsidRPr="00F56DB7">
              <w:rPr>
                <w:lang w:eastAsia="zh-CN"/>
              </w:rPr>
              <w:t>24-25</w:t>
            </w:r>
          </w:p>
        </w:tc>
        <w:tc>
          <w:tcPr>
            <w:tcW w:w="3969" w:type="dxa"/>
            <w:tcBorders>
              <w:top w:val="single" w:sz="4" w:space="0" w:color="auto"/>
              <w:left w:val="single" w:sz="4" w:space="0" w:color="auto"/>
              <w:bottom w:val="single" w:sz="4" w:space="0" w:color="auto"/>
              <w:right w:val="single" w:sz="4" w:space="0" w:color="auto"/>
            </w:tcBorders>
          </w:tcPr>
          <w:p w14:paraId="7421381E" w14:textId="77777777" w:rsidR="00E3783A" w:rsidRPr="00F56DB7" w:rsidRDefault="00E3783A" w:rsidP="00E3783A">
            <w:pPr>
              <w:pStyle w:val="TAL"/>
            </w:pPr>
            <w:r w:rsidRPr="00F56DB7">
              <w:t>SS releases the call.</w:t>
            </w:r>
          </w:p>
          <w:p w14:paraId="3972C305" w14:textId="77777777" w:rsidR="00E3783A" w:rsidRPr="00F56DB7" w:rsidRDefault="00E3783A" w:rsidP="00E3783A">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02B074DB"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67FA776"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4832A9"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CC513E" w14:textId="77777777" w:rsidR="00E3783A" w:rsidRPr="00F56DB7" w:rsidRDefault="00E3783A" w:rsidP="00E3783A">
            <w:pPr>
              <w:pStyle w:val="TAC"/>
              <w:rPr>
                <w:lang w:eastAsia="zh-CN"/>
              </w:rPr>
            </w:pPr>
            <w:r w:rsidRPr="00F56DB7">
              <w:rPr>
                <w:lang w:eastAsia="zh-CN"/>
              </w:rPr>
              <w:t>-</w:t>
            </w:r>
          </w:p>
        </w:tc>
      </w:tr>
    </w:tbl>
    <w:p w14:paraId="3C6F3FBB" w14:textId="77777777" w:rsidR="00E3783A" w:rsidRPr="00F56DB7" w:rsidRDefault="00E3783A" w:rsidP="00E3783A">
      <w:pPr>
        <w:ind w:firstLineChars="200" w:firstLine="400"/>
        <w:rPr>
          <w:rFonts w:ascii="MS LineDraw" w:hAnsi="MS LineDraw" w:cs="MS LineDraw"/>
        </w:rPr>
      </w:pPr>
    </w:p>
    <w:p w14:paraId="12ECBFA1" w14:textId="77777777" w:rsidR="00E3783A" w:rsidRPr="00F56DB7" w:rsidRDefault="00E3783A" w:rsidP="00E3783A">
      <w:pPr>
        <w:pStyle w:val="TH"/>
      </w:pPr>
      <w:r w:rsidRPr="00F56DB7">
        <w:rPr>
          <w:rFonts w:cs="Tahoma"/>
        </w:rPr>
        <w:lastRenderedPageBreak/>
        <w:t>Table 7.38.3.2-2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783A" w:rsidRPr="00F56DB7" w14:paraId="2AAC46F7" w14:textId="77777777" w:rsidTr="00E3783A">
        <w:trPr>
          <w:jc w:val="center"/>
        </w:trPr>
        <w:tc>
          <w:tcPr>
            <w:tcW w:w="533" w:type="dxa"/>
            <w:tcBorders>
              <w:top w:val="single" w:sz="4" w:space="0" w:color="auto"/>
              <w:left w:val="single" w:sz="4" w:space="0" w:color="auto"/>
              <w:bottom w:val="nil"/>
              <w:right w:val="single" w:sz="4" w:space="0" w:color="auto"/>
            </w:tcBorders>
            <w:hideMark/>
          </w:tcPr>
          <w:p w14:paraId="1F803D09" w14:textId="77777777" w:rsidR="00E3783A" w:rsidRPr="00F56DB7" w:rsidRDefault="00E3783A" w:rsidP="00E3783A">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15B248EE" w14:textId="77777777" w:rsidR="00E3783A" w:rsidRPr="00F56DB7" w:rsidRDefault="00E3783A" w:rsidP="00E3783A">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A490F3" w14:textId="77777777" w:rsidR="00E3783A" w:rsidRPr="00F56DB7" w:rsidRDefault="00E3783A" w:rsidP="00E3783A">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0B59A6DA"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962B451" w14:textId="77777777" w:rsidR="00E3783A" w:rsidRPr="00F56DB7" w:rsidRDefault="00E3783A" w:rsidP="00E3783A">
            <w:pPr>
              <w:pStyle w:val="TAH"/>
            </w:pPr>
            <w:r w:rsidRPr="00F56DB7">
              <w:t>Verdict</w:t>
            </w:r>
          </w:p>
        </w:tc>
      </w:tr>
      <w:tr w:rsidR="00E3783A" w:rsidRPr="00F56DB7" w14:paraId="279A0BFA" w14:textId="77777777" w:rsidTr="00E3783A">
        <w:trPr>
          <w:jc w:val="center"/>
        </w:trPr>
        <w:tc>
          <w:tcPr>
            <w:tcW w:w="533" w:type="dxa"/>
            <w:tcBorders>
              <w:top w:val="nil"/>
              <w:left w:val="single" w:sz="4" w:space="0" w:color="auto"/>
              <w:bottom w:val="single" w:sz="4" w:space="0" w:color="auto"/>
              <w:right w:val="single" w:sz="4" w:space="0" w:color="auto"/>
            </w:tcBorders>
          </w:tcPr>
          <w:p w14:paraId="2E2B4CC5" w14:textId="77777777" w:rsidR="00E3783A" w:rsidRPr="00F56DB7" w:rsidRDefault="00E3783A" w:rsidP="00E3783A">
            <w:pPr>
              <w:pStyle w:val="TAH"/>
            </w:pPr>
          </w:p>
        </w:tc>
        <w:tc>
          <w:tcPr>
            <w:tcW w:w="3967" w:type="dxa"/>
            <w:tcBorders>
              <w:top w:val="single" w:sz="4" w:space="0" w:color="auto"/>
              <w:left w:val="single" w:sz="4" w:space="0" w:color="auto"/>
              <w:bottom w:val="single" w:sz="4" w:space="0" w:color="auto"/>
              <w:right w:val="single" w:sz="4" w:space="0" w:color="auto"/>
            </w:tcBorders>
          </w:tcPr>
          <w:p w14:paraId="4E2CEFA4" w14:textId="77777777" w:rsidR="00E3783A" w:rsidRPr="00F56DB7" w:rsidRDefault="00E3783A" w:rsidP="00E3783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F24AC2" w14:textId="77777777" w:rsidR="00E3783A" w:rsidRPr="00F56DB7" w:rsidRDefault="00E3783A" w:rsidP="00E3783A">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662AC8B2"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126234CD"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5C9051AC" w14:textId="77777777" w:rsidR="00E3783A" w:rsidRPr="00F56DB7" w:rsidRDefault="00E3783A" w:rsidP="00E3783A">
            <w:pPr>
              <w:pStyle w:val="TAH"/>
            </w:pPr>
          </w:p>
        </w:tc>
      </w:tr>
      <w:tr w:rsidR="00E3783A" w:rsidRPr="00F56DB7" w14:paraId="57AE5A01" w14:textId="77777777" w:rsidTr="00E3783A">
        <w:trPr>
          <w:jc w:val="center"/>
        </w:trPr>
        <w:tc>
          <w:tcPr>
            <w:tcW w:w="533" w:type="dxa"/>
            <w:tcBorders>
              <w:top w:val="single" w:sz="4" w:space="0" w:color="auto"/>
              <w:left w:val="single" w:sz="4" w:space="0" w:color="auto"/>
              <w:bottom w:val="single" w:sz="4" w:space="0" w:color="auto"/>
              <w:right w:val="single" w:sz="4" w:space="0" w:color="auto"/>
            </w:tcBorders>
            <w:hideMark/>
          </w:tcPr>
          <w:p w14:paraId="5BCA3D27" w14:textId="77777777" w:rsidR="00E3783A" w:rsidRPr="00F56DB7" w:rsidRDefault="00E3783A" w:rsidP="00E3783A">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7898D802" w14:textId="77777777" w:rsidR="00E3783A" w:rsidRPr="00F56DB7" w:rsidRDefault="00E3783A" w:rsidP="00E3783A">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1AA3B293" w14:textId="77777777" w:rsidR="00E3783A" w:rsidRPr="00F56DB7" w:rsidRDefault="00E3783A" w:rsidP="00E3783A">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15066FF8" w14:textId="77777777" w:rsidR="00E3783A" w:rsidRPr="00F56DB7" w:rsidRDefault="00E3783A" w:rsidP="00E3783A">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3024A45"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E81659" w14:textId="77777777" w:rsidR="00E3783A" w:rsidRPr="00F56DB7" w:rsidRDefault="00E3783A" w:rsidP="00E3783A">
            <w:pPr>
              <w:pStyle w:val="TAC"/>
            </w:pPr>
            <w:r w:rsidRPr="00F56DB7">
              <w:rPr>
                <w:lang w:eastAsia="zh-CN"/>
              </w:rPr>
              <w:t>-</w:t>
            </w:r>
          </w:p>
        </w:tc>
      </w:tr>
    </w:tbl>
    <w:p w14:paraId="56BFB400" w14:textId="77777777" w:rsidR="00E3783A" w:rsidRPr="00F56DB7" w:rsidRDefault="00E3783A" w:rsidP="00E3783A">
      <w:pPr>
        <w:rPr>
          <w:rFonts w:ascii="MS LineDraw" w:hAnsi="MS LineDraw" w:cs="MS LineDraw"/>
        </w:rPr>
      </w:pPr>
    </w:p>
    <w:p w14:paraId="13694376" w14:textId="77777777" w:rsidR="00E3783A" w:rsidRPr="00F56DB7" w:rsidRDefault="00E3783A" w:rsidP="00E3783A">
      <w:pPr>
        <w:pStyle w:val="H6"/>
      </w:pPr>
      <w:r w:rsidRPr="00F56DB7">
        <w:t>7.38.3.3</w:t>
      </w:r>
      <w:r w:rsidRPr="00F56DB7">
        <w:tab/>
        <w:t>Specific message contents</w:t>
      </w:r>
    </w:p>
    <w:p w14:paraId="484DC914" w14:textId="77777777" w:rsidR="00E3783A" w:rsidRPr="00F56DB7" w:rsidRDefault="00E3783A" w:rsidP="00E3783A">
      <w:pPr>
        <w:pStyle w:val="TH"/>
      </w:pPr>
      <w:r w:rsidRPr="00F56DB7">
        <w:t>Table 7.38.3.3-1: INVITE (step 8,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731BE801" w14:textId="77777777" w:rsidTr="00E3783A">
        <w:trPr>
          <w:jc w:val="center"/>
        </w:trPr>
        <w:tc>
          <w:tcPr>
            <w:tcW w:w="9639" w:type="dxa"/>
            <w:gridSpan w:val="5"/>
          </w:tcPr>
          <w:p w14:paraId="6B27DB7B" w14:textId="77777777" w:rsidR="00E3783A" w:rsidRPr="00F56DB7" w:rsidRDefault="00E3783A" w:rsidP="00E3783A">
            <w:pPr>
              <w:pStyle w:val="TAL"/>
            </w:pPr>
            <w:r w:rsidRPr="00F56DB7">
              <w:t>Derivation Path: TS 34.229-5, Step 1 of A.4.1a, with following exceptions</w:t>
            </w:r>
          </w:p>
        </w:tc>
      </w:tr>
      <w:tr w:rsidR="00E3783A" w:rsidRPr="00F56DB7" w14:paraId="3AAF045F"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0A064FA"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744E92F9"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05695797"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3551FC85" w14:textId="77777777" w:rsidR="00E3783A" w:rsidRPr="00F56DB7" w:rsidRDefault="00E3783A" w:rsidP="00E3783A">
            <w:pPr>
              <w:pStyle w:val="TAH"/>
            </w:pPr>
            <w:r w:rsidRPr="00F56DB7">
              <w:t>Rel</w:t>
            </w:r>
          </w:p>
        </w:tc>
        <w:tc>
          <w:tcPr>
            <w:tcW w:w="1538" w:type="dxa"/>
            <w:tcBorders>
              <w:bottom w:val="single" w:sz="4" w:space="0" w:color="auto"/>
            </w:tcBorders>
          </w:tcPr>
          <w:p w14:paraId="25514ACB" w14:textId="77777777" w:rsidR="00E3783A" w:rsidRPr="00F56DB7" w:rsidRDefault="00E3783A" w:rsidP="00E3783A">
            <w:pPr>
              <w:pStyle w:val="TAH"/>
            </w:pPr>
            <w:r w:rsidRPr="00F56DB7">
              <w:t>Reference</w:t>
            </w:r>
          </w:p>
        </w:tc>
      </w:tr>
      <w:tr w:rsidR="00E3783A" w:rsidRPr="00F56DB7" w14:paraId="502F28D8"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74773F2" w14:textId="77777777" w:rsidR="00E3783A" w:rsidRPr="00F56DB7" w:rsidRDefault="00E3783A" w:rsidP="00E3783A">
            <w:pPr>
              <w:pStyle w:val="TAL"/>
              <w:rPr>
                <w:b/>
              </w:rPr>
            </w:pPr>
            <w:r w:rsidRPr="00F56DB7">
              <w:rPr>
                <w:b/>
              </w:rPr>
              <w:t>Contact</w:t>
            </w:r>
          </w:p>
          <w:p w14:paraId="3B37F709"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6D0CF23A"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24B592BC" w14:textId="77777777" w:rsidR="00E3783A" w:rsidRPr="00F56DB7" w:rsidRDefault="00E3783A" w:rsidP="00E3783A">
            <w:pPr>
              <w:pStyle w:val="TAL"/>
            </w:pPr>
            <w:r w:rsidRPr="00F56DB7">
              <w:t>Feature-param is same as TS 34.229-5, Step 1 of A.4.1a except adding one tag as follow:</w:t>
            </w:r>
          </w:p>
          <w:p w14:paraId="64CAECEB" w14:textId="77777777" w:rsidR="00E3783A" w:rsidRPr="00F56DB7" w:rsidRDefault="00E3783A" w:rsidP="00E3783A">
            <w:pPr>
              <w:pStyle w:val="TAL"/>
              <w:rPr>
                <w:i/>
                <w:iCs/>
                <w:lang w:eastAsia="zh-CN"/>
              </w:rPr>
            </w:pPr>
          </w:p>
          <w:p w14:paraId="57EFDD2B"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2804A6BF" w14:textId="77777777" w:rsidR="00E3783A" w:rsidRPr="00F56DB7" w:rsidRDefault="00E3783A" w:rsidP="00E3783A">
            <w:pPr>
              <w:pStyle w:val="TAL"/>
            </w:pPr>
          </w:p>
        </w:tc>
        <w:tc>
          <w:tcPr>
            <w:tcW w:w="1538" w:type="dxa"/>
            <w:tcBorders>
              <w:top w:val="single" w:sz="4" w:space="0" w:color="auto"/>
              <w:bottom w:val="single" w:sz="4" w:space="0" w:color="auto"/>
            </w:tcBorders>
          </w:tcPr>
          <w:p w14:paraId="557DA4FC" w14:textId="0A0FB8FB" w:rsidR="00E3783A" w:rsidRPr="00F56DB7" w:rsidRDefault="00E3783A" w:rsidP="00E3783A">
            <w:pPr>
              <w:pStyle w:val="TAL"/>
            </w:pPr>
            <w:r w:rsidRPr="00F56DB7">
              <w:t xml:space="preserve">TS 24.186 </w:t>
            </w:r>
            <w:del w:id="38" w:author="Huawei-Zhaoya" w:date="2025-07-30T16:52:00Z">
              <w:r w:rsidRPr="00F56DB7" w:rsidDel="00CC7528">
                <w:delText>[aa]</w:delText>
              </w:r>
            </w:del>
            <w:ins w:id="39" w:author="Huawei-Zhaoya" w:date="2025-07-30T16:52:00Z">
              <w:r w:rsidR="00CC7528">
                <w:t>[54]</w:t>
              </w:r>
            </w:ins>
          </w:p>
        </w:tc>
      </w:tr>
      <w:tr w:rsidR="00E3783A" w:rsidRPr="00F56DB7" w14:paraId="49CC5C3C"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3C3EC361"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4EDA4311"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264BD36C" w14:textId="77777777" w:rsidR="00E3783A" w:rsidRPr="00F56DB7" w:rsidRDefault="00E3783A" w:rsidP="00E3783A">
            <w:pPr>
              <w:pStyle w:val="TAL"/>
            </w:pPr>
            <w:r w:rsidRPr="00F56DB7">
              <w:rPr>
                <w:rFonts w:eastAsia="MS Gothic"/>
              </w:rPr>
              <w:t xml:space="preserve">SDP body is same as </w:t>
            </w:r>
            <w:r w:rsidRPr="00F56DB7">
              <w:t xml:space="preserve">TS 34.229-5, Step 1 of A.4.1a or </w:t>
            </w:r>
            <w:r w:rsidRPr="00F56DB7">
              <w:rPr>
                <w:rFonts w:eastAsia="MS Gothic"/>
              </w:rPr>
              <w:t xml:space="preserve">same as </w:t>
            </w:r>
            <w:r w:rsidRPr="00F56DB7">
              <w:t>TS 34.229-5, Step 1 of A.4.1a except adding at least one Media description for IMS bootstrap data channel as follow:</w:t>
            </w:r>
          </w:p>
          <w:p w14:paraId="45FA8D75" w14:textId="77777777" w:rsidR="00E3783A" w:rsidRPr="00F56DB7" w:rsidRDefault="00E3783A" w:rsidP="00E3783A">
            <w:pPr>
              <w:pStyle w:val="TAL"/>
            </w:pPr>
          </w:p>
          <w:p w14:paraId="38119653" w14:textId="77777777" w:rsidR="00E3783A" w:rsidRPr="00F56DB7" w:rsidRDefault="00E3783A" w:rsidP="00E3783A">
            <w:pPr>
              <w:pStyle w:val="TAL"/>
              <w:rPr>
                <w:b/>
                <w:lang w:eastAsia="zh-CN"/>
              </w:rPr>
            </w:pPr>
            <w:r w:rsidRPr="00F56DB7">
              <w:rPr>
                <w:b/>
                <w:lang w:eastAsia="zh-CN"/>
              </w:rPr>
              <w:t>Media description for IMS data channel:</w:t>
            </w:r>
          </w:p>
          <w:p w14:paraId="15C0B94F"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1D91C64C"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7C7106BB" w14:textId="77777777" w:rsidR="00E3783A" w:rsidRPr="00F56DB7" w:rsidRDefault="00E3783A" w:rsidP="00E3783A">
            <w:pPr>
              <w:pStyle w:val="TAL"/>
              <w:rPr>
                <w:lang w:eastAsia="zh-CN"/>
              </w:rPr>
            </w:pPr>
          </w:p>
          <w:p w14:paraId="171C2BD2" w14:textId="77777777" w:rsidR="00E3783A" w:rsidRPr="00F56DB7" w:rsidRDefault="00E3783A" w:rsidP="00E3783A">
            <w:pPr>
              <w:pStyle w:val="TAL"/>
              <w:rPr>
                <w:b/>
                <w:lang w:eastAsia="zh-CN"/>
              </w:rPr>
            </w:pPr>
            <w:r w:rsidRPr="00F56DB7">
              <w:rPr>
                <w:b/>
                <w:lang w:eastAsia="zh-CN"/>
              </w:rPr>
              <w:t>Attributes for media for IMS data channel:</w:t>
            </w:r>
          </w:p>
          <w:p w14:paraId="2EC9E2BE"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120C697E"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0137D1C8" w14:textId="77777777" w:rsidR="00E3783A" w:rsidRPr="00F56DB7" w:rsidRDefault="00E3783A" w:rsidP="00E3783A">
            <w:pPr>
              <w:pStyle w:val="TAL"/>
              <w:rPr>
                <w:iCs/>
                <w:lang w:eastAsia="zh-CN"/>
              </w:rPr>
            </w:pPr>
            <w:r w:rsidRPr="00F56DB7">
              <w:rPr>
                <w:i/>
                <w:lang w:eastAsia="zh-CN"/>
              </w:rPr>
              <w:t>a=fingerprint:</w:t>
            </w:r>
            <w:r w:rsidRPr="00F56DB7">
              <w:rPr>
                <w:iCs/>
                <w:lang w:eastAsia="zh-CN"/>
              </w:rPr>
              <w:t>(hash-func) (fingerprint) [Note 4]</w:t>
            </w:r>
          </w:p>
          <w:p w14:paraId="55779250" w14:textId="77777777" w:rsidR="00E3783A" w:rsidRPr="00F56DB7" w:rsidRDefault="00E3783A" w:rsidP="00E3783A">
            <w:pPr>
              <w:pStyle w:val="TAL"/>
              <w:rPr>
                <w:i/>
                <w:lang w:eastAsia="zh-CN"/>
              </w:rPr>
            </w:pPr>
            <w:r w:rsidRPr="00F56DB7">
              <w:rPr>
                <w:i/>
                <w:lang w:eastAsia="zh-CN"/>
              </w:rPr>
              <w:t>a=setup:actpass</w:t>
            </w:r>
          </w:p>
          <w:p w14:paraId="6734EACB"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742049FB"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(dcmap-stream-id)</w:t>
            </w:r>
            <w:r w:rsidRPr="00F56DB7">
              <w:rPr>
                <w:i/>
                <w:lang w:eastAsia="zh-CN"/>
              </w:rPr>
              <w:t xml:space="preserve"> subprotocol="http” </w:t>
            </w:r>
            <w:r w:rsidRPr="00F56DB7">
              <w:rPr>
                <w:rFonts w:cs="Arial"/>
                <w:szCs w:val="18"/>
                <w:lang w:eastAsia="zh-CN"/>
              </w:rPr>
              <w:t>[Note 5,6]</w:t>
            </w:r>
          </w:p>
          <w:p w14:paraId="15C31307" w14:textId="77777777" w:rsidR="00E3783A" w:rsidRPr="00F56DB7" w:rsidRDefault="00E3783A" w:rsidP="00E3783A">
            <w:pPr>
              <w:pStyle w:val="TAL"/>
              <w:rPr>
                <w:bCs/>
                <w:lang w:eastAsia="zh-CN"/>
              </w:rPr>
            </w:pPr>
          </w:p>
          <w:p w14:paraId="77BDBC4C" w14:textId="77777777" w:rsidR="00E3783A" w:rsidRPr="00F56DB7" w:rsidRDefault="00E3783A" w:rsidP="00E3783A">
            <w:pPr>
              <w:pStyle w:val="TAL"/>
              <w:rPr>
                <w:lang w:eastAsia="zh-CN"/>
              </w:rPr>
            </w:pPr>
            <w:r w:rsidRPr="00F56DB7">
              <w:rPr>
                <w:lang w:eastAsia="zh-CN"/>
              </w:rPr>
              <w:t>Note 1: At least one "c=" field shall be present.</w:t>
            </w:r>
          </w:p>
          <w:p w14:paraId="44ED97C2"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69E3D9E5"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652B2006" w14:textId="77777777" w:rsidR="00E3783A" w:rsidRPr="00F56DB7" w:rsidRDefault="00E3783A" w:rsidP="00E3783A">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42786D5B"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21081A78" w14:textId="77777777" w:rsidR="00E3783A" w:rsidRPr="00F56DB7" w:rsidRDefault="00E3783A" w:rsidP="00E3783A">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shd w:val="clear" w:color="auto" w:fill="auto"/>
          </w:tcPr>
          <w:p w14:paraId="4EEC4256" w14:textId="77777777" w:rsidR="00E3783A" w:rsidRPr="00F56DB7" w:rsidRDefault="00E3783A" w:rsidP="00E3783A">
            <w:pPr>
              <w:pStyle w:val="TAL"/>
            </w:pPr>
          </w:p>
        </w:tc>
        <w:tc>
          <w:tcPr>
            <w:tcW w:w="1538" w:type="dxa"/>
            <w:tcBorders>
              <w:top w:val="single" w:sz="4" w:space="0" w:color="auto"/>
              <w:bottom w:val="single" w:sz="4" w:space="0" w:color="auto"/>
            </w:tcBorders>
          </w:tcPr>
          <w:p w14:paraId="58B9C7CA" w14:textId="77777777" w:rsidR="00E3783A" w:rsidRPr="00F56DB7" w:rsidRDefault="00E3783A" w:rsidP="00E3783A">
            <w:pPr>
              <w:pStyle w:val="TAL"/>
            </w:pPr>
          </w:p>
          <w:p w14:paraId="6A327575" w14:textId="77777777" w:rsidR="00E3783A" w:rsidRPr="00F56DB7" w:rsidRDefault="00E3783A" w:rsidP="00E3783A">
            <w:pPr>
              <w:pStyle w:val="TAL"/>
            </w:pPr>
          </w:p>
          <w:p w14:paraId="2CD10AFB" w14:textId="77777777" w:rsidR="00E3783A" w:rsidRPr="00F56DB7" w:rsidRDefault="00E3783A" w:rsidP="00E3783A">
            <w:pPr>
              <w:pStyle w:val="TAL"/>
            </w:pPr>
          </w:p>
          <w:p w14:paraId="6A9F143A" w14:textId="77777777" w:rsidR="00E3783A" w:rsidRPr="00F56DB7" w:rsidRDefault="00E3783A" w:rsidP="00E3783A">
            <w:pPr>
              <w:pStyle w:val="TAL"/>
            </w:pPr>
          </w:p>
          <w:p w14:paraId="73D7D520" w14:textId="77777777" w:rsidR="00E3783A" w:rsidRPr="00F56DB7" w:rsidRDefault="00E3783A" w:rsidP="00E3783A">
            <w:pPr>
              <w:pStyle w:val="TAL"/>
            </w:pPr>
          </w:p>
          <w:p w14:paraId="3A182795" w14:textId="77777777" w:rsidR="00E3783A" w:rsidRPr="00F56DB7" w:rsidRDefault="00E3783A" w:rsidP="00E3783A">
            <w:pPr>
              <w:pStyle w:val="TAL"/>
            </w:pPr>
          </w:p>
          <w:p w14:paraId="4BB35BD1" w14:textId="77777777" w:rsidR="00E3783A" w:rsidRPr="00F56DB7" w:rsidRDefault="00E3783A" w:rsidP="00E3783A">
            <w:pPr>
              <w:pStyle w:val="TAL"/>
            </w:pPr>
            <w:r w:rsidRPr="00F56DB7">
              <w:t>TS 26.114 [33]</w:t>
            </w:r>
          </w:p>
          <w:p w14:paraId="3AD62EDA" w14:textId="77777777" w:rsidR="00E3783A" w:rsidRPr="00F56DB7" w:rsidRDefault="00E3783A" w:rsidP="00E3783A">
            <w:pPr>
              <w:pStyle w:val="TAL"/>
            </w:pPr>
          </w:p>
          <w:p w14:paraId="45D03770" w14:textId="77777777" w:rsidR="00E3783A" w:rsidRPr="00F56DB7" w:rsidRDefault="00E3783A" w:rsidP="00E3783A">
            <w:pPr>
              <w:pStyle w:val="TAL"/>
            </w:pPr>
          </w:p>
          <w:p w14:paraId="5FEBA026" w14:textId="77777777" w:rsidR="00E3783A" w:rsidRPr="00F56DB7" w:rsidRDefault="00E3783A" w:rsidP="00E3783A">
            <w:pPr>
              <w:pStyle w:val="TAL"/>
            </w:pPr>
          </w:p>
          <w:p w14:paraId="6D6BB130" w14:textId="77777777" w:rsidR="00E3783A" w:rsidRPr="00F56DB7" w:rsidRDefault="00E3783A" w:rsidP="00E3783A">
            <w:pPr>
              <w:pStyle w:val="TAL"/>
            </w:pPr>
          </w:p>
          <w:p w14:paraId="5779610B" w14:textId="77777777" w:rsidR="00E3783A" w:rsidRPr="00F56DB7" w:rsidRDefault="00E3783A" w:rsidP="00E3783A">
            <w:pPr>
              <w:pStyle w:val="TAL"/>
            </w:pPr>
          </w:p>
          <w:p w14:paraId="668CBE55" w14:textId="1E4D419E" w:rsidR="00E3783A" w:rsidRPr="00F56DB7" w:rsidRDefault="00E3783A" w:rsidP="00E3783A">
            <w:pPr>
              <w:pStyle w:val="TAL"/>
              <w:rPr>
                <w:lang w:eastAsia="zh-CN"/>
              </w:rPr>
            </w:pPr>
            <w:r w:rsidRPr="00F56DB7">
              <w:rPr>
                <w:lang w:eastAsia="zh-CN"/>
              </w:rPr>
              <w:t xml:space="preserve">RFC 8841 </w:t>
            </w:r>
            <w:del w:id="40" w:author="Huawei-Zhaoya" w:date="2025-07-30T16:52:00Z">
              <w:r w:rsidRPr="00F56DB7" w:rsidDel="00CC7528">
                <w:delText>[bb]</w:delText>
              </w:r>
            </w:del>
            <w:ins w:id="41" w:author="Huawei-Zhaoya" w:date="2025-07-30T16:52:00Z">
              <w:r w:rsidR="00CC7528">
                <w:t>[55]</w:t>
              </w:r>
            </w:ins>
          </w:p>
          <w:p w14:paraId="406EACD4" w14:textId="14DAFA95" w:rsidR="00E3783A" w:rsidRPr="00F56DB7" w:rsidRDefault="00E3783A" w:rsidP="00E3783A">
            <w:pPr>
              <w:pStyle w:val="TAL"/>
              <w:rPr>
                <w:lang w:eastAsia="zh-CN"/>
              </w:rPr>
            </w:pPr>
            <w:r w:rsidRPr="00F56DB7">
              <w:rPr>
                <w:lang w:eastAsia="zh-CN"/>
              </w:rPr>
              <w:t xml:space="preserve">RFC 8841 </w:t>
            </w:r>
            <w:del w:id="42" w:author="Huawei-Zhaoya" w:date="2025-07-30T16:52:00Z">
              <w:r w:rsidRPr="00F56DB7" w:rsidDel="00CC7528">
                <w:delText>[bb]</w:delText>
              </w:r>
            </w:del>
            <w:ins w:id="43" w:author="Huawei-Zhaoya" w:date="2025-07-30T16:52:00Z">
              <w:r w:rsidR="00CC7528">
                <w:t>[55]</w:t>
              </w:r>
            </w:ins>
          </w:p>
          <w:p w14:paraId="70E914B5" w14:textId="22198535" w:rsidR="00E3783A" w:rsidRPr="00F56DB7" w:rsidRDefault="00E3783A" w:rsidP="00E3783A">
            <w:pPr>
              <w:pStyle w:val="TAL"/>
              <w:rPr>
                <w:lang w:eastAsia="zh-CN"/>
              </w:rPr>
            </w:pPr>
            <w:r w:rsidRPr="00F56DB7">
              <w:rPr>
                <w:lang w:eastAsia="zh-CN"/>
              </w:rPr>
              <w:t xml:space="preserve">RFC 8122 </w:t>
            </w:r>
            <w:del w:id="44" w:author="Huawei-Zhaoya" w:date="2025-07-30T16:53:00Z">
              <w:r w:rsidRPr="00F56DB7" w:rsidDel="00CC7528">
                <w:delText>[cc]</w:delText>
              </w:r>
            </w:del>
            <w:ins w:id="45" w:author="Huawei-Zhaoya" w:date="2025-07-30T16:53:00Z">
              <w:r w:rsidR="00CC7528">
                <w:t>[56]</w:t>
              </w:r>
            </w:ins>
          </w:p>
          <w:p w14:paraId="38CC5FD6" w14:textId="47E8DD3E" w:rsidR="00E3783A" w:rsidRPr="00F56DB7" w:rsidRDefault="00E3783A" w:rsidP="00E3783A">
            <w:pPr>
              <w:pStyle w:val="TAL"/>
              <w:rPr>
                <w:lang w:eastAsia="zh-CN"/>
              </w:rPr>
            </w:pPr>
            <w:r w:rsidRPr="00F56DB7">
              <w:rPr>
                <w:lang w:eastAsia="zh-CN"/>
              </w:rPr>
              <w:t xml:space="preserve">RFC 4145 </w:t>
            </w:r>
            <w:del w:id="46" w:author="Huawei-Zhaoya" w:date="2025-07-30T16:53:00Z">
              <w:r w:rsidRPr="00F56DB7" w:rsidDel="00CC7528">
                <w:delText>[ff]</w:delText>
              </w:r>
            </w:del>
            <w:ins w:id="47" w:author="Huawei-Zhaoya" w:date="2025-07-30T16:53:00Z">
              <w:r w:rsidR="00CC7528">
                <w:t>[59]</w:t>
              </w:r>
            </w:ins>
          </w:p>
          <w:p w14:paraId="138566CB" w14:textId="46C0ECFC" w:rsidR="00E3783A" w:rsidRPr="00F56DB7" w:rsidRDefault="00E3783A" w:rsidP="00E3783A">
            <w:pPr>
              <w:pStyle w:val="TAL"/>
              <w:rPr>
                <w:lang w:eastAsia="zh-CN"/>
              </w:rPr>
            </w:pPr>
            <w:r w:rsidRPr="00F56DB7">
              <w:rPr>
                <w:lang w:eastAsia="zh-CN"/>
              </w:rPr>
              <w:t xml:space="preserve">RFC 8842 </w:t>
            </w:r>
            <w:del w:id="48" w:author="Huawei-Zhaoya" w:date="2025-07-30T16:53:00Z">
              <w:r w:rsidRPr="00F56DB7" w:rsidDel="00CC7528">
                <w:delText>[dd]</w:delText>
              </w:r>
            </w:del>
            <w:ins w:id="49" w:author="Huawei-Zhaoya" w:date="2025-07-30T16:53:00Z">
              <w:r w:rsidR="00CC7528">
                <w:t>[57]</w:t>
              </w:r>
            </w:ins>
          </w:p>
          <w:p w14:paraId="7FC5293F" w14:textId="7AF5A8F4" w:rsidR="00E3783A" w:rsidRPr="00F56DB7" w:rsidRDefault="00E3783A" w:rsidP="00E3783A">
            <w:pPr>
              <w:pStyle w:val="TAL"/>
              <w:rPr>
                <w:lang w:eastAsia="zh-CN"/>
              </w:rPr>
            </w:pPr>
            <w:r w:rsidRPr="00F56DB7">
              <w:rPr>
                <w:lang w:eastAsia="zh-CN"/>
              </w:rPr>
              <w:t xml:space="preserve">RFC 8864 </w:t>
            </w:r>
            <w:del w:id="50" w:author="Huawei-Zhaoya" w:date="2025-07-30T16:53:00Z">
              <w:r w:rsidRPr="00F56DB7" w:rsidDel="00CC7528">
                <w:delText>[ee]</w:delText>
              </w:r>
            </w:del>
            <w:ins w:id="51" w:author="Huawei-Zhaoya" w:date="2025-07-30T16:53:00Z">
              <w:r w:rsidR="00CC7528">
                <w:t>[58]</w:t>
              </w:r>
            </w:ins>
          </w:p>
        </w:tc>
      </w:tr>
    </w:tbl>
    <w:p w14:paraId="3FFB377F" w14:textId="77777777" w:rsidR="00E3783A" w:rsidRPr="00F56DB7" w:rsidRDefault="00E3783A" w:rsidP="00E3783A"/>
    <w:p w14:paraId="238CEAD7" w14:textId="77777777" w:rsidR="00E3783A" w:rsidRPr="00F56DB7" w:rsidRDefault="00E3783A" w:rsidP="00E3783A">
      <w:pPr>
        <w:pStyle w:val="TH"/>
      </w:pPr>
      <w:r w:rsidRPr="00F56DB7">
        <w:lastRenderedPageBreak/>
        <w:t xml:space="preserve">Table 7.38.3.3-2: </w:t>
      </w:r>
      <w:r w:rsidRPr="00F56DB7">
        <w:rPr>
          <w:rFonts w:eastAsia="MS Gothic"/>
        </w:rPr>
        <w:t>183 Session Progress</w:t>
      </w:r>
      <w:r w:rsidRPr="00F56DB7">
        <w:t xml:space="preserve"> (step 10,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FFB24F0" w14:textId="77777777" w:rsidTr="00E3783A">
        <w:trPr>
          <w:jc w:val="center"/>
        </w:trPr>
        <w:tc>
          <w:tcPr>
            <w:tcW w:w="9639" w:type="dxa"/>
            <w:gridSpan w:val="5"/>
          </w:tcPr>
          <w:p w14:paraId="7019FC90" w14:textId="77777777" w:rsidR="00E3783A" w:rsidRPr="00F56DB7" w:rsidRDefault="00E3783A" w:rsidP="00E3783A">
            <w:pPr>
              <w:pStyle w:val="TAL"/>
            </w:pPr>
            <w:r w:rsidRPr="00F56DB7">
              <w:t>Derivation Path: TS 34.229-5, Step 3 of A.4.1a, with following exceptions</w:t>
            </w:r>
          </w:p>
        </w:tc>
      </w:tr>
      <w:tr w:rsidR="00E3783A" w:rsidRPr="00F56DB7" w14:paraId="68ED440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0C4D225"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29BEAFCE"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136B4DED"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169939A4" w14:textId="77777777" w:rsidR="00E3783A" w:rsidRPr="00F56DB7" w:rsidRDefault="00E3783A" w:rsidP="00E3783A">
            <w:pPr>
              <w:pStyle w:val="TAH"/>
            </w:pPr>
            <w:r w:rsidRPr="00F56DB7">
              <w:t>Rel</w:t>
            </w:r>
          </w:p>
        </w:tc>
        <w:tc>
          <w:tcPr>
            <w:tcW w:w="1546" w:type="dxa"/>
            <w:tcBorders>
              <w:bottom w:val="single" w:sz="4" w:space="0" w:color="auto"/>
            </w:tcBorders>
          </w:tcPr>
          <w:p w14:paraId="0F45196E" w14:textId="77777777" w:rsidR="00E3783A" w:rsidRPr="00F56DB7" w:rsidRDefault="00E3783A" w:rsidP="00E3783A">
            <w:pPr>
              <w:pStyle w:val="TAH"/>
            </w:pPr>
            <w:r w:rsidRPr="00F56DB7">
              <w:t>Reference</w:t>
            </w:r>
          </w:p>
        </w:tc>
      </w:tr>
      <w:tr w:rsidR="00E3783A" w:rsidRPr="00F56DB7" w14:paraId="148683E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58EF01" w14:textId="77777777" w:rsidR="00E3783A" w:rsidRPr="00F56DB7" w:rsidRDefault="00E3783A" w:rsidP="00E3783A">
            <w:pPr>
              <w:pStyle w:val="TAL"/>
              <w:rPr>
                <w:b/>
              </w:rPr>
            </w:pPr>
            <w:r w:rsidRPr="00F56DB7">
              <w:rPr>
                <w:b/>
              </w:rPr>
              <w:t>Contact</w:t>
            </w:r>
          </w:p>
          <w:p w14:paraId="7BD5E75B"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581980C6"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656E095D" w14:textId="77777777" w:rsidR="00E3783A" w:rsidRPr="00F56DB7" w:rsidRDefault="00E3783A" w:rsidP="00E3783A">
            <w:pPr>
              <w:pStyle w:val="TAL"/>
            </w:pPr>
            <w:r w:rsidRPr="00F56DB7">
              <w:t>Feature-param is same as TS 34.229-5, Step 3 of A.4.1a except adding one tag as follow:</w:t>
            </w:r>
          </w:p>
          <w:p w14:paraId="496A2208" w14:textId="77777777" w:rsidR="00E3783A" w:rsidRPr="00F56DB7" w:rsidRDefault="00E3783A" w:rsidP="00E3783A">
            <w:pPr>
              <w:pStyle w:val="TAL"/>
            </w:pPr>
          </w:p>
          <w:p w14:paraId="07A8604E"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61834A2E" w14:textId="77777777" w:rsidR="00E3783A" w:rsidRPr="00F56DB7" w:rsidRDefault="00E3783A" w:rsidP="00E3783A">
            <w:pPr>
              <w:pStyle w:val="TAH"/>
            </w:pPr>
          </w:p>
        </w:tc>
        <w:tc>
          <w:tcPr>
            <w:tcW w:w="1546" w:type="dxa"/>
            <w:tcBorders>
              <w:bottom w:val="single" w:sz="4" w:space="0" w:color="auto"/>
            </w:tcBorders>
          </w:tcPr>
          <w:p w14:paraId="04C1A93F" w14:textId="18382717" w:rsidR="00E3783A" w:rsidRPr="00F56DB7" w:rsidRDefault="00E3783A" w:rsidP="00E3783A">
            <w:pPr>
              <w:pStyle w:val="TAH"/>
              <w:jc w:val="left"/>
              <w:rPr>
                <w:b w:val="0"/>
              </w:rPr>
            </w:pPr>
            <w:r w:rsidRPr="00F56DB7">
              <w:rPr>
                <w:b w:val="0"/>
              </w:rPr>
              <w:t xml:space="preserve">TS 24.186 </w:t>
            </w:r>
            <w:del w:id="52" w:author="Huawei-Zhaoya" w:date="2025-07-30T16:52:00Z">
              <w:r w:rsidRPr="00F56DB7" w:rsidDel="00CC7528">
                <w:rPr>
                  <w:b w:val="0"/>
                </w:rPr>
                <w:delText>[aa]</w:delText>
              </w:r>
            </w:del>
            <w:ins w:id="53" w:author="Huawei-Zhaoya" w:date="2025-07-30T16:52:00Z">
              <w:r w:rsidR="00CC7528">
                <w:rPr>
                  <w:b w:val="0"/>
                </w:rPr>
                <w:t>[54]</w:t>
              </w:r>
            </w:ins>
          </w:p>
        </w:tc>
      </w:tr>
      <w:tr w:rsidR="00E3783A" w:rsidRPr="00F56DB7" w14:paraId="7661E146"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077EAFE7"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222EDDE1"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7B02B39C" w14:textId="77777777" w:rsidR="00E3783A" w:rsidRPr="00F56DB7" w:rsidRDefault="00E3783A" w:rsidP="00E3783A">
            <w:pPr>
              <w:pStyle w:val="TAL"/>
            </w:pPr>
            <w:r w:rsidRPr="00F56DB7">
              <w:rPr>
                <w:rFonts w:eastAsia="MS Gothic"/>
              </w:rPr>
              <w:t xml:space="preserve">SDP body is same as </w:t>
            </w:r>
            <w:r w:rsidRPr="00F56DB7">
              <w:t>TS 34.229-5, Step 3 of A.4.1a except adding one Media description as follow:</w:t>
            </w:r>
          </w:p>
          <w:p w14:paraId="31B174B0" w14:textId="77777777" w:rsidR="00E3783A" w:rsidRPr="00F56DB7" w:rsidRDefault="00E3783A" w:rsidP="00E3783A">
            <w:pPr>
              <w:pStyle w:val="TAL"/>
              <w:rPr>
                <w:b/>
                <w:lang w:eastAsia="zh-CN"/>
              </w:rPr>
            </w:pPr>
          </w:p>
          <w:p w14:paraId="7FD65814" w14:textId="77777777" w:rsidR="00E3783A" w:rsidRPr="00F56DB7" w:rsidRDefault="00E3783A" w:rsidP="00E3783A">
            <w:pPr>
              <w:pStyle w:val="TAL"/>
              <w:rPr>
                <w:b/>
                <w:lang w:eastAsia="zh-CN"/>
              </w:rPr>
            </w:pPr>
            <w:r w:rsidRPr="00F56DB7">
              <w:rPr>
                <w:b/>
                <w:lang w:eastAsia="zh-CN"/>
              </w:rPr>
              <w:t>Media description for IMS data channel:</w:t>
            </w:r>
          </w:p>
          <w:p w14:paraId="5CFDF6CB"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15F1A995" w14:textId="77777777" w:rsidR="00E3783A" w:rsidRPr="00F56DB7" w:rsidRDefault="00E3783A" w:rsidP="00E3783A">
            <w:pPr>
              <w:pStyle w:val="TAL"/>
              <w:rPr>
                <w:lang w:eastAsia="zh-CN"/>
              </w:rPr>
            </w:pPr>
          </w:p>
          <w:p w14:paraId="730378D1" w14:textId="77777777" w:rsidR="00E3783A" w:rsidRPr="00F56DB7" w:rsidRDefault="00E3783A" w:rsidP="00E3783A">
            <w:pPr>
              <w:pStyle w:val="TAL"/>
              <w:rPr>
                <w:b/>
                <w:lang w:eastAsia="zh-CN"/>
              </w:rPr>
            </w:pPr>
            <w:r w:rsidRPr="00F56DB7">
              <w:rPr>
                <w:b/>
                <w:lang w:eastAsia="zh-CN"/>
              </w:rPr>
              <w:t>Attributes for media for IMS data channel:</w:t>
            </w:r>
          </w:p>
          <w:p w14:paraId="673ED2E6" w14:textId="77777777" w:rsidR="00E3783A" w:rsidRPr="00F56DB7" w:rsidRDefault="00E3783A" w:rsidP="00E3783A">
            <w:pPr>
              <w:pStyle w:val="TAL"/>
              <w:rPr>
                <w:lang w:eastAsia="zh-CN"/>
              </w:rPr>
            </w:pPr>
            <w:r w:rsidRPr="00F56DB7">
              <w:rPr>
                <w:lang w:eastAsia="zh-CN"/>
              </w:rPr>
              <w:t>Not present</w:t>
            </w:r>
          </w:p>
        </w:tc>
        <w:tc>
          <w:tcPr>
            <w:tcW w:w="742" w:type="dxa"/>
            <w:shd w:val="clear" w:color="auto" w:fill="auto"/>
          </w:tcPr>
          <w:p w14:paraId="702DADD3" w14:textId="77777777" w:rsidR="00E3783A" w:rsidRPr="00F56DB7" w:rsidRDefault="00E3783A" w:rsidP="00E3783A">
            <w:pPr>
              <w:pStyle w:val="TAH"/>
            </w:pPr>
          </w:p>
        </w:tc>
        <w:tc>
          <w:tcPr>
            <w:tcW w:w="1546" w:type="dxa"/>
          </w:tcPr>
          <w:p w14:paraId="2372638D" w14:textId="77777777" w:rsidR="00E3783A" w:rsidRPr="00F56DB7" w:rsidRDefault="00E3783A" w:rsidP="00E3783A">
            <w:pPr>
              <w:pStyle w:val="TAL"/>
            </w:pPr>
            <w:r w:rsidRPr="00F56DB7">
              <w:t>TS 26.114 [33]</w:t>
            </w:r>
          </w:p>
        </w:tc>
      </w:tr>
      <w:tr w:rsidR="00E3783A" w:rsidRPr="00F56DB7" w14:paraId="2D7A37F3"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240C3E75"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04C4C415"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0BA3083D" w14:textId="77777777" w:rsidR="00E3783A" w:rsidRPr="00F56DB7" w:rsidRDefault="00E3783A" w:rsidP="00E3783A">
            <w:pPr>
              <w:pStyle w:val="TAL"/>
              <w:rPr>
                <w:rFonts w:eastAsia="MS Gothic"/>
              </w:rPr>
            </w:pPr>
            <w:r w:rsidRPr="00F56DB7">
              <w:rPr>
                <w:rFonts w:eastAsia="MS Gothic"/>
              </w:rPr>
              <w:t xml:space="preserve">SDP answer is same as </w:t>
            </w:r>
            <w:r w:rsidRPr="00F56DB7">
              <w:t>TS 34.229-5, Step 3 of A.4.1a</w:t>
            </w:r>
          </w:p>
        </w:tc>
        <w:tc>
          <w:tcPr>
            <w:tcW w:w="742" w:type="dxa"/>
            <w:tcBorders>
              <w:bottom w:val="single" w:sz="4" w:space="0" w:color="auto"/>
            </w:tcBorders>
            <w:shd w:val="clear" w:color="auto" w:fill="auto"/>
          </w:tcPr>
          <w:p w14:paraId="087FBEE4" w14:textId="77777777" w:rsidR="00E3783A" w:rsidRPr="00F56DB7" w:rsidRDefault="00E3783A" w:rsidP="00E3783A">
            <w:pPr>
              <w:pStyle w:val="TAH"/>
            </w:pPr>
          </w:p>
        </w:tc>
        <w:tc>
          <w:tcPr>
            <w:tcW w:w="1546" w:type="dxa"/>
            <w:tcBorders>
              <w:bottom w:val="single" w:sz="4" w:space="0" w:color="auto"/>
            </w:tcBorders>
          </w:tcPr>
          <w:p w14:paraId="27CAE32F" w14:textId="77777777" w:rsidR="00E3783A" w:rsidRPr="00F56DB7" w:rsidRDefault="00E3783A" w:rsidP="00E3783A">
            <w:pPr>
              <w:pStyle w:val="TAH"/>
            </w:pPr>
          </w:p>
        </w:tc>
      </w:tr>
    </w:tbl>
    <w:p w14:paraId="44C12FC2"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70E0AD9E" w14:textId="77777777" w:rsidTr="00E3783A">
        <w:trPr>
          <w:cantSplit/>
          <w:jc w:val="center"/>
        </w:trPr>
        <w:tc>
          <w:tcPr>
            <w:tcW w:w="1835" w:type="dxa"/>
            <w:tcBorders>
              <w:bottom w:val="single" w:sz="4" w:space="0" w:color="auto"/>
              <w:right w:val="single" w:sz="4" w:space="0" w:color="auto"/>
            </w:tcBorders>
          </w:tcPr>
          <w:p w14:paraId="4251EE15"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C2775D7"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08F87255" w14:textId="77777777" w:rsidTr="00E3783A">
        <w:trPr>
          <w:cantSplit/>
          <w:jc w:val="center"/>
        </w:trPr>
        <w:tc>
          <w:tcPr>
            <w:tcW w:w="1835" w:type="dxa"/>
            <w:tcBorders>
              <w:top w:val="single" w:sz="4" w:space="0" w:color="auto"/>
              <w:bottom w:val="single" w:sz="4" w:space="0" w:color="auto"/>
              <w:right w:val="single" w:sz="4" w:space="0" w:color="auto"/>
            </w:tcBorders>
          </w:tcPr>
          <w:p w14:paraId="7671718B"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791DD81B"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008FA1B3" w14:textId="77777777" w:rsidTr="00E3783A">
        <w:trPr>
          <w:cantSplit/>
          <w:jc w:val="center"/>
        </w:trPr>
        <w:tc>
          <w:tcPr>
            <w:tcW w:w="1835" w:type="dxa"/>
            <w:tcBorders>
              <w:top w:val="single" w:sz="4" w:space="0" w:color="auto"/>
              <w:bottom w:val="single" w:sz="4" w:space="0" w:color="auto"/>
              <w:right w:val="single" w:sz="4" w:space="0" w:color="auto"/>
            </w:tcBorders>
          </w:tcPr>
          <w:p w14:paraId="3E46D75C"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3EC0ABE7"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213B0F45" w14:textId="77777777" w:rsidR="00E3783A" w:rsidRPr="00F56DB7" w:rsidRDefault="00E3783A" w:rsidP="00E3783A"/>
    <w:p w14:paraId="71C5893B" w14:textId="77777777" w:rsidR="00E3783A" w:rsidRPr="00F56DB7" w:rsidRDefault="00E3783A" w:rsidP="00E3783A">
      <w:pPr>
        <w:pStyle w:val="TH"/>
      </w:pPr>
      <w:r w:rsidRPr="00F56DB7">
        <w:t xml:space="preserve">Table 7.38.3.3-3: </w:t>
      </w:r>
      <w:r w:rsidRPr="00F56DB7">
        <w:rPr>
          <w:rFonts w:eastAsia="MS Gothic"/>
        </w:rPr>
        <w:t>UPDATE</w:t>
      </w:r>
      <w:r w:rsidRPr="00F56DB7">
        <w:t xml:space="preserve"> (step 16,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0DEA8125" w14:textId="77777777" w:rsidTr="00E3783A">
        <w:trPr>
          <w:jc w:val="center"/>
        </w:trPr>
        <w:tc>
          <w:tcPr>
            <w:tcW w:w="9639" w:type="dxa"/>
            <w:gridSpan w:val="5"/>
          </w:tcPr>
          <w:p w14:paraId="422E867F" w14:textId="77777777" w:rsidR="00E3783A" w:rsidRPr="00F56DB7" w:rsidRDefault="00E3783A" w:rsidP="00E3783A">
            <w:pPr>
              <w:pStyle w:val="TAL"/>
            </w:pPr>
            <w:r w:rsidRPr="00F56DB7">
              <w:t>Derivation Path: TS 34.229-5, Step 6 of A.4.1a, with following exceptions</w:t>
            </w:r>
          </w:p>
        </w:tc>
      </w:tr>
      <w:tr w:rsidR="00E3783A" w:rsidRPr="00F56DB7" w14:paraId="611E532B"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8691518"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725B43CF"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32455369"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289DBCB0" w14:textId="77777777" w:rsidR="00E3783A" w:rsidRPr="00F56DB7" w:rsidRDefault="00E3783A" w:rsidP="00E3783A">
            <w:pPr>
              <w:pStyle w:val="TAH"/>
            </w:pPr>
            <w:r w:rsidRPr="00F56DB7">
              <w:t>Rel</w:t>
            </w:r>
          </w:p>
        </w:tc>
        <w:tc>
          <w:tcPr>
            <w:tcW w:w="1546" w:type="dxa"/>
            <w:tcBorders>
              <w:bottom w:val="single" w:sz="4" w:space="0" w:color="auto"/>
            </w:tcBorders>
          </w:tcPr>
          <w:p w14:paraId="465C61BC" w14:textId="77777777" w:rsidR="00E3783A" w:rsidRPr="00F56DB7" w:rsidRDefault="00E3783A" w:rsidP="00E3783A">
            <w:pPr>
              <w:pStyle w:val="TAH"/>
            </w:pPr>
            <w:r w:rsidRPr="00F56DB7">
              <w:t>Reference</w:t>
            </w:r>
          </w:p>
        </w:tc>
      </w:tr>
      <w:tr w:rsidR="00E3783A" w:rsidRPr="00F56DB7" w14:paraId="3AE2CC7A"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63698BB6"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63219EF4"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1BDBEEAE" w14:textId="77777777" w:rsidR="00E3783A" w:rsidRPr="00F56DB7" w:rsidRDefault="00E3783A" w:rsidP="00E3783A">
            <w:pPr>
              <w:pStyle w:val="TAL"/>
            </w:pPr>
            <w:r w:rsidRPr="00F56DB7">
              <w:rPr>
                <w:rFonts w:eastAsia="MS Gothic"/>
              </w:rPr>
              <w:t xml:space="preserve">SDP body is same as </w:t>
            </w:r>
            <w:r w:rsidRPr="00F56DB7">
              <w:t>TS 34.229-5, Step 6 of A.4.1a except adding one Media description as follow:</w:t>
            </w:r>
          </w:p>
          <w:p w14:paraId="5F603C3C" w14:textId="77777777" w:rsidR="00E3783A" w:rsidRPr="00F56DB7" w:rsidRDefault="00E3783A" w:rsidP="00E3783A">
            <w:pPr>
              <w:pStyle w:val="TAL"/>
              <w:rPr>
                <w:b/>
                <w:lang w:eastAsia="zh-CN"/>
              </w:rPr>
            </w:pPr>
          </w:p>
          <w:p w14:paraId="09F3BE64" w14:textId="77777777" w:rsidR="00E3783A" w:rsidRPr="00F56DB7" w:rsidRDefault="00E3783A" w:rsidP="00E3783A">
            <w:pPr>
              <w:pStyle w:val="TAL"/>
              <w:rPr>
                <w:b/>
                <w:lang w:eastAsia="zh-CN"/>
              </w:rPr>
            </w:pPr>
            <w:r w:rsidRPr="00F56DB7">
              <w:rPr>
                <w:b/>
                <w:lang w:eastAsia="zh-CN"/>
              </w:rPr>
              <w:t>Media description for IMS data channel:</w:t>
            </w:r>
          </w:p>
          <w:p w14:paraId="66DBA7B7"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13BE09D3" w14:textId="77777777" w:rsidR="00E3783A" w:rsidRPr="00F56DB7" w:rsidRDefault="00E3783A" w:rsidP="00E3783A">
            <w:pPr>
              <w:pStyle w:val="TAL"/>
              <w:rPr>
                <w:lang w:eastAsia="zh-CN"/>
              </w:rPr>
            </w:pPr>
          </w:p>
          <w:p w14:paraId="7C8B9E2B" w14:textId="77777777" w:rsidR="00E3783A" w:rsidRPr="00F56DB7" w:rsidRDefault="00E3783A" w:rsidP="00E3783A">
            <w:pPr>
              <w:pStyle w:val="TAL"/>
              <w:rPr>
                <w:b/>
                <w:lang w:eastAsia="zh-CN"/>
              </w:rPr>
            </w:pPr>
            <w:r w:rsidRPr="00F56DB7">
              <w:rPr>
                <w:b/>
                <w:lang w:eastAsia="zh-CN"/>
              </w:rPr>
              <w:t>Attributes for media for IMS data channel:</w:t>
            </w:r>
          </w:p>
          <w:p w14:paraId="133FD282" w14:textId="77777777" w:rsidR="00E3783A" w:rsidRPr="00F56DB7" w:rsidRDefault="00E3783A" w:rsidP="00E3783A">
            <w:pPr>
              <w:pStyle w:val="TAL"/>
              <w:rPr>
                <w:lang w:eastAsia="zh-CN"/>
              </w:rPr>
            </w:pPr>
            <w:r w:rsidRPr="00F56DB7">
              <w:rPr>
                <w:lang w:eastAsia="zh-CN"/>
              </w:rPr>
              <w:t>Not present</w:t>
            </w:r>
          </w:p>
          <w:p w14:paraId="127B7482" w14:textId="77777777" w:rsidR="00E3783A" w:rsidRPr="00F56DB7" w:rsidRDefault="00E3783A" w:rsidP="00E3783A">
            <w:pPr>
              <w:pStyle w:val="TAL"/>
              <w:rPr>
                <w:lang w:eastAsia="zh-CN"/>
              </w:rPr>
            </w:pPr>
          </w:p>
        </w:tc>
        <w:tc>
          <w:tcPr>
            <w:tcW w:w="742" w:type="dxa"/>
            <w:shd w:val="clear" w:color="auto" w:fill="auto"/>
          </w:tcPr>
          <w:p w14:paraId="25316A4F" w14:textId="77777777" w:rsidR="00E3783A" w:rsidRPr="00F56DB7" w:rsidRDefault="00E3783A" w:rsidP="00E3783A">
            <w:pPr>
              <w:pStyle w:val="TAH"/>
            </w:pPr>
          </w:p>
        </w:tc>
        <w:tc>
          <w:tcPr>
            <w:tcW w:w="1546" w:type="dxa"/>
          </w:tcPr>
          <w:p w14:paraId="73C80C52" w14:textId="77777777" w:rsidR="00E3783A" w:rsidRPr="00F56DB7" w:rsidRDefault="00E3783A" w:rsidP="00E3783A">
            <w:pPr>
              <w:pStyle w:val="TAH"/>
            </w:pPr>
          </w:p>
          <w:p w14:paraId="5C8DABC2" w14:textId="77777777" w:rsidR="00E3783A" w:rsidRPr="00F56DB7" w:rsidRDefault="00E3783A" w:rsidP="00E3783A">
            <w:pPr>
              <w:pStyle w:val="TAH"/>
            </w:pPr>
          </w:p>
          <w:p w14:paraId="420328FD" w14:textId="77777777" w:rsidR="00E3783A" w:rsidRPr="00F56DB7" w:rsidRDefault="00E3783A" w:rsidP="00E3783A">
            <w:pPr>
              <w:pStyle w:val="TAH"/>
            </w:pPr>
          </w:p>
          <w:p w14:paraId="0E4840E3" w14:textId="77777777" w:rsidR="00E3783A" w:rsidRPr="00F56DB7" w:rsidRDefault="00E3783A" w:rsidP="00E3783A">
            <w:pPr>
              <w:pStyle w:val="TAH"/>
            </w:pPr>
          </w:p>
          <w:p w14:paraId="04EE092E" w14:textId="77777777" w:rsidR="00E3783A" w:rsidRPr="00F56DB7" w:rsidRDefault="00E3783A" w:rsidP="00E3783A">
            <w:pPr>
              <w:pStyle w:val="TAL"/>
            </w:pPr>
            <w:r w:rsidRPr="00F56DB7">
              <w:t>TS 26.114 [33]</w:t>
            </w:r>
          </w:p>
        </w:tc>
      </w:tr>
      <w:tr w:rsidR="00E3783A" w:rsidRPr="00F56DB7" w14:paraId="20D4A962"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29CB48F3"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76BA69F1"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687F3052" w14:textId="77777777" w:rsidR="00E3783A" w:rsidRPr="00F56DB7" w:rsidRDefault="00E3783A" w:rsidP="00E3783A">
            <w:pPr>
              <w:pStyle w:val="TAL"/>
              <w:rPr>
                <w:rFonts w:eastAsia="MS Gothic"/>
              </w:rPr>
            </w:pPr>
            <w:r w:rsidRPr="00F56DB7">
              <w:rPr>
                <w:rFonts w:eastAsia="MS Gothic"/>
              </w:rPr>
              <w:t xml:space="preserve">SDP answer is same as </w:t>
            </w:r>
            <w:r w:rsidRPr="00F56DB7">
              <w:t>TS 34.229-5, Step 6 of A.4.1a</w:t>
            </w:r>
          </w:p>
        </w:tc>
        <w:tc>
          <w:tcPr>
            <w:tcW w:w="742" w:type="dxa"/>
            <w:tcBorders>
              <w:bottom w:val="single" w:sz="4" w:space="0" w:color="auto"/>
            </w:tcBorders>
            <w:shd w:val="clear" w:color="auto" w:fill="auto"/>
          </w:tcPr>
          <w:p w14:paraId="726D97AC" w14:textId="77777777" w:rsidR="00E3783A" w:rsidRPr="00F56DB7" w:rsidRDefault="00E3783A" w:rsidP="00E3783A">
            <w:pPr>
              <w:pStyle w:val="TAH"/>
            </w:pPr>
          </w:p>
        </w:tc>
        <w:tc>
          <w:tcPr>
            <w:tcW w:w="1546" w:type="dxa"/>
            <w:tcBorders>
              <w:bottom w:val="single" w:sz="4" w:space="0" w:color="auto"/>
            </w:tcBorders>
          </w:tcPr>
          <w:p w14:paraId="7160922D" w14:textId="77777777" w:rsidR="00E3783A" w:rsidRPr="00F56DB7" w:rsidRDefault="00E3783A" w:rsidP="00E3783A">
            <w:pPr>
              <w:pStyle w:val="TAH"/>
            </w:pPr>
          </w:p>
        </w:tc>
      </w:tr>
    </w:tbl>
    <w:p w14:paraId="1972D0C6"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58CB1B83" w14:textId="77777777" w:rsidTr="00E3783A">
        <w:trPr>
          <w:cantSplit/>
          <w:jc w:val="center"/>
        </w:trPr>
        <w:tc>
          <w:tcPr>
            <w:tcW w:w="1835" w:type="dxa"/>
            <w:tcBorders>
              <w:bottom w:val="single" w:sz="4" w:space="0" w:color="auto"/>
              <w:right w:val="single" w:sz="4" w:space="0" w:color="auto"/>
            </w:tcBorders>
          </w:tcPr>
          <w:p w14:paraId="64BFE9EF"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317E63E5"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1263E41F" w14:textId="77777777" w:rsidTr="00E3783A">
        <w:trPr>
          <w:cantSplit/>
          <w:jc w:val="center"/>
        </w:trPr>
        <w:tc>
          <w:tcPr>
            <w:tcW w:w="1835" w:type="dxa"/>
            <w:tcBorders>
              <w:top w:val="single" w:sz="4" w:space="0" w:color="auto"/>
              <w:bottom w:val="single" w:sz="4" w:space="0" w:color="auto"/>
              <w:right w:val="single" w:sz="4" w:space="0" w:color="auto"/>
            </w:tcBorders>
          </w:tcPr>
          <w:p w14:paraId="02EB49D5"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177C30AC"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5BDB8A05" w14:textId="77777777" w:rsidTr="00E3783A">
        <w:trPr>
          <w:cantSplit/>
          <w:jc w:val="center"/>
        </w:trPr>
        <w:tc>
          <w:tcPr>
            <w:tcW w:w="1835" w:type="dxa"/>
            <w:tcBorders>
              <w:top w:val="single" w:sz="4" w:space="0" w:color="auto"/>
              <w:bottom w:val="single" w:sz="4" w:space="0" w:color="auto"/>
              <w:right w:val="single" w:sz="4" w:space="0" w:color="auto"/>
            </w:tcBorders>
          </w:tcPr>
          <w:p w14:paraId="1D333522"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508A11D9"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104ADA01" w14:textId="77777777" w:rsidR="00E3783A" w:rsidRPr="00F56DB7" w:rsidRDefault="00E3783A" w:rsidP="00E3783A"/>
    <w:p w14:paraId="229A1954" w14:textId="77777777" w:rsidR="00E3783A" w:rsidRPr="00F56DB7" w:rsidRDefault="00E3783A" w:rsidP="00E3783A">
      <w:pPr>
        <w:pStyle w:val="TH"/>
      </w:pPr>
      <w:r w:rsidRPr="00F56DB7">
        <w:t xml:space="preserve">Table 7.38.3.3-4: </w:t>
      </w:r>
      <w:r w:rsidRPr="00F56DB7">
        <w:rPr>
          <w:rFonts w:eastAsia="MS Gothic"/>
        </w:rPr>
        <w:t>200 OK for UPDATE</w:t>
      </w:r>
      <w:r w:rsidRPr="00F56DB7">
        <w:t xml:space="preserve"> (step 17,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4D710800" w14:textId="77777777" w:rsidTr="00E3783A">
        <w:trPr>
          <w:jc w:val="center"/>
        </w:trPr>
        <w:tc>
          <w:tcPr>
            <w:tcW w:w="9639" w:type="dxa"/>
            <w:gridSpan w:val="5"/>
          </w:tcPr>
          <w:p w14:paraId="0CCA7181" w14:textId="77777777" w:rsidR="00E3783A" w:rsidRPr="00F56DB7" w:rsidRDefault="00E3783A" w:rsidP="00E3783A">
            <w:pPr>
              <w:pStyle w:val="TAL"/>
            </w:pPr>
            <w:r w:rsidRPr="00F56DB7">
              <w:t>Derivation Path: TS 34.229-5, Step 7 of A.4.1a, with following exceptions</w:t>
            </w:r>
          </w:p>
        </w:tc>
      </w:tr>
      <w:tr w:rsidR="00E3783A" w:rsidRPr="00F56DB7" w14:paraId="72FA323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4CD34D"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1252E8A6"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11B3DA36"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BC6FC0B" w14:textId="77777777" w:rsidR="00E3783A" w:rsidRPr="00F56DB7" w:rsidRDefault="00E3783A" w:rsidP="00E3783A">
            <w:pPr>
              <w:pStyle w:val="TAH"/>
            </w:pPr>
            <w:r w:rsidRPr="00F56DB7">
              <w:t>Rel</w:t>
            </w:r>
          </w:p>
        </w:tc>
        <w:tc>
          <w:tcPr>
            <w:tcW w:w="1546" w:type="dxa"/>
            <w:tcBorders>
              <w:bottom w:val="single" w:sz="4" w:space="0" w:color="auto"/>
            </w:tcBorders>
          </w:tcPr>
          <w:p w14:paraId="5BC01533" w14:textId="77777777" w:rsidR="00E3783A" w:rsidRPr="00F56DB7" w:rsidRDefault="00E3783A" w:rsidP="00E3783A">
            <w:pPr>
              <w:pStyle w:val="TAH"/>
            </w:pPr>
            <w:r w:rsidRPr="00F56DB7">
              <w:t>Reference</w:t>
            </w:r>
          </w:p>
        </w:tc>
      </w:tr>
      <w:tr w:rsidR="00E3783A" w:rsidRPr="00F56DB7" w14:paraId="7D19A8A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3668A3C" w14:textId="77777777" w:rsidR="00E3783A" w:rsidRPr="00F56DB7" w:rsidRDefault="00E3783A" w:rsidP="00E3783A">
            <w:pPr>
              <w:pStyle w:val="TAL"/>
              <w:rPr>
                <w:b/>
              </w:rPr>
            </w:pPr>
            <w:r w:rsidRPr="00F56DB7">
              <w:rPr>
                <w:b/>
              </w:rPr>
              <w:t>Contact</w:t>
            </w:r>
          </w:p>
          <w:p w14:paraId="0FD1D047"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7F2FFB45"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6EC79135" w14:textId="77777777" w:rsidR="00E3783A" w:rsidRPr="00F56DB7" w:rsidRDefault="00E3783A" w:rsidP="00E3783A">
            <w:pPr>
              <w:pStyle w:val="TAL"/>
            </w:pPr>
            <w:r w:rsidRPr="00F56DB7">
              <w:t>Feature-param is same as TS 34.229-5, Step 7 of A.4.1a except adding one tag as follow:</w:t>
            </w:r>
          </w:p>
          <w:p w14:paraId="791A83EE" w14:textId="77777777" w:rsidR="00E3783A" w:rsidRPr="00F56DB7" w:rsidRDefault="00E3783A" w:rsidP="00E3783A">
            <w:pPr>
              <w:pStyle w:val="TAL"/>
            </w:pPr>
          </w:p>
          <w:p w14:paraId="09442E09"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17A6CA64" w14:textId="77777777" w:rsidR="00E3783A" w:rsidRPr="00F56DB7" w:rsidRDefault="00E3783A" w:rsidP="00E3783A">
            <w:pPr>
              <w:pStyle w:val="TAH"/>
            </w:pPr>
          </w:p>
        </w:tc>
        <w:tc>
          <w:tcPr>
            <w:tcW w:w="1546" w:type="dxa"/>
            <w:tcBorders>
              <w:bottom w:val="single" w:sz="4" w:space="0" w:color="auto"/>
            </w:tcBorders>
          </w:tcPr>
          <w:p w14:paraId="74AF1DDD" w14:textId="3D404FC8" w:rsidR="00E3783A" w:rsidRPr="00F56DB7" w:rsidRDefault="00E3783A" w:rsidP="00E3783A">
            <w:pPr>
              <w:pStyle w:val="TAH"/>
              <w:jc w:val="left"/>
              <w:rPr>
                <w:b w:val="0"/>
              </w:rPr>
            </w:pPr>
            <w:r w:rsidRPr="00F56DB7">
              <w:rPr>
                <w:b w:val="0"/>
              </w:rPr>
              <w:t xml:space="preserve">TS 24.186 </w:t>
            </w:r>
            <w:del w:id="54" w:author="Huawei-Zhaoya" w:date="2025-07-30T16:52:00Z">
              <w:r w:rsidRPr="00F56DB7" w:rsidDel="00CC7528">
                <w:rPr>
                  <w:b w:val="0"/>
                </w:rPr>
                <w:delText>[aa]</w:delText>
              </w:r>
            </w:del>
            <w:ins w:id="55" w:author="Huawei-Zhaoya" w:date="2025-07-30T16:52:00Z">
              <w:r w:rsidR="00CC7528">
                <w:rPr>
                  <w:b w:val="0"/>
                </w:rPr>
                <w:t>[54]</w:t>
              </w:r>
            </w:ins>
          </w:p>
        </w:tc>
      </w:tr>
      <w:tr w:rsidR="00E3783A" w:rsidRPr="00F56DB7" w14:paraId="2D0375A1"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5C693616"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4B4CD537"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5D9C760C" w14:textId="77777777" w:rsidR="00E3783A" w:rsidRPr="00F56DB7" w:rsidRDefault="00E3783A" w:rsidP="00E3783A">
            <w:pPr>
              <w:pStyle w:val="TAL"/>
            </w:pPr>
            <w:r w:rsidRPr="00F56DB7">
              <w:rPr>
                <w:rFonts w:eastAsia="MS Gothic"/>
              </w:rPr>
              <w:t xml:space="preserve">SDP body is same as </w:t>
            </w:r>
            <w:r w:rsidRPr="00F56DB7">
              <w:t>TS 34.229-5, Step 7 of A.4.1a except adding one Media description as follow:</w:t>
            </w:r>
          </w:p>
          <w:p w14:paraId="566986BF" w14:textId="77777777" w:rsidR="00E3783A" w:rsidRPr="00F56DB7" w:rsidRDefault="00E3783A" w:rsidP="00E3783A">
            <w:pPr>
              <w:pStyle w:val="TAL"/>
              <w:rPr>
                <w:b/>
                <w:lang w:eastAsia="zh-CN"/>
              </w:rPr>
            </w:pPr>
          </w:p>
          <w:p w14:paraId="296325CE" w14:textId="77777777" w:rsidR="00E3783A" w:rsidRPr="00F56DB7" w:rsidRDefault="00E3783A" w:rsidP="00E3783A">
            <w:pPr>
              <w:pStyle w:val="TAL"/>
              <w:rPr>
                <w:b/>
                <w:lang w:eastAsia="zh-CN"/>
              </w:rPr>
            </w:pPr>
            <w:r w:rsidRPr="00F56DB7">
              <w:rPr>
                <w:b/>
                <w:lang w:eastAsia="zh-CN"/>
              </w:rPr>
              <w:t>Media description for IMS data channel:</w:t>
            </w:r>
          </w:p>
          <w:p w14:paraId="5BAE1033"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3FB04F7E" w14:textId="77777777" w:rsidR="00E3783A" w:rsidRPr="00F56DB7" w:rsidRDefault="00E3783A" w:rsidP="00E3783A">
            <w:pPr>
              <w:pStyle w:val="TAL"/>
              <w:rPr>
                <w:lang w:eastAsia="zh-CN"/>
              </w:rPr>
            </w:pPr>
          </w:p>
          <w:p w14:paraId="69E65BE1" w14:textId="77777777" w:rsidR="00E3783A" w:rsidRPr="00F56DB7" w:rsidRDefault="00E3783A" w:rsidP="00E3783A">
            <w:pPr>
              <w:pStyle w:val="TAL"/>
              <w:rPr>
                <w:b/>
                <w:lang w:eastAsia="zh-CN"/>
              </w:rPr>
            </w:pPr>
            <w:r w:rsidRPr="00F56DB7">
              <w:rPr>
                <w:b/>
                <w:lang w:eastAsia="zh-CN"/>
              </w:rPr>
              <w:t>Attributes for media for IMS data channel:</w:t>
            </w:r>
          </w:p>
          <w:p w14:paraId="455FAF0A" w14:textId="77777777" w:rsidR="00E3783A" w:rsidRPr="00F56DB7" w:rsidRDefault="00E3783A" w:rsidP="00E3783A">
            <w:pPr>
              <w:pStyle w:val="TAL"/>
              <w:rPr>
                <w:lang w:eastAsia="zh-CN"/>
              </w:rPr>
            </w:pPr>
            <w:r w:rsidRPr="00F56DB7">
              <w:rPr>
                <w:lang w:eastAsia="zh-CN"/>
              </w:rPr>
              <w:t>Not present</w:t>
            </w:r>
          </w:p>
        </w:tc>
        <w:tc>
          <w:tcPr>
            <w:tcW w:w="742" w:type="dxa"/>
            <w:shd w:val="clear" w:color="auto" w:fill="auto"/>
          </w:tcPr>
          <w:p w14:paraId="02CAE67B" w14:textId="77777777" w:rsidR="00E3783A" w:rsidRPr="00F56DB7" w:rsidRDefault="00E3783A" w:rsidP="00E3783A">
            <w:pPr>
              <w:pStyle w:val="TAH"/>
            </w:pPr>
          </w:p>
        </w:tc>
        <w:tc>
          <w:tcPr>
            <w:tcW w:w="1546" w:type="dxa"/>
          </w:tcPr>
          <w:p w14:paraId="3CF8B9FA" w14:textId="77777777" w:rsidR="00E3783A" w:rsidRPr="00F56DB7" w:rsidRDefault="00E3783A" w:rsidP="00E3783A">
            <w:pPr>
              <w:pStyle w:val="TAL"/>
            </w:pPr>
            <w:r w:rsidRPr="00F56DB7">
              <w:t>TS 26.114 [33]</w:t>
            </w:r>
          </w:p>
        </w:tc>
      </w:tr>
      <w:tr w:rsidR="00E3783A" w:rsidRPr="00F56DB7" w14:paraId="0073A162" w14:textId="77777777" w:rsidTr="00E3783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shd w:val="clear" w:color="auto" w:fill="auto"/>
          </w:tcPr>
          <w:p w14:paraId="78C468BE"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21F33743"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0A9BD119" w14:textId="77777777" w:rsidR="00E3783A" w:rsidRPr="00F56DB7" w:rsidRDefault="00E3783A" w:rsidP="00E3783A">
            <w:pPr>
              <w:pStyle w:val="TAL"/>
              <w:rPr>
                <w:rFonts w:eastAsia="MS Gothic"/>
              </w:rPr>
            </w:pPr>
            <w:r w:rsidRPr="00F56DB7">
              <w:rPr>
                <w:rFonts w:eastAsia="MS Gothic"/>
              </w:rPr>
              <w:t xml:space="preserve">SDP answer is same as </w:t>
            </w:r>
            <w:r w:rsidRPr="00F56DB7">
              <w:t>TS 34.229-5, Step 8 of A.4.1a</w:t>
            </w:r>
          </w:p>
        </w:tc>
        <w:tc>
          <w:tcPr>
            <w:tcW w:w="742" w:type="dxa"/>
            <w:tcBorders>
              <w:bottom w:val="single" w:sz="4" w:space="0" w:color="auto"/>
            </w:tcBorders>
            <w:shd w:val="clear" w:color="auto" w:fill="auto"/>
          </w:tcPr>
          <w:p w14:paraId="16B151B3" w14:textId="77777777" w:rsidR="00E3783A" w:rsidRPr="00F56DB7" w:rsidRDefault="00E3783A" w:rsidP="00E3783A">
            <w:pPr>
              <w:pStyle w:val="TAH"/>
            </w:pPr>
          </w:p>
        </w:tc>
        <w:tc>
          <w:tcPr>
            <w:tcW w:w="1546" w:type="dxa"/>
            <w:tcBorders>
              <w:bottom w:val="single" w:sz="4" w:space="0" w:color="auto"/>
            </w:tcBorders>
          </w:tcPr>
          <w:p w14:paraId="2B97FA8C" w14:textId="77777777" w:rsidR="00E3783A" w:rsidRPr="00F56DB7" w:rsidRDefault="00E3783A" w:rsidP="00E3783A">
            <w:pPr>
              <w:pStyle w:val="TAH"/>
            </w:pPr>
          </w:p>
        </w:tc>
      </w:tr>
    </w:tbl>
    <w:p w14:paraId="6F02DBE1"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29D05CB9" w14:textId="77777777" w:rsidTr="00E3783A">
        <w:trPr>
          <w:cantSplit/>
          <w:jc w:val="center"/>
        </w:trPr>
        <w:tc>
          <w:tcPr>
            <w:tcW w:w="1835" w:type="dxa"/>
            <w:tcBorders>
              <w:bottom w:val="single" w:sz="4" w:space="0" w:color="auto"/>
              <w:right w:val="single" w:sz="4" w:space="0" w:color="auto"/>
            </w:tcBorders>
          </w:tcPr>
          <w:p w14:paraId="5BBA382E"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120A223E"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43C6B060" w14:textId="77777777" w:rsidTr="00E3783A">
        <w:trPr>
          <w:cantSplit/>
          <w:jc w:val="center"/>
        </w:trPr>
        <w:tc>
          <w:tcPr>
            <w:tcW w:w="1835" w:type="dxa"/>
            <w:tcBorders>
              <w:top w:val="single" w:sz="4" w:space="0" w:color="auto"/>
              <w:bottom w:val="single" w:sz="4" w:space="0" w:color="auto"/>
              <w:right w:val="single" w:sz="4" w:space="0" w:color="auto"/>
            </w:tcBorders>
          </w:tcPr>
          <w:p w14:paraId="3981E186"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46B5B3FC"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0AC6E9FB" w14:textId="77777777" w:rsidTr="00E3783A">
        <w:trPr>
          <w:cantSplit/>
          <w:jc w:val="center"/>
        </w:trPr>
        <w:tc>
          <w:tcPr>
            <w:tcW w:w="1835" w:type="dxa"/>
            <w:tcBorders>
              <w:top w:val="single" w:sz="4" w:space="0" w:color="auto"/>
              <w:bottom w:val="single" w:sz="4" w:space="0" w:color="auto"/>
              <w:right w:val="single" w:sz="4" w:space="0" w:color="auto"/>
            </w:tcBorders>
          </w:tcPr>
          <w:p w14:paraId="386926F2"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3507E41D"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0C0AF391" w14:textId="77777777" w:rsidR="00E3783A" w:rsidRPr="00F56DB7" w:rsidRDefault="00E3783A" w:rsidP="00E3783A"/>
    <w:p w14:paraId="1B2EA9B1" w14:textId="77777777" w:rsidR="00E3783A" w:rsidRPr="00F56DB7" w:rsidRDefault="00E3783A" w:rsidP="00E3783A">
      <w:pPr>
        <w:pStyle w:val="TH"/>
      </w:pPr>
      <w:r w:rsidRPr="00F56DB7">
        <w:t xml:space="preserve">Table 7.38.3.3-5: </w:t>
      </w:r>
      <w:r w:rsidRPr="00F56DB7">
        <w:rPr>
          <w:rFonts w:eastAsia="MS Gothic"/>
        </w:rPr>
        <w:t>200 OK for INVITE</w:t>
      </w:r>
      <w:r w:rsidRPr="00F56DB7">
        <w:t xml:space="preserve"> (step 21,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C424A3A" w14:textId="77777777" w:rsidTr="00E3783A">
        <w:trPr>
          <w:jc w:val="center"/>
        </w:trPr>
        <w:tc>
          <w:tcPr>
            <w:tcW w:w="9639" w:type="dxa"/>
            <w:gridSpan w:val="5"/>
          </w:tcPr>
          <w:p w14:paraId="68309EA0" w14:textId="77777777" w:rsidR="00E3783A" w:rsidRPr="00F56DB7" w:rsidRDefault="00E3783A" w:rsidP="00E3783A">
            <w:pPr>
              <w:pStyle w:val="TAL"/>
            </w:pPr>
            <w:r w:rsidRPr="00F56DB7">
              <w:t>Derivation Path: TS 34.229-5, Step 11 of A.4.1a, with following exceptions</w:t>
            </w:r>
          </w:p>
        </w:tc>
      </w:tr>
      <w:tr w:rsidR="00E3783A" w:rsidRPr="00F56DB7" w14:paraId="134D42E3"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6264E58"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06982D16"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1706516D"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686E916C" w14:textId="77777777" w:rsidR="00E3783A" w:rsidRPr="00F56DB7" w:rsidRDefault="00E3783A" w:rsidP="00E3783A">
            <w:pPr>
              <w:pStyle w:val="TAH"/>
            </w:pPr>
            <w:r w:rsidRPr="00F56DB7">
              <w:t>Rel</w:t>
            </w:r>
          </w:p>
        </w:tc>
        <w:tc>
          <w:tcPr>
            <w:tcW w:w="1546" w:type="dxa"/>
            <w:tcBorders>
              <w:bottom w:val="single" w:sz="4" w:space="0" w:color="auto"/>
            </w:tcBorders>
          </w:tcPr>
          <w:p w14:paraId="74CDB95E" w14:textId="77777777" w:rsidR="00E3783A" w:rsidRPr="00F56DB7" w:rsidRDefault="00E3783A" w:rsidP="00E3783A">
            <w:pPr>
              <w:pStyle w:val="TAH"/>
            </w:pPr>
            <w:r w:rsidRPr="00F56DB7">
              <w:t>Reference</w:t>
            </w:r>
          </w:p>
        </w:tc>
      </w:tr>
      <w:tr w:rsidR="00E3783A" w:rsidRPr="00F56DB7" w14:paraId="26AEF95E"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60BBC22" w14:textId="77777777" w:rsidR="00E3783A" w:rsidRPr="00F56DB7" w:rsidRDefault="00E3783A" w:rsidP="00E3783A">
            <w:pPr>
              <w:pStyle w:val="TAL"/>
              <w:rPr>
                <w:b/>
              </w:rPr>
            </w:pPr>
            <w:r w:rsidRPr="00F56DB7">
              <w:rPr>
                <w:b/>
              </w:rPr>
              <w:t>Contact</w:t>
            </w:r>
          </w:p>
          <w:p w14:paraId="5B3D2AA2"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5499713A"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1D9998E3" w14:textId="77777777" w:rsidR="00E3783A" w:rsidRPr="00F56DB7" w:rsidRDefault="00E3783A" w:rsidP="00E3783A">
            <w:pPr>
              <w:pStyle w:val="TAL"/>
            </w:pPr>
            <w:r w:rsidRPr="00F56DB7">
              <w:t>Feature-param is same as TS 34.229-5, Step 11 of A.4.1a except adding one tag as follow:</w:t>
            </w:r>
          </w:p>
          <w:p w14:paraId="288AF5A3" w14:textId="77777777" w:rsidR="00E3783A" w:rsidRPr="00F56DB7" w:rsidRDefault="00E3783A" w:rsidP="00E3783A">
            <w:pPr>
              <w:pStyle w:val="TAL"/>
            </w:pPr>
          </w:p>
          <w:p w14:paraId="75FE3864"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34C64DCA" w14:textId="77777777" w:rsidR="00E3783A" w:rsidRPr="00F56DB7" w:rsidRDefault="00E3783A" w:rsidP="00E3783A">
            <w:pPr>
              <w:pStyle w:val="TAH"/>
            </w:pPr>
          </w:p>
        </w:tc>
        <w:tc>
          <w:tcPr>
            <w:tcW w:w="1546" w:type="dxa"/>
            <w:tcBorders>
              <w:bottom w:val="single" w:sz="4" w:space="0" w:color="auto"/>
            </w:tcBorders>
          </w:tcPr>
          <w:p w14:paraId="36A302CB" w14:textId="67418EDC" w:rsidR="00E3783A" w:rsidRPr="00F56DB7" w:rsidRDefault="00E3783A" w:rsidP="00E3783A">
            <w:pPr>
              <w:pStyle w:val="TAH"/>
              <w:jc w:val="left"/>
              <w:rPr>
                <w:b w:val="0"/>
              </w:rPr>
            </w:pPr>
            <w:r w:rsidRPr="00F56DB7">
              <w:rPr>
                <w:b w:val="0"/>
              </w:rPr>
              <w:t xml:space="preserve">TS 24.186 </w:t>
            </w:r>
            <w:del w:id="56" w:author="Huawei-Zhaoya" w:date="2025-07-30T16:52:00Z">
              <w:r w:rsidRPr="00F56DB7" w:rsidDel="00CC7528">
                <w:rPr>
                  <w:b w:val="0"/>
                </w:rPr>
                <w:delText>[aa]</w:delText>
              </w:r>
            </w:del>
            <w:ins w:id="57" w:author="Huawei-Zhaoya" w:date="2025-07-30T16:52:00Z">
              <w:r w:rsidR="00CC7528">
                <w:rPr>
                  <w:b w:val="0"/>
                </w:rPr>
                <w:t>[54]</w:t>
              </w:r>
            </w:ins>
          </w:p>
        </w:tc>
      </w:tr>
    </w:tbl>
    <w:p w14:paraId="21A159E6" w14:textId="77777777" w:rsidR="00E3783A" w:rsidRPr="00F56DB7" w:rsidRDefault="00E3783A" w:rsidP="00E3783A"/>
    <w:p w14:paraId="4602A2B9" w14:textId="77777777" w:rsidR="00E3783A" w:rsidRPr="00F56DB7" w:rsidRDefault="00E3783A" w:rsidP="00E3783A">
      <w:pPr>
        <w:pStyle w:val="TH"/>
      </w:pPr>
      <w:r w:rsidRPr="00F56DB7">
        <w:t>Table 7.38.3.3-6: re-INVITE (step 23a1,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45A27E88" w14:textId="77777777" w:rsidTr="00E3783A">
        <w:trPr>
          <w:jc w:val="center"/>
        </w:trPr>
        <w:tc>
          <w:tcPr>
            <w:tcW w:w="9639" w:type="dxa"/>
            <w:gridSpan w:val="5"/>
          </w:tcPr>
          <w:p w14:paraId="6E2968B3" w14:textId="77777777" w:rsidR="00E3783A" w:rsidRPr="00F56DB7" w:rsidRDefault="00E3783A" w:rsidP="00E3783A">
            <w:pPr>
              <w:pStyle w:val="TAL"/>
            </w:pPr>
            <w:r w:rsidRPr="00F56DB7">
              <w:t>Derivation Path: TS 34.229-1 [2], Annex A.2.1, condition A5</w:t>
            </w:r>
          </w:p>
        </w:tc>
      </w:tr>
      <w:tr w:rsidR="00E3783A" w:rsidRPr="00F56DB7" w14:paraId="1C6FBCD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5DD09A4"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0BC79114"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02155E19"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08C7908B" w14:textId="77777777" w:rsidR="00E3783A" w:rsidRPr="00F56DB7" w:rsidRDefault="00E3783A" w:rsidP="00E3783A">
            <w:pPr>
              <w:pStyle w:val="TAH"/>
            </w:pPr>
            <w:r w:rsidRPr="00F56DB7">
              <w:t>Rel</w:t>
            </w:r>
          </w:p>
        </w:tc>
        <w:tc>
          <w:tcPr>
            <w:tcW w:w="1546" w:type="dxa"/>
            <w:tcBorders>
              <w:bottom w:val="single" w:sz="4" w:space="0" w:color="auto"/>
            </w:tcBorders>
          </w:tcPr>
          <w:p w14:paraId="6B00E575" w14:textId="77777777" w:rsidR="00E3783A" w:rsidRPr="00F56DB7" w:rsidRDefault="00E3783A" w:rsidP="00E3783A">
            <w:pPr>
              <w:pStyle w:val="TAH"/>
            </w:pPr>
            <w:r w:rsidRPr="00F56DB7">
              <w:t>Reference</w:t>
            </w:r>
          </w:p>
        </w:tc>
      </w:tr>
      <w:tr w:rsidR="00E3783A" w:rsidRPr="00F56DB7" w14:paraId="13449C1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C8510" w14:textId="77777777" w:rsidR="00E3783A" w:rsidRPr="00F56DB7" w:rsidRDefault="00E3783A" w:rsidP="00E3783A">
            <w:pPr>
              <w:pStyle w:val="TAL"/>
              <w:rPr>
                <w:b/>
              </w:rPr>
            </w:pPr>
            <w:r w:rsidRPr="00F56DB7">
              <w:rPr>
                <w:b/>
              </w:rPr>
              <w:t>Contact</w:t>
            </w:r>
          </w:p>
          <w:p w14:paraId="46795B14" w14:textId="77777777" w:rsidR="00E3783A" w:rsidRPr="00F56DB7" w:rsidRDefault="00E3783A" w:rsidP="00E3783A">
            <w:pPr>
              <w:pStyle w:val="TAL"/>
              <w:rPr>
                <w:bCs/>
              </w:rPr>
            </w:pPr>
            <w:r w:rsidRPr="00F56DB7">
              <w:tab/>
              <w:t>feature-param</w:t>
            </w:r>
          </w:p>
        </w:tc>
        <w:tc>
          <w:tcPr>
            <w:tcW w:w="872" w:type="dxa"/>
            <w:tcBorders>
              <w:top w:val="single" w:sz="4" w:space="0" w:color="auto"/>
              <w:bottom w:val="single" w:sz="4" w:space="0" w:color="auto"/>
            </w:tcBorders>
            <w:shd w:val="clear" w:color="auto" w:fill="auto"/>
          </w:tcPr>
          <w:p w14:paraId="38A7E4CF"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1C01AB2C" w14:textId="77777777" w:rsidR="00E3783A" w:rsidRPr="00F56DB7" w:rsidRDefault="00E3783A" w:rsidP="00E3783A">
            <w:pPr>
              <w:pStyle w:val="TAL"/>
            </w:pPr>
            <w:r w:rsidRPr="00F56DB7">
              <w:t>Feature-param is same as TS 34.229-1 [2], Annex A.2.1 except adding one tag as follow:</w:t>
            </w:r>
          </w:p>
          <w:p w14:paraId="071085E3" w14:textId="77777777" w:rsidR="00E3783A" w:rsidRPr="00F56DB7" w:rsidRDefault="00E3783A" w:rsidP="00E3783A">
            <w:pPr>
              <w:pStyle w:val="TAL"/>
              <w:rPr>
                <w:i/>
                <w:iCs/>
                <w:lang w:eastAsia="zh-CN"/>
              </w:rPr>
            </w:pPr>
          </w:p>
          <w:p w14:paraId="1FED1335" w14:textId="77777777" w:rsidR="00E3783A" w:rsidRPr="00F56DB7" w:rsidRDefault="00E3783A" w:rsidP="00E3783A">
            <w:pPr>
              <w:pStyle w:val="TAL"/>
              <w:rPr>
                <w:i/>
                <w:iCs/>
                <w:lang w:eastAsia="zh-CN"/>
              </w:rPr>
            </w:pPr>
            <w:r w:rsidRPr="00F56DB7">
              <w:t>+sip.app-subtype="webrtc-datachannel"</w:t>
            </w:r>
          </w:p>
        </w:tc>
        <w:tc>
          <w:tcPr>
            <w:tcW w:w="742" w:type="dxa"/>
            <w:tcBorders>
              <w:top w:val="single" w:sz="4" w:space="0" w:color="auto"/>
              <w:bottom w:val="single" w:sz="4" w:space="0" w:color="auto"/>
            </w:tcBorders>
            <w:shd w:val="clear" w:color="auto" w:fill="auto"/>
          </w:tcPr>
          <w:p w14:paraId="6506A581" w14:textId="77777777" w:rsidR="00E3783A" w:rsidRPr="00F56DB7" w:rsidRDefault="00E3783A" w:rsidP="00E3783A">
            <w:pPr>
              <w:pStyle w:val="TAL"/>
            </w:pPr>
          </w:p>
        </w:tc>
        <w:tc>
          <w:tcPr>
            <w:tcW w:w="1546" w:type="dxa"/>
            <w:tcBorders>
              <w:top w:val="single" w:sz="4" w:space="0" w:color="auto"/>
              <w:bottom w:val="single" w:sz="4" w:space="0" w:color="auto"/>
            </w:tcBorders>
          </w:tcPr>
          <w:p w14:paraId="4B082A1E" w14:textId="59127AA4" w:rsidR="00E3783A" w:rsidRPr="00F56DB7" w:rsidRDefault="00E3783A" w:rsidP="00E3783A">
            <w:pPr>
              <w:pStyle w:val="TAL"/>
            </w:pPr>
            <w:r w:rsidRPr="00F56DB7">
              <w:t xml:space="preserve">TS 24.186 </w:t>
            </w:r>
            <w:del w:id="58" w:author="Huawei-Zhaoya" w:date="2025-07-30T16:52:00Z">
              <w:r w:rsidRPr="00F56DB7" w:rsidDel="00CC7528">
                <w:delText>[aa]</w:delText>
              </w:r>
            </w:del>
            <w:ins w:id="59" w:author="Huawei-Zhaoya" w:date="2025-07-30T16:52:00Z">
              <w:r w:rsidR="00CC7528">
                <w:t>[54]</w:t>
              </w:r>
            </w:ins>
          </w:p>
        </w:tc>
      </w:tr>
      <w:tr w:rsidR="00E3783A" w:rsidRPr="00F56DB7" w14:paraId="435C56F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A24D401" w14:textId="77777777" w:rsidR="00E3783A" w:rsidRPr="00F56DB7" w:rsidRDefault="00E3783A" w:rsidP="00E3783A">
            <w:pPr>
              <w:pStyle w:val="TAH"/>
              <w:jc w:val="left"/>
            </w:pPr>
            <w:r w:rsidRPr="00F56DB7">
              <w:t>Supported</w:t>
            </w:r>
          </w:p>
          <w:p w14:paraId="01E6064E" w14:textId="77777777" w:rsidR="00E3783A" w:rsidRPr="00F56DB7" w:rsidRDefault="00E3783A" w:rsidP="00E3783A">
            <w:pPr>
              <w:pStyle w:val="TAL"/>
              <w:rPr>
                <w:b/>
              </w:rPr>
            </w:pPr>
            <w:r w:rsidRPr="00F56DB7">
              <w:tab/>
              <w:t>option-tag</w:t>
            </w:r>
          </w:p>
        </w:tc>
        <w:tc>
          <w:tcPr>
            <w:tcW w:w="872" w:type="dxa"/>
            <w:tcBorders>
              <w:top w:val="single" w:sz="4" w:space="0" w:color="auto"/>
              <w:bottom w:val="single" w:sz="4" w:space="0" w:color="auto"/>
            </w:tcBorders>
            <w:shd w:val="clear" w:color="auto" w:fill="auto"/>
          </w:tcPr>
          <w:p w14:paraId="708C8CF0"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5B07D2A4" w14:textId="77777777" w:rsidR="00E3783A" w:rsidRPr="00F56DB7" w:rsidRDefault="00E3783A" w:rsidP="00E3783A">
            <w:pPr>
              <w:pStyle w:val="TAL"/>
            </w:pPr>
            <w:r w:rsidRPr="00F56DB7">
              <w:rPr>
                <w:i/>
                <w:iCs/>
                <w:snapToGrid w:val="0"/>
              </w:rPr>
              <w:t>precondition</w:t>
            </w:r>
          </w:p>
        </w:tc>
        <w:tc>
          <w:tcPr>
            <w:tcW w:w="742" w:type="dxa"/>
            <w:tcBorders>
              <w:top w:val="single" w:sz="4" w:space="0" w:color="auto"/>
              <w:bottom w:val="single" w:sz="4" w:space="0" w:color="auto"/>
            </w:tcBorders>
            <w:shd w:val="clear" w:color="auto" w:fill="auto"/>
          </w:tcPr>
          <w:p w14:paraId="5628CD4C" w14:textId="77777777" w:rsidR="00E3783A" w:rsidRPr="00F56DB7" w:rsidRDefault="00E3783A" w:rsidP="00E3783A">
            <w:pPr>
              <w:pStyle w:val="TAL"/>
            </w:pPr>
          </w:p>
        </w:tc>
        <w:tc>
          <w:tcPr>
            <w:tcW w:w="1546" w:type="dxa"/>
            <w:tcBorders>
              <w:top w:val="single" w:sz="4" w:space="0" w:color="auto"/>
              <w:bottom w:val="single" w:sz="4" w:space="0" w:color="auto"/>
            </w:tcBorders>
          </w:tcPr>
          <w:p w14:paraId="7658AFC7" w14:textId="77777777" w:rsidR="00E3783A" w:rsidRPr="00F56DB7" w:rsidRDefault="00E3783A" w:rsidP="00E3783A">
            <w:pPr>
              <w:pStyle w:val="TAL"/>
            </w:pPr>
          </w:p>
        </w:tc>
      </w:tr>
      <w:tr w:rsidR="00E3783A" w:rsidRPr="00F56DB7" w14:paraId="13895378"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880E3F9" w14:textId="77777777" w:rsidR="00E3783A" w:rsidRPr="00F56DB7" w:rsidRDefault="00E3783A" w:rsidP="00E3783A">
            <w:pPr>
              <w:pStyle w:val="TAL"/>
              <w:rPr>
                <w:b/>
              </w:rPr>
            </w:pPr>
            <w:r w:rsidRPr="00F56DB7">
              <w:rPr>
                <w:b/>
                <w:szCs w:val="24"/>
                <w:lang w:eastAsia="zh-CN"/>
              </w:rPr>
              <w:t>Message-body</w:t>
            </w:r>
          </w:p>
        </w:tc>
        <w:tc>
          <w:tcPr>
            <w:tcW w:w="872" w:type="dxa"/>
            <w:tcBorders>
              <w:top w:val="single" w:sz="4" w:space="0" w:color="auto"/>
              <w:bottom w:val="single" w:sz="4" w:space="0" w:color="auto"/>
            </w:tcBorders>
            <w:shd w:val="clear" w:color="auto" w:fill="auto"/>
          </w:tcPr>
          <w:p w14:paraId="13B6A1AC"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606511A2" w14:textId="77777777" w:rsidR="00E3783A" w:rsidRPr="00F56DB7" w:rsidRDefault="00E3783A" w:rsidP="00E3783A">
            <w:pPr>
              <w:pStyle w:val="TAL"/>
            </w:pPr>
            <w:r w:rsidRPr="00F56DB7">
              <w:rPr>
                <w:lang w:eastAsia="zh-CN"/>
              </w:rPr>
              <w:t>SDP body</w:t>
            </w:r>
            <w:r w:rsidRPr="00F56DB7">
              <w:rPr>
                <w:rFonts w:eastAsia="MS Gothic"/>
              </w:rPr>
              <w:t xml:space="preserve"> is same as </w:t>
            </w:r>
            <w:r w:rsidRPr="00F56DB7">
              <w:t>TS 34.229-5, Step 6 of A.4.1a (UPDATE) with following exception:</w:t>
            </w:r>
          </w:p>
          <w:p w14:paraId="20625F00" w14:textId="77777777" w:rsidR="00E3783A" w:rsidRPr="00F56DB7" w:rsidRDefault="00E3783A" w:rsidP="00E3783A">
            <w:pPr>
              <w:pStyle w:val="TAL"/>
            </w:pPr>
          </w:p>
          <w:p w14:paraId="78E35318" w14:textId="77777777" w:rsidR="00E3783A" w:rsidRPr="00F56DB7" w:rsidRDefault="00E3783A" w:rsidP="00E3783A">
            <w:pPr>
              <w:pStyle w:val="TAL"/>
              <w:rPr>
                <w:lang w:eastAsia="zh-CN"/>
              </w:rPr>
            </w:pPr>
            <w:r w:rsidRPr="00F56DB7">
              <w:rPr>
                <w:b/>
                <w:lang w:eastAsia="zh-CN"/>
              </w:rPr>
              <w:t>Attributes for preconditions of audio media:</w:t>
            </w:r>
          </w:p>
          <w:p w14:paraId="43F7C697" w14:textId="77777777" w:rsidR="00E3783A" w:rsidRPr="00F56DB7" w:rsidRDefault="00E3783A" w:rsidP="00E3783A">
            <w:pPr>
              <w:pStyle w:val="TAL"/>
              <w:rPr>
                <w:i/>
                <w:lang w:eastAsia="zh-CN"/>
              </w:rPr>
            </w:pPr>
            <w:r w:rsidRPr="00F56DB7">
              <w:rPr>
                <w:i/>
                <w:lang w:eastAsia="zh-CN"/>
              </w:rPr>
              <w:t>a=curr:qos remote sendrecv</w:t>
            </w:r>
          </w:p>
          <w:p w14:paraId="138A66E6" w14:textId="77777777" w:rsidR="00E3783A" w:rsidRPr="00F56DB7" w:rsidRDefault="00E3783A" w:rsidP="00E3783A">
            <w:pPr>
              <w:pStyle w:val="TAL"/>
            </w:pPr>
          </w:p>
          <w:p w14:paraId="3F9A4971" w14:textId="77777777" w:rsidR="00E3783A" w:rsidRPr="00F56DB7" w:rsidRDefault="00E3783A" w:rsidP="00E3783A">
            <w:pPr>
              <w:pStyle w:val="TAL"/>
              <w:rPr>
                <w:b/>
                <w:lang w:eastAsia="zh-CN"/>
              </w:rPr>
            </w:pPr>
            <w:r w:rsidRPr="00F56DB7">
              <w:rPr>
                <w:b/>
                <w:lang w:eastAsia="zh-CN"/>
              </w:rPr>
              <w:t>Media description for IMS data channel:</w:t>
            </w:r>
          </w:p>
          <w:p w14:paraId="1D003D42"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2D3AD236"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449F352A" w14:textId="77777777" w:rsidR="00E3783A" w:rsidRPr="00F56DB7" w:rsidRDefault="00E3783A" w:rsidP="00E3783A">
            <w:pPr>
              <w:pStyle w:val="TAL"/>
              <w:rPr>
                <w:lang w:eastAsia="zh-CN"/>
              </w:rPr>
            </w:pPr>
          </w:p>
          <w:p w14:paraId="2AC7540A" w14:textId="77777777" w:rsidR="00E3783A" w:rsidRPr="00F56DB7" w:rsidRDefault="00E3783A" w:rsidP="00E3783A">
            <w:pPr>
              <w:pStyle w:val="TAL"/>
              <w:rPr>
                <w:b/>
                <w:lang w:eastAsia="zh-CN"/>
              </w:rPr>
            </w:pPr>
            <w:r w:rsidRPr="00F56DB7">
              <w:rPr>
                <w:b/>
                <w:lang w:eastAsia="zh-CN"/>
              </w:rPr>
              <w:t>Attributes for media for IMS data channel:</w:t>
            </w:r>
          </w:p>
          <w:p w14:paraId="3BEFDDEC"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7C217BD9"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2B994139" w14:textId="77777777" w:rsidR="00E3783A" w:rsidRPr="00F56DB7" w:rsidRDefault="00E3783A" w:rsidP="00E3783A">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3167F842" w14:textId="77777777" w:rsidR="00E3783A" w:rsidRPr="00F56DB7" w:rsidRDefault="00E3783A" w:rsidP="00E3783A">
            <w:pPr>
              <w:pStyle w:val="TAL"/>
              <w:rPr>
                <w:i/>
                <w:lang w:eastAsia="zh-CN"/>
              </w:rPr>
            </w:pPr>
            <w:r w:rsidRPr="00F56DB7">
              <w:rPr>
                <w:i/>
                <w:lang w:eastAsia="zh-CN"/>
              </w:rPr>
              <w:t>a=setup:actpass</w:t>
            </w:r>
          </w:p>
          <w:p w14:paraId="7CABB990"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62FAD55A"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(dcmap-stream-id)</w:t>
            </w:r>
            <w:r w:rsidRPr="00F56DB7">
              <w:rPr>
                <w:i/>
                <w:lang w:eastAsia="zh-CN"/>
              </w:rPr>
              <w:t xml:space="preserve"> subprotocol="http” </w:t>
            </w:r>
            <w:r w:rsidRPr="00F56DB7">
              <w:rPr>
                <w:rFonts w:cs="Arial"/>
                <w:szCs w:val="18"/>
                <w:lang w:eastAsia="zh-CN"/>
              </w:rPr>
              <w:t>[Note 5,6]</w:t>
            </w:r>
          </w:p>
          <w:p w14:paraId="4BD7CA44" w14:textId="77777777" w:rsidR="00E3783A" w:rsidRPr="00F56DB7" w:rsidRDefault="00E3783A" w:rsidP="00E3783A">
            <w:pPr>
              <w:pStyle w:val="TAL"/>
              <w:rPr>
                <w:bCs/>
                <w:lang w:eastAsia="zh-CN"/>
              </w:rPr>
            </w:pPr>
          </w:p>
          <w:p w14:paraId="3077741C" w14:textId="77777777" w:rsidR="00E3783A" w:rsidRPr="00F56DB7" w:rsidRDefault="00E3783A" w:rsidP="00E3783A">
            <w:pPr>
              <w:pStyle w:val="TAL"/>
              <w:rPr>
                <w:lang w:eastAsia="zh-CN"/>
              </w:rPr>
            </w:pPr>
            <w:r w:rsidRPr="00F56DB7">
              <w:rPr>
                <w:lang w:eastAsia="zh-CN"/>
              </w:rPr>
              <w:t>Note 1: At least one "c=" field shall be present.</w:t>
            </w:r>
          </w:p>
          <w:p w14:paraId="71AE351A"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43382BF8"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5CFB96F1" w14:textId="77777777" w:rsidR="00E3783A" w:rsidRPr="00F56DB7" w:rsidRDefault="00E3783A" w:rsidP="00E3783A">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3ADA9130"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6E00BF05" w14:textId="77777777" w:rsidR="00E3783A" w:rsidRPr="00F56DB7" w:rsidRDefault="00E3783A" w:rsidP="00E3783A">
            <w:pPr>
              <w:pStyle w:val="TAL"/>
              <w:rPr>
                <w:iCs/>
                <w:lang w:eastAsia="zh-CN"/>
              </w:rPr>
            </w:pPr>
            <w:r w:rsidRPr="00F56DB7">
              <w:rPr>
                <w:iCs/>
                <w:lang w:eastAsia="zh-CN"/>
              </w:rPr>
              <w:t>Note 6: dcmap-stream-id range is between 0 and 999(both included).</w:t>
            </w:r>
          </w:p>
        </w:tc>
        <w:tc>
          <w:tcPr>
            <w:tcW w:w="742" w:type="dxa"/>
            <w:tcBorders>
              <w:top w:val="single" w:sz="4" w:space="0" w:color="auto"/>
              <w:bottom w:val="single" w:sz="4" w:space="0" w:color="auto"/>
            </w:tcBorders>
            <w:shd w:val="clear" w:color="auto" w:fill="auto"/>
          </w:tcPr>
          <w:p w14:paraId="2DAD01D4" w14:textId="77777777" w:rsidR="00E3783A" w:rsidRPr="00F56DB7" w:rsidRDefault="00E3783A" w:rsidP="00E3783A">
            <w:pPr>
              <w:pStyle w:val="TAL"/>
            </w:pPr>
          </w:p>
        </w:tc>
        <w:tc>
          <w:tcPr>
            <w:tcW w:w="1546" w:type="dxa"/>
            <w:tcBorders>
              <w:top w:val="single" w:sz="4" w:space="0" w:color="auto"/>
              <w:bottom w:val="single" w:sz="4" w:space="0" w:color="auto"/>
            </w:tcBorders>
          </w:tcPr>
          <w:p w14:paraId="612BE1C7" w14:textId="77777777" w:rsidR="00E3783A" w:rsidRPr="00F56DB7" w:rsidRDefault="00E3783A" w:rsidP="00E3783A">
            <w:pPr>
              <w:pStyle w:val="TAL"/>
            </w:pPr>
          </w:p>
          <w:p w14:paraId="6B817F3C" w14:textId="77777777" w:rsidR="00E3783A" w:rsidRPr="00F56DB7" w:rsidRDefault="00E3783A" w:rsidP="00E3783A">
            <w:pPr>
              <w:pStyle w:val="TAL"/>
            </w:pPr>
          </w:p>
          <w:p w14:paraId="61FB08DF" w14:textId="77777777" w:rsidR="00E3783A" w:rsidRPr="00F56DB7" w:rsidRDefault="00E3783A" w:rsidP="00E3783A">
            <w:pPr>
              <w:pStyle w:val="TAL"/>
            </w:pPr>
          </w:p>
          <w:p w14:paraId="76903863" w14:textId="77777777" w:rsidR="00E3783A" w:rsidRPr="00F56DB7" w:rsidRDefault="00E3783A" w:rsidP="00E3783A">
            <w:pPr>
              <w:pStyle w:val="TAL"/>
            </w:pPr>
          </w:p>
          <w:p w14:paraId="15D024F4" w14:textId="77777777" w:rsidR="00E3783A" w:rsidRPr="00F56DB7" w:rsidRDefault="00E3783A" w:rsidP="00E3783A">
            <w:pPr>
              <w:pStyle w:val="TAL"/>
            </w:pPr>
          </w:p>
          <w:p w14:paraId="6D266933" w14:textId="77777777" w:rsidR="00E3783A" w:rsidRPr="00F56DB7" w:rsidRDefault="00E3783A" w:rsidP="00E3783A">
            <w:pPr>
              <w:pStyle w:val="TAL"/>
            </w:pPr>
          </w:p>
          <w:p w14:paraId="759EAB15" w14:textId="77777777" w:rsidR="00E3783A" w:rsidRPr="00F56DB7" w:rsidRDefault="00E3783A" w:rsidP="00E3783A">
            <w:pPr>
              <w:pStyle w:val="TAL"/>
            </w:pPr>
          </w:p>
          <w:p w14:paraId="631631A6" w14:textId="77777777" w:rsidR="00E3783A" w:rsidRPr="00F56DB7" w:rsidRDefault="00E3783A" w:rsidP="00E3783A">
            <w:pPr>
              <w:pStyle w:val="TAL"/>
            </w:pPr>
            <w:r w:rsidRPr="00F56DB7">
              <w:t>TS 26.114 [33]</w:t>
            </w:r>
          </w:p>
          <w:p w14:paraId="657B923B" w14:textId="77777777" w:rsidR="00E3783A" w:rsidRPr="00F56DB7" w:rsidRDefault="00E3783A" w:rsidP="00E3783A">
            <w:pPr>
              <w:pStyle w:val="TAL"/>
            </w:pPr>
          </w:p>
          <w:p w14:paraId="50A5D4F9" w14:textId="77777777" w:rsidR="00E3783A" w:rsidRPr="00F56DB7" w:rsidRDefault="00E3783A" w:rsidP="00E3783A">
            <w:pPr>
              <w:pStyle w:val="TAL"/>
            </w:pPr>
          </w:p>
          <w:p w14:paraId="04E831BF" w14:textId="77777777" w:rsidR="00E3783A" w:rsidRPr="00F56DB7" w:rsidRDefault="00E3783A" w:rsidP="00E3783A">
            <w:pPr>
              <w:pStyle w:val="TAL"/>
            </w:pPr>
          </w:p>
          <w:p w14:paraId="5AC92555" w14:textId="77777777" w:rsidR="00E3783A" w:rsidRPr="00F56DB7" w:rsidRDefault="00E3783A" w:rsidP="00E3783A">
            <w:pPr>
              <w:pStyle w:val="TAL"/>
            </w:pPr>
          </w:p>
          <w:p w14:paraId="71AA0983" w14:textId="77777777" w:rsidR="00E3783A" w:rsidRPr="00F56DB7" w:rsidRDefault="00E3783A" w:rsidP="00E3783A">
            <w:pPr>
              <w:pStyle w:val="TAL"/>
            </w:pPr>
          </w:p>
          <w:p w14:paraId="233BEC6A" w14:textId="2FCBD1BD" w:rsidR="00E3783A" w:rsidRPr="00F56DB7" w:rsidRDefault="00E3783A" w:rsidP="00E3783A">
            <w:pPr>
              <w:pStyle w:val="TAL"/>
              <w:rPr>
                <w:lang w:eastAsia="zh-CN"/>
              </w:rPr>
            </w:pPr>
            <w:r w:rsidRPr="00F56DB7">
              <w:rPr>
                <w:lang w:eastAsia="zh-CN"/>
              </w:rPr>
              <w:t xml:space="preserve">RFC 8841 </w:t>
            </w:r>
            <w:del w:id="60" w:author="Huawei-Zhaoya" w:date="2025-07-30T16:52:00Z">
              <w:r w:rsidRPr="00F56DB7" w:rsidDel="00CC7528">
                <w:delText>[bb]</w:delText>
              </w:r>
            </w:del>
            <w:ins w:id="61" w:author="Huawei-Zhaoya" w:date="2025-07-30T16:52:00Z">
              <w:r w:rsidR="00CC7528">
                <w:t>[55]</w:t>
              </w:r>
            </w:ins>
          </w:p>
          <w:p w14:paraId="4CE961DE" w14:textId="393A0E8F" w:rsidR="00E3783A" w:rsidRPr="00F56DB7" w:rsidRDefault="00E3783A" w:rsidP="00E3783A">
            <w:pPr>
              <w:pStyle w:val="TAL"/>
              <w:rPr>
                <w:lang w:eastAsia="zh-CN"/>
              </w:rPr>
            </w:pPr>
            <w:r w:rsidRPr="00F56DB7">
              <w:rPr>
                <w:lang w:eastAsia="zh-CN"/>
              </w:rPr>
              <w:t xml:space="preserve">RFC 8841 </w:t>
            </w:r>
            <w:del w:id="62" w:author="Huawei-Zhaoya" w:date="2025-07-30T16:52:00Z">
              <w:r w:rsidRPr="00F56DB7" w:rsidDel="00CC7528">
                <w:delText>[bb]</w:delText>
              </w:r>
            </w:del>
            <w:ins w:id="63" w:author="Huawei-Zhaoya" w:date="2025-07-30T16:52:00Z">
              <w:r w:rsidR="00CC7528">
                <w:t>[55]</w:t>
              </w:r>
            </w:ins>
          </w:p>
          <w:p w14:paraId="305C66CE" w14:textId="48180816" w:rsidR="00E3783A" w:rsidRPr="00F56DB7" w:rsidRDefault="00E3783A" w:rsidP="00E3783A">
            <w:pPr>
              <w:pStyle w:val="TAL"/>
              <w:rPr>
                <w:lang w:eastAsia="zh-CN"/>
              </w:rPr>
            </w:pPr>
            <w:r w:rsidRPr="00F56DB7">
              <w:rPr>
                <w:lang w:eastAsia="zh-CN"/>
              </w:rPr>
              <w:t xml:space="preserve">RFC 8122 </w:t>
            </w:r>
            <w:del w:id="64" w:author="Huawei-Zhaoya" w:date="2025-07-30T16:53:00Z">
              <w:r w:rsidRPr="00F56DB7" w:rsidDel="00CC7528">
                <w:delText>[cc]</w:delText>
              </w:r>
            </w:del>
            <w:ins w:id="65" w:author="Huawei-Zhaoya" w:date="2025-07-30T16:53:00Z">
              <w:r w:rsidR="00CC7528">
                <w:t>[56]</w:t>
              </w:r>
            </w:ins>
          </w:p>
          <w:p w14:paraId="63E0A88D" w14:textId="4B7C6472" w:rsidR="00E3783A" w:rsidRPr="00F56DB7" w:rsidRDefault="00E3783A" w:rsidP="00E3783A">
            <w:pPr>
              <w:pStyle w:val="TAL"/>
              <w:rPr>
                <w:lang w:eastAsia="zh-CN"/>
              </w:rPr>
            </w:pPr>
            <w:r w:rsidRPr="00F56DB7">
              <w:rPr>
                <w:lang w:eastAsia="zh-CN"/>
              </w:rPr>
              <w:t xml:space="preserve">RFC 4145 </w:t>
            </w:r>
            <w:del w:id="66" w:author="Huawei-Zhaoya" w:date="2025-07-30T16:53:00Z">
              <w:r w:rsidRPr="00F56DB7" w:rsidDel="00CC7528">
                <w:delText>[ff]</w:delText>
              </w:r>
            </w:del>
            <w:ins w:id="67" w:author="Huawei-Zhaoya" w:date="2025-07-30T16:53:00Z">
              <w:r w:rsidR="00CC7528">
                <w:t>[59]</w:t>
              </w:r>
            </w:ins>
          </w:p>
          <w:p w14:paraId="3CAF2082" w14:textId="725057CF" w:rsidR="00E3783A" w:rsidRPr="00F56DB7" w:rsidRDefault="00E3783A" w:rsidP="00E3783A">
            <w:pPr>
              <w:pStyle w:val="TAL"/>
              <w:rPr>
                <w:lang w:eastAsia="zh-CN"/>
              </w:rPr>
            </w:pPr>
            <w:r w:rsidRPr="00F56DB7">
              <w:rPr>
                <w:lang w:eastAsia="zh-CN"/>
              </w:rPr>
              <w:t xml:space="preserve">RFC 8842 </w:t>
            </w:r>
            <w:del w:id="68" w:author="Huawei-Zhaoya" w:date="2025-07-30T16:53:00Z">
              <w:r w:rsidRPr="00F56DB7" w:rsidDel="00CC7528">
                <w:delText>[dd]</w:delText>
              </w:r>
            </w:del>
            <w:ins w:id="69" w:author="Huawei-Zhaoya" w:date="2025-07-30T16:53:00Z">
              <w:r w:rsidR="00CC7528">
                <w:t>[57]</w:t>
              </w:r>
            </w:ins>
          </w:p>
          <w:p w14:paraId="257EFBA9" w14:textId="3D5F861D" w:rsidR="00E3783A" w:rsidRPr="00F56DB7" w:rsidRDefault="00E3783A" w:rsidP="00E3783A">
            <w:pPr>
              <w:pStyle w:val="TAL"/>
              <w:rPr>
                <w:lang w:eastAsia="zh-CN"/>
              </w:rPr>
            </w:pPr>
            <w:r w:rsidRPr="00F56DB7">
              <w:rPr>
                <w:lang w:eastAsia="zh-CN"/>
              </w:rPr>
              <w:t xml:space="preserve">RFC 8864 </w:t>
            </w:r>
            <w:del w:id="70" w:author="Huawei-Zhaoya" w:date="2025-07-30T16:53:00Z">
              <w:r w:rsidRPr="00F56DB7" w:rsidDel="00CC7528">
                <w:delText>[ee]</w:delText>
              </w:r>
            </w:del>
            <w:ins w:id="71" w:author="Huawei-Zhaoya" w:date="2025-07-30T16:53:00Z">
              <w:r w:rsidR="00CC7528">
                <w:t>[58]</w:t>
              </w:r>
            </w:ins>
          </w:p>
        </w:tc>
      </w:tr>
    </w:tbl>
    <w:p w14:paraId="1653EA9A" w14:textId="77777777" w:rsidR="00E3783A" w:rsidRPr="00F56DB7" w:rsidRDefault="00E3783A" w:rsidP="00E3783A"/>
    <w:p w14:paraId="2C5BDEC7" w14:textId="77777777" w:rsidR="00E3783A" w:rsidRPr="00F56DB7" w:rsidRDefault="00E3783A" w:rsidP="00E3783A">
      <w:pPr>
        <w:pStyle w:val="TH"/>
      </w:pPr>
      <w:r w:rsidRPr="00F56DB7">
        <w:t xml:space="preserve">Table 7.38.3.3-7: 100 Trying (step 23a2, table </w:t>
      </w:r>
      <w:r w:rsidRPr="00F56DB7">
        <w:rPr>
          <w:rFonts w:cs="Arial"/>
        </w:rPr>
        <w:t>7.38.3.2-1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15925183"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5B7E410C" w14:textId="77777777" w:rsidR="00E3783A" w:rsidRPr="00F56DB7" w:rsidRDefault="00E3783A" w:rsidP="00E3783A">
            <w:pPr>
              <w:pStyle w:val="TAL"/>
              <w:rPr>
                <w:rFonts w:cs="Arial"/>
              </w:rPr>
            </w:pPr>
            <w:r w:rsidRPr="00F56DB7">
              <w:t>Derivation Path: TS 34.229-1 [2], Annex A.2.2, with condition A1.</w:t>
            </w:r>
          </w:p>
        </w:tc>
      </w:tr>
    </w:tbl>
    <w:p w14:paraId="294DD480" w14:textId="77777777" w:rsidR="00E3783A" w:rsidRPr="00F56DB7" w:rsidRDefault="00E3783A" w:rsidP="00E3783A"/>
    <w:p w14:paraId="29DDF809" w14:textId="77777777" w:rsidR="00E3783A" w:rsidRPr="00F56DB7" w:rsidRDefault="00E3783A" w:rsidP="00E3783A">
      <w:pPr>
        <w:pStyle w:val="TH"/>
      </w:pPr>
      <w:r w:rsidRPr="00F56DB7">
        <w:lastRenderedPageBreak/>
        <w:t>Table 7.38.3.3-8: 200 OK for re-INVITE (step 23a3,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4FA75FD0" w14:textId="77777777" w:rsidTr="00E3783A">
        <w:trPr>
          <w:jc w:val="center"/>
        </w:trPr>
        <w:tc>
          <w:tcPr>
            <w:tcW w:w="9639" w:type="dxa"/>
            <w:gridSpan w:val="5"/>
          </w:tcPr>
          <w:p w14:paraId="43813A53" w14:textId="77777777" w:rsidR="00E3783A" w:rsidRPr="00F56DB7" w:rsidRDefault="00E3783A" w:rsidP="00E3783A">
            <w:pPr>
              <w:pStyle w:val="TAL"/>
            </w:pPr>
            <w:r w:rsidRPr="00F56DB7">
              <w:t>Derivation Path: TS 34.229-1 [2], Annex A.3.1, with condition A23</w:t>
            </w:r>
          </w:p>
        </w:tc>
      </w:tr>
      <w:tr w:rsidR="00E3783A" w:rsidRPr="00F56DB7" w14:paraId="144815D2"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3138A59"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7FAF65B9"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06DE71E8"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1EC482F6" w14:textId="77777777" w:rsidR="00E3783A" w:rsidRPr="00F56DB7" w:rsidRDefault="00E3783A" w:rsidP="00E3783A">
            <w:pPr>
              <w:pStyle w:val="TAH"/>
            </w:pPr>
            <w:r w:rsidRPr="00F56DB7">
              <w:t>Rel</w:t>
            </w:r>
          </w:p>
        </w:tc>
        <w:tc>
          <w:tcPr>
            <w:tcW w:w="1546" w:type="dxa"/>
            <w:tcBorders>
              <w:bottom w:val="single" w:sz="4" w:space="0" w:color="auto"/>
            </w:tcBorders>
          </w:tcPr>
          <w:p w14:paraId="73E0DB40" w14:textId="77777777" w:rsidR="00E3783A" w:rsidRPr="00F56DB7" w:rsidRDefault="00E3783A" w:rsidP="00E3783A">
            <w:pPr>
              <w:pStyle w:val="TAH"/>
            </w:pPr>
            <w:r w:rsidRPr="00F56DB7">
              <w:t>Reference</w:t>
            </w:r>
          </w:p>
        </w:tc>
      </w:tr>
      <w:tr w:rsidR="00E3783A" w:rsidRPr="00F56DB7" w14:paraId="3DEB8FB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C79DE99" w14:textId="77777777" w:rsidR="00E3783A" w:rsidRPr="00F56DB7" w:rsidRDefault="00E3783A" w:rsidP="00E3783A">
            <w:pPr>
              <w:pStyle w:val="TAL"/>
              <w:rPr>
                <w:b/>
              </w:rPr>
            </w:pPr>
            <w:r w:rsidRPr="00F56DB7">
              <w:rPr>
                <w:b/>
              </w:rPr>
              <w:t>Contact</w:t>
            </w:r>
          </w:p>
          <w:p w14:paraId="5A5D6E18" w14:textId="77777777" w:rsidR="00E3783A" w:rsidRPr="00F56DB7" w:rsidRDefault="00E3783A" w:rsidP="00E3783A">
            <w:pPr>
              <w:pStyle w:val="TAH"/>
            </w:pPr>
            <w:r w:rsidRPr="00F56DB7">
              <w:rPr>
                <w:b w:val="0"/>
              </w:rPr>
              <w:tab/>
              <w:t>feature-param</w:t>
            </w:r>
          </w:p>
        </w:tc>
        <w:tc>
          <w:tcPr>
            <w:tcW w:w="872" w:type="dxa"/>
            <w:tcBorders>
              <w:bottom w:val="single" w:sz="4" w:space="0" w:color="auto"/>
            </w:tcBorders>
            <w:shd w:val="clear" w:color="auto" w:fill="auto"/>
          </w:tcPr>
          <w:p w14:paraId="4D5578BE" w14:textId="77777777" w:rsidR="00E3783A" w:rsidRPr="00F56DB7" w:rsidRDefault="00E3783A" w:rsidP="00E3783A">
            <w:pPr>
              <w:pStyle w:val="TAH"/>
            </w:pPr>
          </w:p>
        </w:tc>
        <w:tc>
          <w:tcPr>
            <w:tcW w:w="4691" w:type="dxa"/>
            <w:tcBorders>
              <w:bottom w:val="single" w:sz="4" w:space="0" w:color="auto"/>
            </w:tcBorders>
            <w:shd w:val="clear" w:color="auto" w:fill="auto"/>
          </w:tcPr>
          <w:p w14:paraId="6305EBAF" w14:textId="77777777" w:rsidR="00E3783A" w:rsidRPr="00F56DB7" w:rsidRDefault="00E3783A" w:rsidP="00E3783A">
            <w:pPr>
              <w:pStyle w:val="TAL"/>
            </w:pPr>
            <w:r w:rsidRPr="00F56DB7">
              <w:t>Feature-param is same as TS 34.229-1 [2], Annex A.3.1 except adding one tag as follow:</w:t>
            </w:r>
          </w:p>
          <w:p w14:paraId="752F9088" w14:textId="77777777" w:rsidR="00E3783A" w:rsidRPr="00F56DB7" w:rsidRDefault="00E3783A" w:rsidP="00E3783A">
            <w:pPr>
              <w:pStyle w:val="TAL"/>
              <w:rPr>
                <w:i/>
                <w:iCs/>
                <w:lang w:eastAsia="zh-CN"/>
              </w:rPr>
            </w:pPr>
          </w:p>
          <w:p w14:paraId="3CC8AA31" w14:textId="77777777" w:rsidR="00E3783A" w:rsidRPr="00F56DB7" w:rsidRDefault="00E3783A" w:rsidP="00E3783A">
            <w:pPr>
              <w:pStyle w:val="TAH"/>
              <w:jc w:val="left"/>
            </w:pPr>
            <w:r w:rsidRPr="00F56DB7">
              <w:rPr>
                <w:b w:val="0"/>
              </w:rPr>
              <w:t>+sip.app-subtype="webrtc-datachannel"</w:t>
            </w:r>
          </w:p>
        </w:tc>
        <w:tc>
          <w:tcPr>
            <w:tcW w:w="742" w:type="dxa"/>
            <w:tcBorders>
              <w:bottom w:val="single" w:sz="4" w:space="0" w:color="auto"/>
            </w:tcBorders>
            <w:shd w:val="clear" w:color="auto" w:fill="auto"/>
          </w:tcPr>
          <w:p w14:paraId="7935EC25" w14:textId="77777777" w:rsidR="00E3783A" w:rsidRPr="00F56DB7" w:rsidRDefault="00E3783A" w:rsidP="00E3783A">
            <w:pPr>
              <w:pStyle w:val="TAH"/>
            </w:pPr>
          </w:p>
        </w:tc>
        <w:tc>
          <w:tcPr>
            <w:tcW w:w="1546" w:type="dxa"/>
            <w:tcBorders>
              <w:bottom w:val="single" w:sz="4" w:space="0" w:color="auto"/>
            </w:tcBorders>
          </w:tcPr>
          <w:p w14:paraId="24B1392F" w14:textId="34F7D4EC" w:rsidR="00E3783A" w:rsidRPr="00F56DB7" w:rsidRDefault="00E3783A" w:rsidP="00E3783A">
            <w:pPr>
              <w:pStyle w:val="TAH"/>
            </w:pPr>
            <w:r w:rsidRPr="00F56DB7">
              <w:rPr>
                <w:b w:val="0"/>
              </w:rPr>
              <w:t xml:space="preserve">TS 24.186 </w:t>
            </w:r>
            <w:del w:id="72" w:author="Huawei-Zhaoya" w:date="2025-07-30T16:52:00Z">
              <w:r w:rsidRPr="00F56DB7" w:rsidDel="00CC7528">
                <w:rPr>
                  <w:b w:val="0"/>
                </w:rPr>
                <w:delText>[aa]</w:delText>
              </w:r>
            </w:del>
            <w:ins w:id="73" w:author="Huawei-Zhaoya" w:date="2025-07-30T16:52:00Z">
              <w:r w:rsidR="00CC7528">
                <w:rPr>
                  <w:b w:val="0"/>
                </w:rPr>
                <w:t>[54]</w:t>
              </w:r>
            </w:ins>
          </w:p>
        </w:tc>
      </w:tr>
      <w:tr w:rsidR="00E3783A" w:rsidRPr="00F56DB7" w14:paraId="316F260F"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F58945" w14:textId="77777777" w:rsidR="00E3783A" w:rsidRPr="00F56DB7" w:rsidRDefault="00E3783A" w:rsidP="00E3783A">
            <w:pPr>
              <w:pStyle w:val="TAH"/>
              <w:jc w:val="left"/>
            </w:pPr>
            <w:r w:rsidRPr="00F56DB7">
              <w:t>Supported</w:t>
            </w:r>
          </w:p>
          <w:p w14:paraId="369FE679" w14:textId="77777777" w:rsidR="00E3783A" w:rsidRPr="00F56DB7" w:rsidRDefault="00E3783A" w:rsidP="00E3783A">
            <w:pPr>
              <w:pStyle w:val="TAL"/>
              <w:rPr>
                <w:b/>
              </w:rPr>
            </w:pPr>
            <w:r w:rsidRPr="00F56DB7">
              <w:tab/>
              <w:t>option-tag</w:t>
            </w:r>
          </w:p>
        </w:tc>
        <w:tc>
          <w:tcPr>
            <w:tcW w:w="872" w:type="dxa"/>
            <w:tcBorders>
              <w:bottom w:val="single" w:sz="4" w:space="0" w:color="auto"/>
            </w:tcBorders>
            <w:shd w:val="clear" w:color="auto" w:fill="auto"/>
          </w:tcPr>
          <w:p w14:paraId="2F597198" w14:textId="77777777" w:rsidR="00E3783A" w:rsidRPr="00F56DB7" w:rsidRDefault="00E3783A" w:rsidP="00E3783A">
            <w:pPr>
              <w:pStyle w:val="TAH"/>
            </w:pPr>
          </w:p>
        </w:tc>
        <w:tc>
          <w:tcPr>
            <w:tcW w:w="4691" w:type="dxa"/>
            <w:tcBorders>
              <w:bottom w:val="single" w:sz="4" w:space="0" w:color="auto"/>
            </w:tcBorders>
            <w:shd w:val="clear" w:color="auto" w:fill="auto"/>
          </w:tcPr>
          <w:p w14:paraId="1567B28E" w14:textId="77777777" w:rsidR="00E3783A" w:rsidRPr="00F56DB7" w:rsidRDefault="00E3783A" w:rsidP="00E3783A">
            <w:pPr>
              <w:pStyle w:val="TAL"/>
            </w:pPr>
            <w:r w:rsidRPr="00F56DB7">
              <w:rPr>
                <w:i/>
                <w:iCs/>
                <w:snapToGrid w:val="0"/>
              </w:rPr>
              <w:t>precondition</w:t>
            </w:r>
          </w:p>
        </w:tc>
        <w:tc>
          <w:tcPr>
            <w:tcW w:w="742" w:type="dxa"/>
            <w:tcBorders>
              <w:bottom w:val="single" w:sz="4" w:space="0" w:color="auto"/>
            </w:tcBorders>
            <w:shd w:val="clear" w:color="auto" w:fill="auto"/>
          </w:tcPr>
          <w:p w14:paraId="4639BF5D" w14:textId="77777777" w:rsidR="00E3783A" w:rsidRPr="00F56DB7" w:rsidRDefault="00E3783A" w:rsidP="00E3783A">
            <w:pPr>
              <w:pStyle w:val="TAH"/>
            </w:pPr>
          </w:p>
        </w:tc>
        <w:tc>
          <w:tcPr>
            <w:tcW w:w="1546" w:type="dxa"/>
            <w:tcBorders>
              <w:bottom w:val="single" w:sz="4" w:space="0" w:color="auto"/>
            </w:tcBorders>
          </w:tcPr>
          <w:p w14:paraId="306F1B18" w14:textId="77777777" w:rsidR="00E3783A" w:rsidRPr="00F56DB7" w:rsidRDefault="00E3783A" w:rsidP="00E3783A">
            <w:pPr>
              <w:pStyle w:val="TAL"/>
            </w:pPr>
          </w:p>
        </w:tc>
      </w:tr>
      <w:tr w:rsidR="00E3783A" w:rsidRPr="00F56DB7" w14:paraId="5052C85B"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13EC16" w14:textId="77777777" w:rsidR="00E3783A" w:rsidRPr="00F56DB7" w:rsidRDefault="00E3783A" w:rsidP="00E3783A">
            <w:pPr>
              <w:pStyle w:val="TAH"/>
              <w:jc w:val="left"/>
              <w:rPr>
                <w:lang w:eastAsia="zh-CN"/>
              </w:rPr>
            </w:pPr>
            <w:r w:rsidRPr="00F56DB7">
              <w:rPr>
                <w:lang w:eastAsia="zh-CN"/>
              </w:rPr>
              <w:t>Content-Type</w:t>
            </w:r>
          </w:p>
          <w:p w14:paraId="6754CB47" w14:textId="77777777" w:rsidR="00E3783A" w:rsidRPr="00F56DB7" w:rsidRDefault="00E3783A" w:rsidP="00E3783A">
            <w:pPr>
              <w:pStyle w:val="TAH"/>
              <w:jc w:val="left"/>
            </w:pPr>
            <w:r w:rsidRPr="00F56DB7">
              <w:rPr>
                <w:b w:val="0"/>
              </w:rPr>
              <w:tab/>
              <w:t>media-type</w:t>
            </w:r>
          </w:p>
        </w:tc>
        <w:tc>
          <w:tcPr>
            <w:tcW w:w="872" w:type="dxa"/>
            <w:tcBorders>
              <w:bottom w:val="single" w:sz="4" w:space="0" w:color="auto"/>
            </w:tcBorders>
            <w:shd w:val="clear" w:color="auto" w:fill="auto"/>
          </w:tcPr>
          <w:p w14:paraId="3B0740FA" w14:textId="77777777" w:rsidR="00E3783A" w:rsidRPr="00F56DB7" w:rsidRDefault="00E3783A" w:rsidP="00E3783A">
            <w:pPr>
              <w:pStyle w:val="TAH"/>
            </w:pPr>
          </w:p>
        </w:tc>
        <w:tc>
          <w:tcPr>
            <w:tcW w:w="4691" w:type="dxa"/>
            <w:tcBorders>
              <w:bottom w:val="single" w:sz="4" w:space="0" w:color="auto"/>
            </w:tcBorders>
            <w:shd w:val="clear" w:color="auto" w:fill="auto"/>
          </w:tcPr>
          <w:p w14:paraId="20549D06" w14:textId="77777777" w:rsidR="00E3783A" w:rsidRPr="00F56DB7" w:rsidRDefault="00E3783A" w:rsidP="00E3783A">
            <w:pPr>
              <w:pStyle w:val="TAH"/>
              <w:jc w:val="left"/>
              <w:rPr>
                <w:b w:val="0"/>
              </w:rPr>
            </w:pPr>
            <w:r w:rsidRPr="00F56DB7">
              <w:rPr>
                <w:rFonts w:eastAsia="等线" w:cs="Arial"/>
                <w:b w:val="0"/>
                <w:iCs/>
                <w:snapToGrid w:val="0"/>
                <w:szCs w:val="18"/>
              </w:rPr>
              <w:t>application/sdp</w:t>
            </w:r>
          </w:p>
        </w:tc>
        <w:tc>
          <w:tcPr>
            <w:tcW w:w="742" w:type="dxa"/>
            <w:tcBorders>
              <w:bottom w:val="single" w:sz="4" w:space="0" w:color="auto"/>
            </w:tcBorders>
            <w:shd w:val="clear" w:color="auto" w:fill="auto"/>
          </w:tcPr>
          <w:p w14:paraId="6918BFBA" w14:textId="77777777" w:rsidR="00E3783A" w:rsidRPr="00F56DB7" w:rsidRDefault="00E3783A" w:rsidP="00E3783A">
            <w:pPr>
              <w:pStyle w:val="TAH"/>
            </w:pPr>
          </w:p>
        </w:tc>
        <w:tc>
          <w:tcPr>
            <w:tcW w:w="1546" w:type="dxa"/>
            <w:tcBorders>
              <w:bottom w:val="single" w:sz="4" w:space="0" w:color="auto"/>
            </w:tcBorders>
          </w:tcPr>
          <w:p w14:paraId="75802686" w14:textId="77777777" w:rsidR="00E3783A" w:rsidRPr="00F56DB7" w:rsidRDefault="00E3783A" w:rsidP="00E3783A">
            <w:pPr>
              <w:pStyle w:val="TAH"/>
            </w:pPr>
          </w:p>
        </w:tc>
      </w:tr>
      <w:tr w:rsidR="00E3783A" w:rsidRPr="00F56DB7" w14:paraId="57282952"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2DD37A2" w14:textId="77777777" w:rsidR="00E3783A" w:rsidRPr="00F56DB7" w:rsidRDefault="00E3783A" w:rsidP="00E3783A">
            <w:pPr>
              <w:pStyle w:val="TAH"/>
              <w:jc w:val="left"/>
              <w:rPr>
                <w:lang w:eastAsia="zh-CN"/>
              </w:rPr>
            </w:pPr>
            <w:r w:rsidRPr="00F56DB7">
              <w:rPr>
                <w:lang w:eastAsia="zh-CN"/>
              </w:rPr>
              <w:t>Content-Length</w:t>
            </w:r>
          </w:p>
          <w:p w14:paraId="4BABFCE5" w14:textId="77777777" w:rsidR="00E3783A" w:rsidRPr="00F56DB7" w:rsidRDefault="00E3783A" w:rsidP="00E3783A">
            <w:pPr>
              <w:pStyle w:val="TAH"/>
              <w:jc w:val="left"/>
              <w:rPr>
                <w:lang w:eastAsia="zh-CN"/>
              </w:rPr>
            </w:pPr>
            <w:r w:rsidRPr="00F56DB7">
              <w:rPr>
                <w:b w:val="0"/>
              </w:rPr>
              <w:tab/>
              <w:t>value</w:t>
            </w:r>
          </w:p>
        </w:tc>
        <w:tc>
          <w:tcPr>
            <w:tcW w:w="872" w:type="dxa"/>
            <w:tcBorders>
              <w:bottom w:val="single" w:sz="4" w:space="0" w:color="auto"/>
            </w:tcBorders>
            <w:shd w:val="clear" w:color="auto" w:fill="auto"/>
          </w:tcPr>
          <w:p w14:paraId="2011BC21" w14:textId="77777777" w:rsidR="00E3783A" w:rsidRPr="00F56DB7" w:rsidRDefault="00E3783A" w:rsidP="00E3783A">
            <w:pPr>
              <w:pStyle w:val="TAH"/>
            </w:pPr>
          </w:p>
        </w:tc>
        <w:tc>
          <w:tcPr>
            <w:tcW w:w="4691" w:type="dxa"/>
            <w:tcBorders>
              <w:bottom w:val="single" w:sz="4" w:space="0" w:color="auto"/>
            </w:tcBorders>
            <w:shd w:val="clear" w:color="auto" w:fill="auto"/>
          </w:tcPr>
          <w:p w14:paraId="636AF6C8" w14:textId="77777777" w:rsidR="00E3783A" w:rsidRPr="00F56DB7" w:rsidRDefault="00E3783A" w:rsidP="00E3783A">
            <w:pPr>
              <w:pStyle w:val="TAH"/>
              <w:jc w:val="left"/>
              <w:rPr>
                <w:b w:val="0"/>
              </w:rPr>
            </w:pPr>
            <w:r w:rsidRPr="00F56DB7">
              <w:rPr>
                <w:b w:val="0"/>
                <w:lang w:eastAsia="zh-CN"/>
              </w:rPr>
              <w:t>length of message-body</w:t>
            </w:r>
          </w:p>
        </w:tc>
        <w:tc>
          <w:tcPr>
            <w:tcW w:w="742" w:type="dxa"/>
            <w:tcBorders>
              <w:bottom w:val="single" w:sz="4" w:space="0" w:color="auto"/>
            </w:tcBorders>
            <w:shd w:val="clear" w:color="auto" w:fill="auto"/>
          </w:tcPr>
          <w:p w14:paraId="198A4AB9" w14:textId="77777777" w:rsidR="00E3783A" w:rsidRPr="00F56DB7" w:rsidRDefault="00E3783A" w:rsidP="00E3783A">
            <w:pPr>
              <w:pStyle w:val="TAH"/>
            </w:pPr>
          </w:p>
        </w:tc>
        <w:tc>
          <w:tcPr>
            <w:tcW w:w="1546" w:type="dxa"/>
            <w:tcBorders>
              <w:bottom w:val="single" w:sz="4" w:space="0" w:color="auto"/>
            </w:tcBorders>
          </w:tcPr>
          <w:p w14:paraId="69615C8B" w14:textId="77777777" w:rsidR="00E3783A" w:rsidRPr="00F56DB7" w:rsidRDefault="00E3783A" w:rsidP="00E3783A">
            <w:pPr>
              <w:pStyle w:val="TAH"/>
            </w:pPr>
          </w:p>
        </w:tc>
      </w:tr>
      <w:tr w:rsidR="00E3783A" w:rsidRPr="00F56DB7" w14:paraId="6082C38A"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60D0D" w14:textId="77777777" w:rsidR="00E3783A" w:rsidRPr="00F56DB7" w:rsidRDefault="00E3783A" w:rsidP="00E3783A">
            <w:pPr>
              <w:pStyle w:val="TAH"/>
              <w:jc w:val="left"/>
              <w:rPr>
                <w:lang w:eastAsia="zh-CN"/>
              </w:rPr>
            </w:pPr>
            <w:r w:rsidRPr="00F56DB7">
              <w:t>Message-body</w:t>
            </w:r>
          </w:p>
        </w:tc>
        <w:tc>
          <w:tcPr>
            <w:tcW w:w="872" w:type="dxa"/>
            <w:tcBorders>
              <w:bottom w:val="single" w:sz="4" w:space="0" w:color="auto"/>
            </w:tcBorders>
            <w:shd w:val="clear" w:color="auto" w:fill="auto"/>
          </w:tcPr>
          <w:p w14:paraId="5AEF7287" w14:textId="77777777" w:rsidR="00E3783A" w:rsidRPr="00F56DB7" w:rsidRDefault="00E3783A" w:rsidP="00E3783A">
            <w:pPr>
              <w:pStyle w:val="TAH"/>
            </w:pPr>
          </w:p>
        </w:tc>
        <w:tc>
          <w:tcPr>
            <w:tcW w:w="4691" w:type="dxa"/>
            <w:tcBorders>
              <w:bottom w:val="single" w:sz="4" w:space="0" w:color="auto"/>
            </w:tcBorders>
            <w:shd w:val="clear" w:color="auto" w:fill="auto"/>
          </w:tcPr>
          <w:p w14:paraId="2F0997D6" w14:textId="77777777" w:rsidR="00E3783A" w:rsidRPr="00F56DB7" w:rsidRDefault="00E3783A" w:rsidP="00E3783A">
            <w:pPr>
              <w:pStyle w:val="TAL"/>
            </w:pPr>
            <w:r w:rsidRPr="00F56DB7">
              <w:rPr>
                <w:rFonts w:eastAsia="MS Gothic"/>
              </w:rPr>
              <w:t xml:space="preserve">SDP body is same as </w:t>
            </w:r>
            <w:r w:rsidRPr="00F56DB7">
              <w:t>TS 34.229-5, Step 7 of A.4.1a (200OK for UPDATE) with follow exception:</w:t>
            </w:r>
          </w:p>
          <w:p w14:paraId="1E12AAB6" w14:textId="77777777" w:rsidR="00E3783A" w:rsidRPr="00F56DB7" w:rsidRDefault="00E3783A" w:rsidP="00E3783A">
            <w:pPr>
              <w:pStyle w:val="TAL"/>
              <w:rPr>
                <w:b/>
                <w:lang w:eastAsia="zh-CN"/>
              </w:rPr>
            </w:pPr>
          </w:p>
          <w:p w14:paraId="4D2BC3E9" w14:textId="77777777" w:rsidR="00E3783A" w:rsidRPr="00F56DB7" w:rsidRDefault="00E3783A" w:rsidP="00E3783A">
            <w:pPr>
              <w:pStyle w:val="TAL"/>
              <w:rPr>
                <w:b/>
                <w:lang w:eastAsia="zh-CN"/>
              </w:rPr>
            </w:pPr>
            <w:r w:rsidRPr="00F56DB7">
              <w:rPr>
                <w:b/>
                <w:lang w:eastAsia="zh-CN"/>
              </w:rPr>
              <w:t>Media description for IMS data channel:</w:t>
            </w:r>
          </w:p>
          <w:p w14:paraId="2307998A"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7599F914" w14:textId="77777777" w:rsidR="00E3783A" w:rsidRPr="00F56DB7" w:rsidRDefault="00E3783A" w:rsidP="00E3783A">
            <w:pPr>
              <w:pStyle w:val="TAL"/>
              <w:rPr>
                <w:lang w:eastAsia="zh-CN"/>
              </w:rPr>
            </w:pPr>
          </w:p>
          <w:p w14:paraId="2EF56C14" w14:textId="77777777" w:rsidR="00E3783A" w:rsidRPr="00F56DB7" w:rsidRDefault="00E3783A" w:rsidP="00E3783A">
            <w:pPr>
              <w:pStyle w:val="TAL"/>
              <w:rPr>
                <w:b/>
                <w:lang w:eastAsia="zh-CN"/>
              </w:rPr>
            </w:pPr>
            <w:r w:rsidRPr="00F56DB7">
              <w:rPr>
                <w:b/>
                <w:lang w:eastAsia="zh-CN"/>
              </w:rPr>
              <w:t>Attributes for media for IMS data channel:</w:t>
            </w:r>
          </w:p>
          <w:p w14:paraId="183FFFD4" w14:textId="77777777" w:rsidR="00E3783A" w:rsidRPr="00F56DB7" w:rsidRDefault="00E3783A" w:rsidP="00E3783A">
            <w:pPr>
              <w:pStyle w:val="TAL"/>
              <w:rPr>
                <w:lang w:eastAsia="zh-CN"/>
              </w:rPr>
            </w:pPr>
            <w:r w:rsidRPr="00F56DB7">
              <w:rPr>
                <w:lang w:eastAsia="zh-CN"/>
              </w:rPr>
              <w:t>Not present</w:t>
            </w:r>
          </w:p>
        </w:tc>
        <w:tc>
          <w:tcPr>
            <w:tcW w:w="742" w:type="dxa"/>
            <w:tcBorders>
              <w:bottom w:val="single" w:sz="4" w:space="0" w:color="auto"/>
            </w:tcBorders>
            <w:shd w:val="clear" w:color="auto" w:fill="auto"/>
          </w:tcPr>
          <w:p w14:paraId="6A462335" w14:textId="77777777" w:rsidR="00E3783A" w:rsidRPr="00F56DB7" w:rsidRDefault="00E3783A" w:rsidP="00E3783A">
            <w:pPr>
              <w:pStyle w:val="TAH"/>
              <w:rPr>
                <w:lang w:eastAsia="zh-CN"/>
              </w:rPr>
            </w:pPr>
          </w:p>
        </w:tc>
        <w:tc>
          <w:tcPr>
            <w:tcW w:w="1546" w:type="dxa"/>
            <w:tcBorders>
              <w:bottom w:val="single" w:sz="4" w:space="0" w:color="auto"/>
            </w:tcBorders>
          </w:tcPr>
          <w:p w14:paraId="1FC19521" w14:textId="77777777" w:rsidR="00E3783A" w:rsidRPr="00F56DB7" w:rsidRDefault="00E3783A" w:rsidP="00E3783A">
            <w:pPr>
              <w:pStyle w:val="TAL"/>
            </w:pPr>
            <w:r w:rsidRPr="00F56DB7">
              <w:t>TS 26.114 [33]</w:t>
            </w:r>
          </w:p>
        </w:tc>
      </w:tr>
    </w:tbl>
    <w:p w14:paraId="139479F3" w14:textId="77777777" w:rsidR="00E3783A" w:rsidRPr="00F56DB7" w:rsidRDefault="00E3783A" w:rsidP="00E3783A"/>
    <w:p w14:paraId="42171992" w14:textId="77777777" w:rsidR="00E3783A" w:rsidRPr="00F56DB7" w:rsidRDefault="00E3783A" w:rsidP="00E3783A">
      <w:pPr>
        <w:pStyle w:val="TH"/>
      </w:pPr>
      <w:r w:rsidRPr="00F56DB7">
        <w:t xml:space="preserve">Table 7.38.3.3-9: ACK for re-INVITE (step </w:t>
      </w:r>
      <w:r w:rsidRPr="00F56DB7">
        <w:rPr>
          <w:rFonts w:eastAsia="MS Gothic"/>
        </w:rPr>
        <w:t>23a4</w:t>
      </w:r>
      <w:r w:rsidRPr="00F56DB7">
        <w:t xml:space="preserve">, table </w:t>
      </w:r>
      <w:r w:rsidRPr="00F56DB7">
        <w:rPr>
          <w:rFonts w:cs="Arial"/>
        </w:rPr>
        <w:t>7.23.3.2-1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38D16776"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0B3CDC05" w14:textId="77777777" w:rsidR="00E3783A" w:rsidRPr="00F56DB7" w:rsidRDefault="00E3783A" w:rsidP="00E3783A">
            <w:pPr>
              <w:pStyle w:val="TAL"/>
              <w:rPr>
                <w:rFonts w:cs="Arial"/>
              </w:rPr>
            </w:pPr>
            <w:r w:rsidRPr="00F56DB7">
              <w:t>Derivation Path: TS 34.229-1 [2], Annex A.2.7, with condition A5</w:t>
            </w:r>
          </w:p>
        </w:tc>
      </w:tr>
    </w:tbl>
    <w:p w14:paraId="547AE3D2" w14:textId="77777777" w:rsidR="00E3783A" w:rsidRPr="00F56DB7" w:rsidRDefault="00E3783A" w:rsidP="00E3783A"/>
    <w:p w14:paraId="0982D3D9" w14:textId="77777777" w:rsidR="00E3783A" w:rsidRPr="00F56DB7" w:rsidRDefault="00E3783A" w:rsidP="00E3783A">
      <w:pPr>
        <w:pStyle w:val="2"/>
        <w:rPr>
          <w:rFonts w:eastAsia="Wingdings"/>
        </w:rPr>
      </w:pPr>
      <w:bookmarkStart w:id="74" w:name="_Toc202796466"/>
      <w:r w:rsidRPr="00F56DB7">
        <w:rPr>
          <w:rFonts w:eastAsia="Wingdings"/>
        </w:rPr>
        <w:t>7.39</w:t>
      </w:r>
      <w:r w:rsidRPr="00F56DB7">
        <w:rPr>
          <w:rFonts w:eastAsia="Wingdings"/>
        </w:rPr>
        <w:tab/>
        <w:t xml:space="preserve">IMS Data Channel / DCMTSI MO Voice call / Bootstrap Data Channel success / </w:t>
      </w:r>
      <w:r w:rsidRPr="00F56DB7">
        <w:rPr>
          <w:rFonts w:eastAsia="MS Gothic"/>
        </w:rPr>
        <w:t>without preconditions at both originating UE and terminating UE</w:t>
      </w:r>
      <w:bookmarkEnd w:id="74"/>
    </w:p>
    <w:p w14:paraId="7B05D62A" w14:textId="77777777" w:rsidR="00E3783A" w:rsidRPr="00F56DB7" w:rsidRDefault="00E3783A" w:rsidP="00E3783A">
      <w:pPr>
        <w:pStyle w:val="H6"/>
      </w:pPr>
      <w:r w:rsidRPr="00F56DB7">
        <w:t>7.39.1</w:t>
      </w:r>
      <w:r w:rsidRPr="00F56DB7">
        <w:tab/>
        <w:t>Test Purpose (TP)</w:t>
      </w:r>
    </w:p>
    <w:p w14:paraId="29F5FB27" w14:textId="77777777" w:rsidR="00E3783A" w:rsidRPr="00F56DB7" w:rsidRDefault="00E3783A" w:rsidP="00E3783A">
      <w:pPr>
        <w:pStyle w:val="H6"/>
        <w:rPr>
          <w:rFonts w:eastAsia="MT Extra"/>
        </w:rPr>
      </w:pPr>
      <w:r w:rsidRPr="00F56DB7">
        <w:t>(1)</w:t>
      </w:r>
    </w:p>
    <w:p w14:paraId="5CB0BE3D"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037F1769"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3DB1C42D"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67BFD28E" w14:textId="77777777" w:rsidR="00E3783A" w:rsidRPr="00F56DB7" w:rsidRDefault="00E3783A" w:rsidP="00E3783A">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44FD741E" w14:textId="77777777" w:rsidR="00E3783A" w:rsidRPr="00F56DB7" w:rsidRDefault="00E3783A" w:rsidP="00E3783A">
      <w:pPr>
        <w:pStyle w:val="PL"/>
      </w:pPr>
      <w:r w:rsidRPr="00F56DB7">
        <w:t xml:space="preserve">            }</w:t>
      </w:r>
    </w:p>
    <w:p w14:paraId="4A5C7744" w14:textId="77777777" w:rsidR="00E3783A" w:rsidRPr="00F56DB7" w:rsidRDefault="00E3783A" w:rsidP="00E3783A">
      <w:pPr>
        <w:pStyle w:val="PL"/>
      </w:pPr>
    </w:p>
    <w:p w14:paraId="585859C6" w14:textId="77777777" w:rsidR="00E3783A" w:rsidRPr="00F56DB7" w:rsidRDefault="00E3783A" w:rsidP="00E3783A">
      <w:pPr>
        <w:pStyle w:val="H6"/>
      </w:pPr>
      <w:r w:rsidRPr="00F56DB7">
        <w:t>(2)</w:t>
      </w:r>
    </w:p>
    <w:p w14:paraId="5078D440" w14:textId="77777777" w:rsidR="00E3783A" w:rsidRPr="00F56DB7" w:rsidRDefault="00E3783A" w:rsidP="00E3783A">
      <w:pPr>
        <w:pStyle w:val="PL"/>
      </w:pPr>
      <w:r w:rsidRPr="00F56DB7">
        <w:rPr>
          <w:b/>
        </w:rPr>
        <w:t>with</w:t>
      </w:r>
      <w:r w:rsidRPr="00F56DB7">
        <w:t xml:space="preserve"> { UE having send (re-)INVITE without preconditions, and (re-)INVITE include SDP media-level attributes "a=dcmap" in data channel media negotiation }</w:t>
      </w:r>
    </w:p>
    <w:p w14:paraId="4673747D"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5648C610" w14:textId="77777777" w:rsidR="00E3783A" w:rsidRPr="00F56DB7" w:rsidRDefault="00E3783A" w:rsidP="00E3783A">
      <w:pPr>
        <w:pStyle w:val="PL"/>
      </w:pPr>
      <w:r w:rsidRPr="00F56DB7">
        <w:t xml:space="preserve">  </w:t>
      </w:r>
      <w:r w:rsidRPr="00F56DB7">
        <w:rPr>
          <w:b/>
        </w:rPr>
        <w:t>when</w:t>
      </w:r>
      <w:r w:rsidRPr="00F56DB7">
        <w:t xml:space="preserve"> { receiving SDP answer with media-level attributes "a=dcmap" }</w:t>
      </w:r>
    </w:p>
    <w:p w14:paraId="40E327CF" w14:textId="77777777" w:rsidR="00E3783A" w:rsidRPr="00F56DB7" w:rsidRDefault="00E3783A" w:rsidP="00E3783A">
      <w:pPr>
        <w:pStyle w:val="PL"/>
      </w:pPr>
      <w:r w:rsidRPr="00F56DB7">
        <w:t xml:space="preserve">    </w:t>
      </w:r>
      <w:r w:rsidRPr="00F56DB7">
        <w:rPr>
          <w:b/>
        </w:rPr>
        <w:t>then</w:t>
      </w:r>
      <w:r w:rsidRPr="00F56DB7">
        <w:t xml:space="preserve"> { UE establish IMS Bootstrap Data Channel associated with voice call }</w:t>
      </w:r>
    </w:p>
    <w:p w14:paraId="657AFB6D" w14:textId="77777777" w:rsidR="00E3783A" w:rsidRPr="00F56DB7" w:rsidRDefault="00E3783A" w:rsidP="00E3783A">
      <w:pPr>
        <w:pStyle w:val="PL"/>
        <w:tabs>
          <w:tab w:val="clear" w:pos="384"/>
        </w:tabs>
      </w:pPr>
      <w:r w:rsidRPr="00F56DB7">
        <w:t xml:space="preserve">            }</w:t>
      </w:r>
    </w:p>
    <w:p w14:paraId="3A0C6C86" w14:textId="77777777" w:rsidR="00E3783A" w:rsidRPr="00F56DB7" w:rsidRDefault="00E3783A" w:rsidP="00E3783A">
      <w:pPr>
        <w:pStyle w:val="PL"/>
        <w:tabs>
          <w:tab w:val="clear" w:pos="384"/>
        </w:tabs>
      </w:pPr>
    </w:p>
    <w:p w14:paraId="09AC280D" w14:textId="77777777" w:rsidR="00E3783A" w:rsidRPr="00F56DB7" w:rsidRDefault="00E3783A" w:rsidP="00E3783A">
      <w:pPr>
        <w:pStyle w:val="H6"/>
        <w:rPr>
          <w:rFonts w:eastAsia="MT Extra"/>
        </w:rPr>
      </w:pPr>
      <w:r w:rsidRPr="00F56DB7">
        <w:t>(3)</w:t>
      </w:r>
    </w:p>
    <w:p w14:paraId="2C892642"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48D79E9"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628AA181"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7B62C51A"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17305E39" w14:textId="77777777" w:rsidR="00E3783A" w:rsidRPr="00F56DB7" w:rsidRDefault="00E3783A" w:rsidP="00E3783A">
      <w:pPr>
        <w:pStyle w:val="PL"/>
      </w:pPr>
      <w:r w:rsidRPr="00F56DB7">
        <w:t xml:space="preserve">            }</w:t>
      </w:r>
    </w:p>
    <w:p w14:paraId="359B7A36" w14:textId="77777777" w:rsidR="00E3783A" w:rsidRPr="00F56DB7" w:rsidRDefault="00E3783A" w:rsidP="00E3783A">
      <w:pPr>
        <w:pStyle w:val="PL"/>
      </w:pPr>
    </w:p>
    <w:p w14:paraId="28AC4ABA" w14:textId="77777777" w:rsidR="00E3783A" w:rsidRPr="00F56DB7" w:rsidRDefault="00E3783A" w:rsidP="00E3783A">
      <w:pPr>
        <w:pStyle w:val="H6"/>
        <w:rPr>
          <w:rFonts w:eastAsia="MT Extra"/>
        </w:rPr>
      </w:pPr>
      <w:r w:rsidRPr="00F56DB7">
        <w:lastRenderedPageBreak/>
        <w:t>(4)</w:t>
      </w:r>
    </w:p>
    <w:p w14:paraId="74BB84A1"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58DC0421"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0B9758B5" w14:textId="77777777" w:rsidR="00E3783A" w:rsidRPr="00F56DB7" w:rsidRDefault="00E3783A" w:rsidP="00E3783A">
      <w:pPr>
        <w:pStyle w:val="PL"/>
      </w:pPr>
      <w:r w:rsidRPr="00F56DB7">
        <w:t xml:space="preserve">  </w:t>
      </w:r>
      <w:r w:rsidRPr="00F56DB7">
        <w:rPr>
          <w:b/>
        </w:rPr>
        <w:t>when</w:t>
      </w:r>
      <w:r w:rsidRPr="00F56DB7">
        <w:t xml:space="preserve"> { UE determines to establish the IMS data channels after the establishment of the Voice Call }</w:t>
      </w:r>
    </w:p>
    <w:p w14:paraId="4832CEC0"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60328207" w14:textId="77777777" w:rsidR="00E3783A" w:rsidRPr="00F56DB7" w:rsidRDefault="00E3783A" w:rsidP="00E3783A">
      <w:pPr>
        <w:pStyle w:val="PL"/>
      </w:pPr>
      <w:r w:rsidRPr="00F56DB7">
        <w:t xml:space="preserve">            }</w:t>
      </w:r>
    </w:p>
    <w:p w14:paraId="0CB31E10" w14:textId="77777777" w:rsidR="00E3783A" w:rsidRPr="00F56DB7" w:rsidRDefault="00E3783A" w:rsidP="00E3783A">
      <w:pPr>
        <w:pStyle w:val="PL"/>
        <w:tabs>
          <w:tab w:val="clear" w:pos="384"/>
        </w:tabs>
      </w:pPr>
    </w:p>
    <w:p w14:paraId="4E950548" w14:textId="77777777" w:rsidR="00E3783A" w:rsidRPr="00F56DB7" w:rsidRDefault="00E3783A" w:rsidP="00E3783A">
      <w:pPr>
        <w:pStyle w:val="H6"/>
      </w:pPr>
      <w:r w:rsidRPr="00F56DB7">
        <w:t>7.39.2</w:t>
      </w:r>
      <w:r w:rsidRPr="00F56DB7">
        <w:tab/>
        <w:t>Conformance Requirements</w:t>
      </w:r>
    </w:p>
    <w:p w14:paraId="45F88135" w14:textId="77777777" w:rsidR="00E3783A" w:rsidRPr="00F56DB7" w:rsidRDefault="00E3783A" w:rsidP="00E3783A">
      <w:r w:rsidRPr="00F56DB7">
        <w:t>The conformance requirements covered in the present test case are, unless otherwise stated, Rel-18 requirements.</w:t>
      </w:r>
    </w:p>
    <w:p w14:paraId="6981B73A" w14:textId="77777777" w:rsidR="00E3783A" w:rsidRPr="00F56DB7" w:rsidRDefault="00E3783A" w:rsidP="00E3783A">
      <w:r w:rsidRPr="00F56DB7">
        <w:t xml:space="preserve"> [TS 24.186 clause 9.2.3.1]</w:t>
      </w:r>
    </w:p>
    <w:p w14:paraId="305F1845" w14:textId="77777777" w:rsidR="00E3783A" w:rsidRPr="00F56DB7" w:rsidRDefault="00E3783A" w:rsidP="00E3783A">
      <w:pPr>
        <w:snapToGrid w:val="0"/>
      </w:pPr>
      <w:r w:rsidRPr="00F56DB7">
        <w:rPr>
          <w:snapToGrid w:val="0"/>
        </w:rPr>
        <w:t>Upon generating an initial INVITE request</w:t>
      </w:r>
      <w:r w:rsidRPr="00F56DB7">
        <w:rPr>
          <w:snapToGrid w:val="0"/>
          <w:lang w:eastAsia="zh-CN"/>
        </w:rPr>
        <w:t xml:space="preserve"> or a re-INVITE request, </w:t>
      </w:r>
      <w:r w:rsidRPr="00F56DB7">
        <w:t xml:space="preserve">the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if the UE determined its home network supports the IMS data channel capability, the UE shall </w:t>
      </w:r>
      <w:r w:rsidRPr="00F56DB7">
        <w:t>include the media feature tag defined in IETF </w:t>
      </w:r>
      <w:r w:rsidRPr="00F56DB7">
        <w:rPr>
          <w:lang w:eastAsia="zh-CN"/>
        </w:rPr>
        <w:t xml:space="preserve">RFC 5688 [5] for supported streaming media type in the </w:t>
      </w:r>
      <w:r w:rsidRPr="00F56DB7">
        <w:t>Contact header field</w:t>
      </w:r>
      <w:r w:rsidRPr="00F56DB7">
        <w:rPr>
          <w:lang w:eastAsia="zh-CN"/>
        </w:rPr>
        <w:t xml:space="preserve"> to the remote UE and use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4</w:t>
      </w:r>
      <w:r w:rsidRPr="00F56DB7">
        <w:t>],</w:t>
      </w:r>
      <w:r w:rsidRPr="00F56DB7">
        <w:rPr>
          <w:lang w:eastAsia="zh-CN"/>
        </w:rPr>
        <w:t xml:space="preserve"> regardless of IMS data channel media description being part of the SDP or not</w:t>
      </w:r>
      <w:r w:rsidRPr="00F56DB7">
        <w:t>.</w:t>
      </w:r>
      <w:r w:rsidRPr="00F56DB7">
        <w:rPr>
          <w:lang w:eastAsia="zh-CN"/>
        </w:rPr>
        <w:t xml:space="preserve"> The UE</w:t>
      </w:r>
      <w:r w:rsidRPr="00F56DB7">
        <w:t xml:space="preserve"> may include </w:t>
      </w:r>
      <w:r w:rsidRPr="00F56DB7">
        <w:rPr>
          <w:lang w:eastAsia="zh-CN"/>
        </w:rPr>
        <w:t xml:space="preserve">in the initial INVITE request </w:t>
      </w:r>
      <w:r w:rsidRPr="00F56DB7">
        <w:t>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24.173</w:t>
      </w:r>
      <w:r w:rsidRPr="00F56DB7">
        <w:t> [</w:t>
      </w:r>
      <w:r w:rsidRPr="00F56DB7">
        <w:rPr>
          <w:lang w:eastAsia="zh-CN"/>
        </w:rPr>
        <w:t>10</w:t>
      </w:r>
      <w:r w:rsidRPr="00F56DB7">
        <w:t>].</w:t>
      </w:r>
    </w:p>
    <w:p w14:paraId="4B32CDA2" w14:textId="77777777" w:rsidR="00E3783A" w:rsidRPr="00F56DB7" w:rsidRDefault="00E3783A" w:rsidP="00E3783A">
      <w:r w:rsidRPr="00F56DB7">
        <w:t>[TS 24.186 clause 9.3.2.1.2]</w:t>
      </w:r>
    </w:p>
    <w:p w14:paraId="77078D06" w14:textId="77777777" w:rsidR="00E3783A" w:rsidRPr="00F56DB7" w:rsidRDefault="00E3783A" w:rsidP="00E3783A">
      <w:r w:rsidRPr="00F56DB7">
        <w:t xml:space="preserve">If </w:t>
      </w:r>
      <w:r w:rsidRPr="00F56DB7">
        <w:rPr>
          <w:lang w:eastAsia="zh-CN"/>
        </w:rPr>
        <w:t>the</w:t>
      </w:r>
      <w:r w:rsidRPr="00F56DB7">
        <w:t xml:space="preserve"> UE </w:t>
      </w:r>
      <w:bookmarkStart w:id="75" w:name="_Hlk141261619"/>
      <w:r w:rsidRPr="00F56DB7">
        <w:t xml:space="preserve">initiates an MMTel session with IMS data channels, </w:t>
      </w:r>
      <w:bookmarkEnd w:id="75"/>
      <w:r w:rsidRPr="00F56DB7">
        <w:t>the UE:</w:t>
      </w:r>
    </w:p>
    <w:p w14:paraId="77BA22D3" w14:textId="77777777" w:rsidR="00E3783A" w:rsidRPr="00F56DB7" w:rsidRDefault="00E3783A" w:rsidP="00E3783A">
      <w:pPr>
        <w:pStyle w:val="B1"/>
      </w:pPr>
      <w:r w:rsidRPr="00F56DB7">
        <w:t>1)</w:t>
      </w:r>
      <w:r w:rsidRPr="00F56DB7">
        <w:tab/>
        <w:t xml:space="preserve">shall generate an initial INVITE request in accordance with 3GPP TS 24.229 [9] and 3GPP TS 24.173 [10]; </w:t>
      </w:r>
    </w:p>
    <w:p w14:paraId="3AD6FE66" w14:textId="77777777" w:rsidR="00E3783A" w:rsidRPr="00F56DB7" w:rsidRDefault="00E3783A" w:rsidP="00E3783A">
      <w:pPr>
        <w:pStyle w:val="B1"/>
      </w:pPr>
      <w:r w:rsidRPr="00F56DB7">
        <w:t>2)</w:t>
      </w:r>
      <w:r w:rsidRPr="00F56DB7">
        <w:tab/>
        <w:t>shall 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xml:space="preserve">; </w:t>
      </w:r>
    </w:p>
    <w:p w14:paraId="64EA71BC" w14:textId="77777777" w:rsidR="00E3783A" w:rsidRPr="00F56DB7" w:rsidRDefault="00E3783A" w:rsidP="00E3783A">
      <w:pPr>
        <w:pStyle w:val="B1"/>
      </w:pPr>
      <w:r w:rsidRPr="00F56DB7">
        <w:rPr>
          <w:lang w:eastAsia="zh-CN"/>
        </w:rPr>
        <w:t>3)</w:t>
      </w:r>
      <w:r w:rsidRPr="00F56DB7">
        <w:rPr>
          <w:lang w:eastAsia="zh-CN"/>
        </w:rPr>
        <w:tab/>
      </w:r>
      <w:r w:rsidRPr="00F56DB7">
        <w:t>may include 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26.114</w:t>
      </w:r>
      <w:r w:rsidRPr="00F56DB7">
        <w:t> [</w:t>
      </w:r>
      <w:r w:rsidRPr="00F56DB7">
        <w:rPr>
          <w:lang w:eastAsia="zh-CN"/>
        </w:rPr>
        <w:t>4</w:t>
      </w:r>
      <w:r w:rsidRPr="00F56DB7">
        <w:t>]; and</w:t>
      </w:r>
    </w:p>
    <w:p w14:paraId="111A1B9B" w14:textId="77777777" w:rsidR="00E3783A" w:rsidRPr="00F56DB7" w:rsidRDefault="00E3783A" w:rsidP="00E3783A">
      <w:pPr>
        <w:pStyle w:val="B1"/>
      </w:pPr>
      <w:r w:rsidRPr="00F56DB7">
        <w:t>4)</w:t>
      </w:r>
      <w:r w:rsidRPr="00F56DB7">
        <w:tab/>
        <w:t>if the configuration described in clause</w:t>
      </w:r>
      <w:r w:rsidRPr="00F56DB7">
        <w:rPr>
          <w:lang w:eastAsia="zh-CN"/>
        </w:rPr>
        <w:t> </w:t>
      </w:r>
      <w:r w:rsidRPr="00F56DB7">
        <w:t>9.3.2.1.1, allows the establishment of bootstrap data channels simultaneously with the setup of the MMTel session, shall include an SDP offer containing the media descriptions for the MMTel media according 3GPP TS 24.173 [10] and data channel media description</w:t>
      </w:r>
      <w:r w:rsidRPr="00F56DB7">
        <w:rPr>
          <w:lang w:eastAsia="zh-CN"/>
        </w:rPr>
        <w:t>s</w:t>
      </w:r>
      <w:r w:rsidRPr="00F56DB7">
        <w:t xml:space="preserve"> for both the </w:t>
      </w:r>
      <w:r w:rsidRPr="00F56DB7">
        <w:rPr>
          <w:lang w:eastAsia="zh-CN"/>
        </w:rPr>
        <w:t>local and remote</w:t>
      </w:r>
      <w:r w:rsidRPr="00F56DB7">
        <w:t xml:space="preserve"> bootstrap data channel</w:t>
      </w:r>
      <w:r w:rsidRPr="00F56DB7">
        <w:rPr>
          <w:lang w:eastAsia="zh-CN"/>
        </w:rPr>
        <w:t>s</w:t>
      </w:r>
      <w:r w:rsidRPr="00F56DB7">
        <w:t xml:space="preserve"> in accordance with 3GPP TS 26.114 [4].</w:t>
      </w:r>
    </w:p>
    <w:p w14:paraId="31A1C8C6" w14:textId="77777777" w:rsidR="00E3783A" w:rsidRPr="00F56DB7" w:rsidRDefault="00E3783A" w:rsidP="00E3783A">
      <w:r w:rsidRPr="00F56DB7">
        <w:t>[TS 24.186 clause 9.3.2.1.3.1]</w:t>
      </w:r>
    </w:p>
    <w:p w14:paraId="26A02800" w14:textId="77777777" w:rsidR="00E3783A" w:rsidRPr="00F56DB7" w:rsidRDefault="00E3783A" w:rsidP="00E3783A">
      <w:r w:rsidRPr="00F56DB7">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692B5A32" w14:textId="77777777" w:rsidR="00E3783A" w:rsidRPr="00F56DB7" w:rsidRDefault="00E3783A" w:rsidP="00E3783A">
      <w:pPr>
        <w:pStyle w:val="B1"/>
      </w:pPr>
      <w:r w:rsidRPr="00F56DB7">
        <w:t>1)</w:t>
      </w:r>
      <w:r w:rsidRPr="00F56DB7">
        <w:tab/>
        <w:t>generate a re</w:t>
      </w:r>
      <w:r w:rsidRPr="00F56DB7">
        <w:rPr>
          <w:lang w:eastAsia="zh-CN"/>
        </w:rPr>
        <w:t>-</w:t>
      </w:r>
      <w:r w:rsidRPr="00F56DB7">
        <w:t xml:space="preserve">INVITE request in accordance with 3GPP TS 24.229 [9] and 3GPP TS 24.173 [10]; </w:t>
      </w:r>
    </w:p>
    <w:p w14:paraId="3F3013F8" w14:textId="77777777" w:rsidR="00E3783A" w:rsidRPr="00F56DB7" w:rsidRDefault="00E3783A" w:rsidP="00E3783A">
      <w:pPr>
        <w:pStyle w:val="B1"/>
        <w:rPr>
          <w:lang w:eastAsia="zh-CN"/>
        </w:rPr>
      </w:pPr>
      <w:r w:rsidRPr="00F56DB7">
        <w:t>2)</w:t>
      </w:r>
      <w:r w:rsidRPr="00F56DB7">
        <w:tab/>
        <w:t>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and</w:t>
      </w:r>
    </w:p>
    <w:p w14:paraId="327AE8D6" w14:textId="77777777" w:rsidR="00E3783A" w:rsidRPr="00F56DB7" w:rsidRDefault="00E3783A" w:rsidP="00E3783A">
      <w:pPr>
        <w:pStyle w:val="B1"/>
      </w:pPr>
      <w:r w:rsidRPr="00F56DB7">
        <w:rPr>
          <w:lang w:eastAsia="zh-CN"/>
        </w:rPr>
        <w:t>3</w:t>
      </w:r>
      <w:r w:rsidRPr="00F56DB7">
        <w:t>)</w:t>
      </w:r>
      <w:r w:rsidRPr="00F56DB7">
        <w:tab/>
        <w:t>include an updated SDP offer that contains data channel media description</w:t>
      </w:r>
      <w:r w:rsidRPr="00F56DB7">
        <w:rPr>
          <w:lang w:eastAsia="zh-CN"/>
        </w:rPr>
        <w:t>s</w:t>
      </w:r>
      <w:r w:rsidRPr="00F56DB7">
        <w:t xml:space="preserve"> for both the</w:t>
      </w:r>
      <w:r w:rsidRPr="00F56DB7">
        <w:rPr>
          <w:color w:val="FF0000"/>
        </w:rPr>
        <w:t xml:space="preserve"> </w:t>
      </w:r>
      <w:r w:rsidRPr="00F56DB7">
        <w:rPr>
          <w:lang w:eastAsia="zh-CN"/>
        </w:rPr>
        <w:t>local and remote b</w:t>
      </w:r>
      <w:r w:rsidRPr="00F56DB7">
        <w:t>ootstrap data channel</w:t>
      </w:r>
      <w:r w:rsidRPr="00F56DB7">
        <w:rPr>
          <w:lang w:eastAsia="zh-CN"/>
        </w:rPr>
        <w:t>s</w:t>
      </w:r>
      <w:r w:rsidRPr="00F56DB7">
        <w:t xml:space="preserve"> according to 3GPP TS 26.114 [4].</w:t>
      </w:r>
    </w:p>
    <w:p w14:paraId="3043281E" w14:textId="77777777" w:rsidR="00E3783A" w:rsidRPr="00F56DB7" w:rsidRDefault="00E3783A" w:rsidP="00E3783A">
      <w:r w:rsidRPr="00F56DB7">
        <w:t>[TS 26.114 clause 6.2.10.1]</w:t>
      </w:r>
    </w:p>
    <w:p w14:paraId="1B66E097" w14:textId="77777777" w:rsidR="00E3783A" w:rsidRPr="00F56DB7" w:rsidRDefault="00E3783A" w:rsidP="00E3783A">
      <w:r w:rsidRPr="00F56DB7">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54C2C497" w14:textId="77777777" w:rsidR="00E3783A" w:rsidRPr="00F56DB7" w:rsidRDefault="00E3783A" w:rsidP="00E3783A">
      <w:pPr>
        <w:pStyle w:val="EQ"/>
      </w:pPr>
      <w:r w:rsidRPr="00F56DB7">
        <w:tab/>
        <w:t>a=dcmap:0 subprotocol="http"</w:t>
      </w:r>
    </w:p>
    <w:p w14:paraId="4EFCB67D" w14:textId="77777777" w:rsidR="00E3783A" w:rsidRPr="00F56DB7" w:rsidRDefault="00E3783A" w:rsidP="00E3783A">
      <w:r w:rsidRPr="00F56DB7">
        <w:t>[TS 26.114 clause 6.2.10.4]</w:t>
      </w:r>
    </w:p>
    <w:p w14:paraId="4FF1A6E3" w14:textId="77777777" w:rsidR="00E3783A" w:rsidRPr="00F56DB7" w:rsidRDefault="00E3783A" w:rsidP="00E3783A">
      <w:r w:rsidRPr="00F56DB7">
        <w:lastRenderedPageBreak/>
        <w:t>An offering DCMTSI client in terminal receiving an SDP answer where the data channel SCTP association is accepted (port is not 0) may use any offered stream ID that has a corresponding "a=dcmap" line in the SDP answer, as described by section 6.5 in [172].</w:t>
      </w:r>
    </w:p>
    <w:p w14:paraId="049C2544" w14:textId="77777777" w:rsidR="00E3783A" w:rsidRPr="00F56DB7" w:rsidRDefault="00E3783A" w:rsidP="00E3783A">
      <w:r w:rsidRPr="00F56DB7">
        <w:t>[TS 23.228 clause AC.7.1]</w:t>
      </w:r>
    </w:p>
    <w:p w14:paraId="754E4A29" w14:textId="77777777" w:rsidR="00E3783A" w:rsidRPr="00F56DB7" w:rsidRDefault="00E3783A" w:rsidP="00E3783A">
      <w:r w:rsidRPr="00F56DB7">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7800A64" w14:textId="77777777" w:rsidR="00E3783A" w:rsidRPr="00F56DB7" w:rsidRDefault="00E3783A" w:rsidP="00E3783A">
      <w:pPr>
        <w:pStyle w:val="NO"/>
      </w:pPr>
      <w:r w:rsidRPr="00F56DB7">
        <w:t>NOTE 1:</w:t>
      </w:r>
      <w:r w:rsidRPr="00F56DB7">
        <w:tab/>
        <w:t>Some SIP signalling not relevant for the procedure, is not shown in the call flow below.</w:t>
      </w:r>
    </w:p>
    <w:bookmarkStart w:id="76" w:name="_CRFigureAC_7_11"/>
    <w:p w14:paraId="661B9623" w14:textId="77777777" w:rsidR="00E3783A" w:rsidRPr="00F56DB7" w:rsidRDefault="00E3783A" w:rsidP="00E3783A">
      <w:pPr>
        <w:pStyle w:val="TH"/>
      </w:pPr>
      <w:r w:rsidRPr="00F56DB7">
        <w:object w:dxaOrig="9840" w:dyaOrig="12700" w14:anchorId="0AE4A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75pt" o:ole="">
            <v:imagedata r:id="rId13" o:title=""/>
          </v:shape>
          <o:OLEObject Type="Embed" ProgID="Visio.Drawing.15" ShapeID="_x0000_i1025" DrawAspect="Content" ObjectID="_1816600123" r:id="rId14"/>
        </w:object>
      </w:r>
    </w:p>
    <w:p w14:paraId="4B5BA790" w14:textId="77777777" w:rsidR="00E3783A" w:rsidRPr="00F56DB7" w:rsidRDefault="00E3783A" w:rsidP="00E3783A">
      <w:pPr>
        <w:pStyle w:val="TF"/>
      </w:pPr>
      <w:r w:rsidRPr="00F56DB7">
        <w:t xml:space="preserve">Figure </w:t>
      </w:r>
      <w:bookmarkEnd w:id="76"/>
      <w:r w:rsidRPr="00F56DB7">
        <w:t>AC.7.1-1: Bootstrap Data Channel set up Signalling Procedure</w:t>
      </w:r>
    </w:p>
    <w:p w14:paraId="163819E7" w14:textId="77777777" w:rsidR="00E3783A" w:rsidRPr="00F56DB7" w:rsidRDefault="00E3783A" w:rsidP="00E3783A">
      <w:r w:rsidRPr="00F56DB7">
        <w:t>The steps in the call flow are as follows:</w:t>
      </w:r>
    </w:p>
    <w:p w14:paraId="01467D8D" w14:textId="77777777" w:rsidR="00E3783A" w:rsidRPr="00F56DB7" w:rsidRDefault="00E3783A" w:rsidP="00E3783A">
      <w:pPr>
        <w:pStyle w:val="B1"/>
      </w:pPr>
      <w:r w:rsidRPr="00F56DB7">
        <w:rPr>
          <w:lang w:eastAsia="zh-CN"/>
        </w:rPr>
        <w:t>1.</w:t>
      </w:r>
      <w:r w:rsidRPr="00F56DB7">
        <w:rPr>
          <w:lang w:eastAsia="zh-CN"/>
        </w:rPr>
        <w:tab/>
      </w:r>
      <w:r w:rsidRPr="00F56DB7">
        <w:t xml:space="preserve">UE#1 sends the SIP INVITE request with an initial SDP to </w:t>
      </w:r>
      <w:r w:rsidRPr="00F56DB7">
        <w:rPr>
          <w:lang w:eastAsia="zh-CN"/>
        </w:rPr>
        <w:t xml:space="preserve">the IMS </w:t>
      </w:r>
      <w:r w:rsidRPr="00F56DB7">
        <w:t>AS, through P-CSCF and S-CSCF</w:t>
      </w:r>
      <w:r w:rsidRPr="00F56DB7">
        <w:rPr>
          <w:lang w:eastAsia="zh-CN"/>
        </w:rPr>
        <w:t xml:space="preserve"> in the </w:t>
      </w:r>
      <w:r w:rsidRPr="00F56DB7">
        <w:t xml:space="preserve">originating network. The initial SDP contains offers for the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 xml:space="preserve">hannel establishment </w:t>
      </w:r>
      <w:r w:rsidRPr="00F56DB7">
        <w:rPr>
          <w:lang w:eastAsia="zh-CN"/>
        </w:rPr>
        <w:t>request</w:t>
      </w:r>
      <w:r w:rsidRPr="00F56DB7">
        <w:t xml:space="preserve"> with </w:t>
      </w:r>
      <w:r w:rsidRPr="00F56DB7">
        <w:lastRenderedPageBreak/>
        <w:t xml:space="preserve">bootstrap DC stream ID. In this example procedure, </w:t>
      </w:r>
      <w:r w:rsidRPr="00F56DB7">
        <w:rPr>
          <w:lang w:eastAsia="zh-CN"/>
        </w:rPr>
        <w:t xml:space="preserve">the </w:t>
      </w:r>
      <w:r w:rsidRPr="00F56DB7">
        <w:t xml:space="preserve">SDP contains both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hannel offers for originating side and terminating side.</w:t>
      </w:r>
    </w:p>
    <w:p w14:paraId="084B3A68" w14:textId="77777777" w:rsidR="00E3783A" w:rsidRPr="00F56DB7" w:rsidRDefault="00E3783A" w:rsidP="00E3783A">
      <w:pPr>
        <w:pStyle w:val="NO"/>
      </w:pPr>
      <w:r w:rsidRPr="00F56DB7">
        <w:t>NOTE 2:</w:t>
      </w:r>
      <w:r w:rsidRPr="00F56DB7">
        <w:tab/>
        <w:t>This SIP INVITE can also be a SIP re-INVITE performed after the initial IMS audio session is setup. The SIP re-INVITE can be initiated either from UE#1 or UE#2.</w:t>
      </w:r>
    </w:p>
    <w:p w14:paraId="490C5364" w14:textId="77777777" w:rsidR="00E3783A" w:rsidRPr="00F56DB7" w:rsidRDefault="00E3783A" w:rsidP="00E3783A">
      <w:pPr>
        <w:pStyle w:val="B1"/>
      </w:pPr>
      <w:r w:rsidRPr="00F56DB7">
        <w:rPr>
          <w:lang w:eastAsia="zh-CN"/>
        </w:rPr>
        <w:t>2.</w:t>
      </w:r>
      <w:r w:rsidRPr="00F56DB7">
        <w:rPr>
          <w:lang w:eastAsia="zh-CN"/>
        </w:rPr>
        <w:tab/>
      </w:r>
      <w:r w:rsidRPr="00F56DB7">
        <w:t xml:space="preserve">IMS AS validates user subscription data to determine whether the </w:t>
      </w:r>
      <w:r w:rsidRPr="00F56DB7">
        <w:rPr>
          <w:lang w:eastAsia="zh-CN"/>
        </w:rPr>
        <w:t>d</w:t>
      </w:r>
      <w:r w:rsidRPr="00F56DB7">
        <w:t xml:space="preserve">ata </w:t>
      </w:r>
      <w:r w:rsidRPr="00F56DB7">
        <w:rPr>
          <w:lang w:eastAsia="zh-CN"/>
        </w:rPr>
        <w:t>c</w:t>
      </w:r>
      <w:r w:rsidRPr="00F56DB7">
        <w:t xml:space="preserve">hannel call request should be </w:t>
      </w:r>
      <w:r w:rsidRPr="00F56DB7">
        <w:rPr>
          <w:lang w:eastAsia="zh-CN"/>
        </w:rPr>
        <w:t>notified</w:t>
      </w:r>
      <w:r w:rsidRPr="00F56DB7">
        <w:t xml:space="preserve"> to DCSF.</w:t>
      </w:r>
    </w:p>
    <w:p w14:paraId="78E7FDBA" w14:textId="77777777" w:rsidR="00E3783A" w:rsidRPr="00F56DB7" w:rsidRDefault="00E3783A" w:rsidP="00E3783A">
      <w:pPr>
        <w:pStyle w:val="B1"/>
      </w:pPr>
      <w:r w:rsidRPr="00F56DB7">
        <w:tab/>
        <w:t xml:space="preserve">If the IMS AS determined, based on the user profile, that </w:t>
      </w:r>
      <w:r w:rsidRPr="00F56DB7">
        <w:rPr>
          <w:lang w:eastAsia="zh-CN"/>
        </w:rPr>
        <w:t>d</w:t>
      </w:r>
      <w:r w:rsidRPr="00F56DB7">
        <w:t xml:space="preserve">ata </w:t>
      </w:r>
      <w:r w:rsidRPr="00F56DB7">
        <w:rPr>
          <w:lang w:eastAsia="zh-CN"/>
        </w:rPr>
        <w:t>c</w:t>
      </w:r>
      <w:r w:rsidRPr="00F56DB7">
        <w:t xml:space="preserve">hannel call request needs to be </w:t>
      </w:r>
      <w:r w:rsidRPr="00F56DB7">
        <w:rPr>
          <w:lang w:eastAsia="zh-CN"/>
        </w:rPr>
        <w:t>notified</w:t>
      </w:r>
      <w:r w:rsidRPr="00F56DB7">
        <w:t xml:space="preserve"> to DCSF, the IMS AS selects a DCSF for this user based on local configuration or discovery and selection of a DCSF instance via NRF.</w:t>
      </w:r>
    </w:p>
    <w:p w14:paraId="76FDBB5C" w14:textId="77777777" w:rsidR="00E3783A" w:rsidRPr="00F56DB7" w:rsidRDefault="00E3783A" w:rsidP="00E3783A">
      <w:pPr>
        <w:pStyle w:val="B1"/>
      </w:pPr>
      <w:r w:rsidRPr="00F56DB7">
        <w:tab/>
        <w:t xml:space="preserve">If the IMS AS determined, based on the user profile, that the </w:t>
      </w:r>
      <w:r w:rsidRPr="00F56DB7">
        <w:rPr>
          <w:lang w:eastAsia="zh-CN"/>
        </w:rPr>
        <w:t>d</w:t>
      </w:r>
      <w:r w:rsidRPr="00F56DB7">
        <w:t xml:space="preserve">ata </w:t>
      </w:r>
      <w:r w:rsidRPr="00F56DB7">
        <w:rPr>
          <w:lang w:eastAsia="zh-CN"/>
        </w:rPr>
        <w:t>c</w:t>
      </w:r>
      <w:r w:rsidRPr="00F56DB7">
        <w:t xml:space="preserve">hannel call request need not </w:t>
      </w:r>
      <w:r w:rsidRPr="00F56DB7">
        <w:rPr>
          <w:lang w:eastAsia="zh-CN"/>
        </w:rPr>
        <w:t>to be notified</w:t>
      </w:r>
      <w:r w:rsidRPr="00F56DB7">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F56DB7">
        <w:rPr>
          <w:lang w:eastAsia="zh-CN"/>
        </w:rPr>
        <w:t xml:space="preserve">the </w:t>
      </w:r>
      <w:r w:rsidRPr="00F56DB7">
        <w:t>originating S-CSCF.</w:t>
      </w:r>
    </w:p>
    <w:p w14:paraId="7F099CBF" w14:textId="77777777" w:rsidR="00E3783A" w:rsidRPr="00F56DB7" w:rsidRDefault="00E3783A" w:rsidP="00E3783A">
      <w:pPr>
        <w:pStyle w:val="B1"/>
      </w:pPr>
      <w:r w:rsidRPr="00F56DB7">
        <w:rPr>
          <w:lang w:eastAsia="zh-CN"/>
        </w:rPr>
        <w:t>3.</w:t>
      </w:r>
      <w:r w:rsidRPr="00F56DB7">
        <w:rPr>
          <w:lang w:eastAsia="zh-CN"/>
        </w:rPr>
        <w:tab/>
      </w:r>
      <w:r w:rsidRPr="00F56DB7">
        <w:t>IMS AS notifies the DCSF of the DC call event by sending Nimsas_SessionEventControl_Notify (SessionEstablishmentRequestEvent, Session</w:t>
      </w:r>
      <w:r w:rsidRPr="00F56DB7">
        <w:rPr>
          <w:lang w:eastAsia="zh-CN"/>
        </w:rPr>
        <w:t xml:space="preserve"> </w:t>
      </w:r>
      <w:r w:rsidRPr="00F56DB7">
        <w:t>ID, Calling ID, Called ID, Session Case, Event initiator</w:t>
      </w:r>
      <w:r w:rsidRPr="00F56DB7">
        <w:rPr>
          <w:lang w:eastAsia="zh-CN"/>
        </w:rPr>
        <w:t xml:space="preserve">, </w:t>
      </w:r>
      <w:r w:rsidRPr="00F56DB7">
        <w:t>Media InfoList</w:t>
      </w:r>
      <w:r w:rsidRPr="00F56DB7">
        <w:rPr>
          <w:lang w:eastAsia="zh-CN"/>
        </w:rPr>
        <w:t>, DC Stream ID)</w:t>
      </w:r>
      <w:r w:rsidRPr="00F56DB7">
        <w:t xml:space="preserve"> request to the DCSF.</w:t>
      </w:r>
    </w:p>
    <w:p w14:paraId="2ECF53FB" w14:textId="77777777" w:rsidR="00E3783A" w:rsidRPr="00F56DB7" w:rsidRDefault="00E3783A" w:rsidP="00E3783A">
      <w:pPr>
        <w:pStyle w:val="B1"/>
      </w:pPr>
      <w:r w:rsidRPr="00F56DB7">
        <w:rPr>
          <w:lang w:eastAsia="zh-CN"/>
        </w:rPr>
        <w:t>4.</w:t>
      </w:r>
      <w:r w:rsidRPr="00F56DB7">
        <w:rPr>
          <w:lang w:eastAsia="zh-CN"/>
        </w:rPr>
        <w:tab/>
      </w:r>
      <w:r w:rsidRPr="00F56DB7">
        <w:t xml:space="preserve">After receiving the DC control request, the DCSF determines the policy about how to process the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 xml:space="preserve">hannel establishment </w:t>
      </w:r>
      <w:r w:rsidRPr="00F56DB7">
        <w:rPr>
          <w:lang w:eastAsia="zh-CN"/>
        </w:rPr>
        <w:t>request</w:t>
      </w:r>
      <w:r w:rsidRPr="00F56DB7">
        <w:t xml:space="preserve"> based on the related parameters in the Data Channel control request (e.g. CallingID, CalledID, DC Stream ID) and/or DCSF service specific policy.</w:t>
      </w:r>
    </w:p>
    <w:p w14:paraId="62D5A31E" w14:textId="77777777" w:rsidR="00E3783A" w:rsidRPr="00F56DB7" w:rsidRDefault="00E3783A" w:rsidP="00E3783A">
      <w:pPr>
        <w:pStyle w:val="B1"/>
      </w:pPr>
      <w:r w:rsidRPr="00F56DB7">
        <w:rPr>
          <w:lang w:eastAsia="zh-CN"/>
        </w:rPr>
        <w:t>5.</w:t>
      </w:r>
      <w:r w:rsidRPr="00F56DB7">
        <w:rPr>
          <w:lang w:eastAsia="zh-CN"/>
        </w:rPr>
        <w:tab/>
      </w:r>
      <w:r w:rsidRPr="00F56DB7">
        <w:t xml:space="preserve">Since the SessionEstablishmentRequestEvent indicates that served user is offered local bootstrap media, DCSF, based on its policies </w:t>
      </w:r>
      <w:r w:rsidRPr="00F56DB7">
        <w:rPr>
          <w:lang w:eastAsia="zh-CN"/>
        </w:rPr>
        <w:t xml:space="preserve">reserves </w:t>
      </w:r>
      <w:r w:rsidRPr="00F56DB7">
        <w:t>originating side MDC1 media information, as well as the terminating side MDC1 remote bootstrap media (targeting remote UE)</w:t>
      </w:r>
      <w:r w:rsidRPr="00F56DB7">
        <w:rPr>
          <w:lang w:eastAsia="zh-CN"/>
        </w:rPr>
        <w:t>, which are used to receive UE request for application downloading from MF</w:t>
      </w:r>
      <w:r w:rsidRPr="00F56DB7">
        <w:t>.</w:t>
      </w:r>
    </w:p>
    <w:p w14:paraId="38DF950F" w14:textId="77777777" w:rsidR="00E3783A" w:rsidRPr="00F56DB7" w:rsidRDefault="00E3783A" w:rsidP="00E3783A">
      <w:pPr>
        <w:pStyle w:val="B1"/>
        <w:rPr>
          <w:lang w:eastAsia="zh-CN"/>
        </w:rPr>
      </w:pPr>
      <w:r w:rsidRPr="00F56DB7">
        <w:rPr>
          <w:lang w:eastAsia="zh-CN"/>
        </w:rPr>
        <w:t>6.</w:t>
      </w:r>
      <w:r w:rsidRPr="00F56DB7">
        <w:rPr>
          <w:lang w:eastAsia="zh-CN"/>
        </w:rPr>
        <w:tab/>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4662E26" w14:textId="77777777" w:rsidR="00E3783A" w:rsidRPr="00F56DB7" w:rsidRDefault="00E3783A" w:rsidP="00E3783A">
      <w:pPr>
        <w:pStyle w:val="B1"/>
      </w:pPr>
      <w:r w:rsidRPr="00F56DB7">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0F054F82" w14:textId="77777777" w:rsidR="00E3783A" w:rsidRPr="00F56DB7" w:rsidRDefault="00E3783A" w:rsidP="00E3783A">
      <w:pPr>
        <w:pStyle w:val="B1"/>
      </w:pPr>
      <w:r w:rsidRPr="00F56DB7">
        <w:rPr>
          <w:lang w:eastAsia="zh-CN"/>
        </w:rPr>
        <w:t>7.</w:t>
      </w:r>
      <w:r w:rsidRPr="00F56DB7">
        <w:rPr>
          <w:lang w:eastAsia="zh-CN"/>
        </w:rPr>
        <w:tab/>
      </w:r>
      <w:r w:rsidRPr="00F56DB7">
        <w:t>The IMS AS selects a MF based on local configuration or discovers and selects a MF instance supporting DC media function via NRF.</w:t>
      </w:r>
    </w:p>
    <w:p w14:paraId="59C7F0B0" w14:textId="77777777" w:rsidR="00E3783A" w:rsidRPr="00F56DB7" w:rsidRDefault="00E3783A" w:rsidP="00E3783A">
      <w:pPr>
        <w:pStyle w:val="B1"/>
        <w:rPr>
          <w:lang w:eastAsia="zh-CN"/>
        </w:rPr>
      </w:pPr>
      <w:r w:rsidRPr="00F56DB7">
        <w:rPr>
          <w:lang w:eastAsia="zh-CN"/>
        </w:rPr>
        <w:t>8.</w:t>
      </w:r>
      <w:r w:rsidRPr="00F56DB7">
        <w:rPr>
          <w:lang w:eastAsia="zh-CN"/>
        </w:rPr>
        <w:tab/>
      </w:r>
      <w:r w:rsidRPr="00F56DB7">
        <w:t>IMS AS invokes Nmf_MRM_Create</w:t>
      </w:r>
      <w:r w:rsidRPr="00F56DB7">
        <w:rPr>
          <w:lang w:eastAsia="zh-CN"/>
        </w:rPr>
        <w:t>(</w:t>
      </w:r>
      <w:r w:rsidRPr="00F56DB7">
        <w:t>List of Media Termination Descriptors</w:t>
      </w:r>
      <w:r w:rsidRPr="00F56DB7">
        <w:rPr>
          <w:lang w:eastAsia="zh-CN"/>
        </w:rPr>
        <w:t>)</w:t>
      </w:r>
      <w:r w:rsidRPr="00F56DB7">
        <w:t xml:space="preserve"> service</w:t>
      </w:r>
      <w:r w:rsidRPr="00F56DB7">
        <w:rPr>
          <w:lang w:eastAsia="zh-CN"/>
        </w:rPr>
        <w:t xml:space="preserve"> operation</w:t>
      </w:r>
      <w:r w:rsidRPr="00F56DB7">
        <w:t xml:space="preserve"> to instruct MF to allocate required </w:t>
      </w:r>
      <w:r w:rsidRPr="00F56DB7">
        <w:rPr>
          <w:lang w:eastAsia="zh-CN"/>
        </w:rPr>
        <w:t xml:space="preserve">data channel </w:t>
      </w:r>
      <w:r w:rsidRPr="00F56DB7">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F56DB7">
        <w:rPr>
          <w:lang w:eastAsia="zh-CN"/>
        </w:rPr>
        <w:t>The MF responds with the negotiated data channel media resource information to IMS AS.</w:t>
      </w:r>
    </w:p>
    <w:p w14:paraId="66696E32" w14:textId="77777777" w:rsidR="00E3783A" w:rsidRPr="00F56DB7" w:rsidRDefault="00E3783A" w:rsidP="00E3783A">
      <w:pPr>
        <w:pStyle w:val="NO"/>
      </w:pPr>
      <w:r w:rsidRPr="00F56DB7">
        <w:t>NOTE 3:</w:t>
      </w:r>
      <w:r w:rsidRPr="00F56DB7">
        <w:tab/>
        <w:t xml:space="preserve">The MF media resource allocation </w:t>
      </w:r>
      <w:r w:rsidRPr="00F56DB7">
        <w:rPr>
          <w:lang w:eastAsia="zh-CN"/>
        </w:rPr>
        <w:t xml:space="preserve">in step 8 </w:t>
      </w:r>
      <w:r w:rsidRPr="00F56DB7">
        <w:t>could be done with one or multiple service invocations.</w:t>
      </w:r>
    </w:p>
    <w:p w14:paraId="75B56155" w14:textId="77777777" w:rsidR="00E3783A" w:rsidRPr="00F56DB7" w:rsidRDefault="00E3783A" w:rsidP="00E3783A">
      <w:pPr>
        <w:pStyle w:val="B1"/>
      </w:pPr>
      <w:r w:rsidRPr="00F56DB7">
        <w:t>9</w:t>
      </w:r>
      <w:r w:rsidRPr="00F56DB7">
        <w:rPr>
          <w:lang w:eastAsia="zh-CN"/>
        </w:rPr>
        <w:t>.</w:t>
      </w:r>
      <w:r w:rsidRPr="00F56DB7">
        <w:rPr>
          <w:lang w:eastAsia="zh-CN"/>
        </w:rPr>
        <w:tab/>
      </w:r>
      <w:r w:rsidRPr="00F56DB7">
        <w:t xml:space="preserve">IMS AS responds to the MediaInstruction request received in step 6. The response may include the atomic success </w:t>
      </w:r>
      <w:r w:rsidRPr="00F56DB7">
        <w:rPr>
          <w:lang w:eastAsia="zh-CN"/>
        </w:rPr>
        <w:t xml:space="preserve">result </w:t>
      </w:r>
      <w:r w:rsidRPr="00F56DB7">
        <w:t xml:space="preserve">of operation and also includes </w:t>
      </w:r>
      <w:r w:rsidRPr="00F56DB7">
        <w:rPr>
          <w:lang w:eastAsia="zh-CN"/>
        </w:rPr>
        <w:t xml:space="preserve">negotiated data channel </w:t>
      </w:r>
      <w:r w:rsidRPr="00F56DB7">
        <w:t>media resource information</w:t>
      </w:r>
      <w:r w:rsidRPr="00F56DB7">
        <w:rPr>
          <w:lang w:eastAsia="zh-CN"/>
        </w:rPr>
        <w:t xml:space="preserve"> for MDC1</w:t>
      </w:r>
      <w:r w:rsidRPr="00F56DB7">
        <w:t>.</w:t>
      </w:r>
    </w:p>
    <w:p w14:paraId="4A63ECAB" w14:textId="77777777" w:rsidR="00E3783A" w:rsidRPr="00F56DB7" w:rsidRDefault="00E3783A" w:rsidP="00E3783A">
      <w:pPr>
        <w:pStyle w:val="B1"/>
      </w:pPr>
      <w:r w:rsidRPr="00F56DB7">
        <w:rPr>
          <w:lang w:eastAsia="zh-CN"/>
        </w:rPr>
        <w:t>10.</w:t>
      </w:r>
      <w:r w:rsidRPr="00F56DB7">
        <w:rPr>
          <w:lang w:eastAsia="zh-CN"/>
        </w:rPr>
        <w:tab/>
      </w:r>
      <w:r w:rsidRPr="00F56DB7">
        <w:t>The DCSF stores the media resource information and responds to the Notify Request received in step 3.</w:t>
      </w:r>
    </w:p>
    <w:p w14:paraId="767B4072" w14:textId="77777777" w:rsidR="00E3783A" w:rsidRPr="00F56DB7" w:rsidRDefault="00E3783A" w:rsidP="00E3783A">
      <w:pPr>
        <w:pStyle w:val="B1"/>
        <w:rPr>
          <w:lang w:eastAsia="zh-CN"/>
        </w:rPr>
      </w:pPr>
      <w:r w:rsidRPr="00F56DB7">
        <w:rPr>
          <w:lang w:eastAsia="zh-CN"/>
        </w:rPr>
        <w:t>11-13.</w:t>
      </w:r>
      <w:r w:rsidRPr="00F56DB7">
        <w:rPr>
          <w:lang w:eastAsia="zh-CN"/>
        </w:rPr>
        <w:tab/>
      </w:r>
      <w:r w:rsidRPr="00F56DB7">
        <w:t>IMS AS sends the INVITE which includes the updated SDP offer adding media information of MF via the originating S-CSCF to remote network side and UE#2. In this scenario</w:t>
      </w:r>
      <w:r w:rsidRPr="00F56DB7">
        <w:rPr>
          <w:lang w:eastAsia="zh-CN"/>
        </w:rPr>
        <w:t>, t</w:t>
      </w:r>
      <w:r w:rsidRPr="00F56DB7">
        <w:t xml:space="preserve">he SDP offer for bootstrap data channel to UE#2 </w:t>
      </w:r>
      <w:r w:rsidRPr="00F56DB7">
        <w:rPr>
          <w:lang w:eastAsia="zh-CN"/>
        </w:rPr>
        <w:t>is</w:t>
      </w:r>
      <w:r w:rsidRPr="00F56DB7">
        <w:t xml:space="preserve"> included.</w:t>
      </w:r>
    </w:p>
    <w:p w14:paraId="71645DEE" w14:textId="77777777" w:rsidR="00E3783A" w:rsidRPr="00F56DB7" w:rsidRDefault="00E3783A" w:rsidP="00E3783A">
      <w:pPr>
        <w:pStyle w:val="B1"/>
      </w:pPr>
      <w:r w:rsidRPr="00F56DB7">
        <w:rPr>
          <w:lang w:eastAsia="zh-CN"/>
        </w:rPr>
        <w:t>14.</w:t>
      </w:r>
      <w:r w:rsidRPr="00F56DB7">
        <w:rPr>
          <w:lang w:eastAsia="zh-CN"/>
        </w:rPr>
        <w:tab/>
      </w:r>
      <w:r w:rsidRPr="00F56DB7">
        <w:t xml:space="preserve">UE#2 and terminating network returns an 18X response with </w:t>
      </w:r>
      <w:r w:rsidRPr="00F56DB7">
        <w:rPr>
          <w:lang w:eastAsia="zh-CN"/>
        </w:rPr>
        <w:t xml:space="preserve">the </w:t>
      </w:r>
      <w:r w:rsidRPr="00F56DB7">
        <w:t xml:space="preserve">SDP answer to bootstrap </w:t>
      </w:r>
      <w:r w:rsidRPr="00F56DB7">
        <w:rPr>
          <w:lang w:eastAsia="zh-CN"/>
        </w:rPr>
        <w:t>data channel</w:t>
      </w:r>
      <w:r w:rsidRPr="00F56DB7">
        <w:t xml:space="preserve"> to originating network. According to the received SDP answer, IMS AS may notify the DCSF using </w:t>
      </w:r>
      <w:r w:rsidRPr="00F56DB7">
        <w:lastRenderedPageBreak/>
        <w:t xml:space="preserve">Nimsas_SessionEventControl_Notify, and then instruct MF to update data channel media resource </w:t>
      </w:r>
      <w:r w:rsidRPr="00F56DB7">
        <w:rPr>
          <w:lang w:eastAsia="zh-CN"/>
        </w:rPr>
        <w:t xml:space="preserve">information </w:t>
      </w:r>
      <w:r w:rsidRPr="00F56DB7">
        <w:t>for UE#2.</w:t>
      </w:r>
    </w:p>
    <w:p w14:paraId="327471DE" w14:textId="77777777" w:rsidR="00E3783A" w:rsidRPr="00F56DB7" w:rsidRDefault="00E3783A" w:rsidP="00E3783A">
      <w:pPr>
        <w:pStyle w:val="B1"/>
      </w:pPr>
      <w:r w:rsidRPr="00F56DB7">
        <w:rPr>
          <w:lang w:eastAsia="zh-CN"/>
        </w:rPr>
        <w:t>15-16:</w:t>
      </w:r>
      <w:r w:rsidRPr="00F56DB7">
        <w:rPr>
          <w:lang w:eastAsia="zh-CN"/>
        </w:rPr>
        <w:tab/>
      </w:r>
      <w:r w:rsidRPr="00F56DB7">
        <w:t>UE#2 and terminating network returns a 200 OK response.</w:t>
      </w:r>
    </w:p>
    <w:p w14:paraId="3841159C" w14:textId="77777777" w:rsidR="00E3783A" w:rsidRPr="00F56DB7" w:rsidRDefault="00E3783A" w:rsidP="00E3783A">
      <w:pPr>
        <w:pStyle w:val="B1"/>
      </w:pPr>
      <w:r w:rsidRPr="00F56DB7">
        <w:rPr>
          <w:lang w:eastAsia="zh-CN"/>
        </w:rPr>
        <w:t>17.</w:t>
      </w:r>
      <w:r w:rsidRPr="00F56DB7">
        <w:rPr>
          <w:lang w:eastAsia="zh-CN"/>
        </w:rPr>
        <w:tab/>
        <w:t xml:space="preserve">The </w:t>
      </w:r>
      <w:r w:rsidRPr="00F56DB7">
        <w:t>IMS AS notifies the successful session establishment event, Nimsas_SessionEventControl Notify (SessionEstablishmentSuccessEvent, Session ID, Media Info List) to DCSF.</w:t>
      </w:r>
    </w:p>
    <w:p w14:paraId="33E6D1D9" w14:textId="77777777" w:rsidR="00E3783A" w:rsidRPr="00F56DB7" w:rsidRDefault="00E3783A" w:rsidP="00E3783A">
      <w:pPr>
        <w:pStyle w:val="B1"/>
      </w:pPr>
      <w:r w:rsidRPr="00F56DB7">
        <w:rPr>
          <w:lang w:eastAsia="zh-CN"/>
        </w:rPr>
        <w:t>18.</w:t>
      </w:r>
      <w:r w:rsidRPr="00F56DB7">
        <w:rPr>
          <w:lang w:eastAsia="zh-CN"/>
        </w:rPr>
        <w:tab/>
      </w:r>
      <w:r w:rsidRPr="00F56DB7">
        <w:t>The DCSF responds to the Nimsas notification request.</w:t>
      </w:r>
    </w:p>
    <w:p w14:paraId="390D32F2" w14:textId="77777777" w:rsidR="00E3783A" w:rsidRPr="00F56DB7" w:rsidRDefault="00E3783A" w:rsidP="00E3783A">
      <w:pPr>
        <w:pStyle w:val="B1"/>
      </w:pPr>
      <w:r w:rsidRPr="00F56DB7">
        <w:t>19</w:t>
      </w:r>
      <w:r w:rsidRPr="00F56DB7">
        <w:rPr>
          <w:lang w:eastAsia="zh-CN"/>
        </w:rPr>
        <w:t>.</w:t>
      </w:r>
      <w:r w:rsidRPr="00F56DB7">
        <w:rPr>
          <w:lang w:eastAsia="zh-CN"/>
        </w:rPr>
        <w:tab/>
      </w:r>
      <w:r w:rsidRPr="00F56DB7">
        <w:t>200 OK forwarded to UE#1</w:t>
      </w:r>
      <w:r w:rsidRPr="00F56DB7">
        <w:rPr>
          <w:lang w:eastAsia="zh-CN"/>
        </w:rPr>
        <w:t xml:space="preserve"> which indicates the bootstrap data channel</w:t>
      </w:r>
      <w:r w:rsidRPr="00F56DB7">
        <w:t xml:space="preserve"> </w:t>
      </w:r>
      <w:r w:rsidRPr="00F56DB7">
        <w:rPr>
          <w:lang w:eastAsia="zh-CN"/>
        </w:rPr>
        <w:t xml:space="preserve">has been </w:t>
      </w:r>
      <w:r w:rsidRPr="00F56DB7">
        <w:t>establish</w:t>
      </w:r>
      <w:r w:rsidRPr="00F56DB7">
        <w:rPr>
          <w:lang w:eastAsia="zh-CN"/>
        </w:rPr>
        <w:t>ed</w:t>
      </w:r>
      <w:r w:rsidRPr="00F56DB7">
        <w:t>.</w:t>
      </w:r>
    </w:p>
    <w:p w14:paraId="4A6841D5" w14:textId="77777777" w:rsidR="00E3783A" w:rsidRPr="00F56DB7" w:rsidRDefault="00E3783A" w:rsidP="00E3783A">
      <w:pPr>
        <w:pStyle w:val="B1"/>
        <w:rPr>
          <w:lang w:eastAsia="zh-CN"/>
        </w:rPr>
      </w:pPr>
      <w:r w:rsidRPr="00F56DB7">
        <w:rPr>
          <w:lang w:eastAsia="zh-CN"/>
        </w:rPr>
        <w:t>20.</w:t>
      </w:r>
      <w:r w:rsidRPr="00F56DB7">
        <w:rPr>
          <w:lang w:eastAsia="zh-CN"/>
        </w:rPr>
        <w:tab/>
        <w:t>The originating network P-CSCF executes QoS procedure for bootstrap data channel as specified in TS 23.203 [54] and TS 23.503 [95].</w:t>
      </w:r>
    </w:p>
    <w:p w14:paraId="1CB27301" w14:textId="77777777" w:rsidR="00E3783A" w:rsidRPr="00F56DB7" w:rsidRDefault="00E3783A" w:rsidP="00E3783A">
      <w:pPr>
        <w:pStyle w:val="B1"/>
      </w:pPr>
      <w:r w:rsidRPr="00F56DB7">
        <w:rPr>
          <w:lang w:eastAsia="zh-CN"/>
        </w:rPr>
        <w:t>21-24:</w:t>
      </w:r>
      <w:r w:rsidRPr="00F56DB7">
        <w:rPr>
          <w:lang w:eastAsia="zh-CN"/>
        </w:rPr>
        <w:tab/>
      </w:r>
      <w:r w:rsidRPr="00F56DB7">
        <w:t xml:space="preserve">The bootstrap data channels have been established between originating MF and UE#1/UE#2. The UEs send application request messages to MF </w:t>
      </w:r>
      <w:r w:rsidRPr="00F56DB7">
        <w:rPr>
          <w:lang w:eastAsia="zh-CN"/>
        </w:rPr>
        <w:t>to request a data channel application or an application list i</w:t>
      </w:r>
      <w:r w:rsidRPr="00F56DB7">
        <w:t>f multiple DC applications are available</w:t>
      </w:r>
      <w:r w:rsidRPr="00F56DB7">
        <w:rPr>
          <w:lang w:eastAsia="zh-CN"/>
        </w:rPr>
        <w:t>,</w:t>
      </w:r>
      <w:r w:rsidRPr="00F56DB7">
        <w:t xml:space="preserve"> via </w:t>
      </w:r>
      <w:r w:rsidRPr="00F56DB7">
        <w:rPr>
          <w:lang w:eastAsia="zh-CN"/>
        </w:rPr>
        <w:t xml:space="preserve">the established </w:t>
      </w:r>
      <w:r w:rsidRPr="00F56DB7">
        <w:t xml:space="preserve">bootstrap data channel with its data channel capabilities. The MF </w:t>
      </w:r>
      <w:r w:rsidRPr="00F56DB7">
        <w:rPr>
          <w:lang w:eastAsia="zh-CN"/>
        </w:rPr>
        <w:t xml:space="preserve">replaces the root URL with the replacement URL received in steps 8 and </w:t>
      </w:r>
      <w:r w:rsidRPr="00F56DB7">
        <w:t xml:space="preserve">forwards the message to received media point of DCSF. The DCSF provides the </w:t>
      </w:r>
      <w:r w:rsidRPr="00F56DB7">
        <w:rPr>
          <w:lang w:eastAsia="zh-CN"/>
        </w:rPr>
        <w:t xml:space="preserve">application list and </w:t>
      </w:r>
      <w:r w:rsidRPr="00F56DB7">
        <w:t>proper data channel applications further</w:t>
      </w:r>
      <w:r w:rsidRPr="00F56DB7">
        <w:rPr>
          <w:lang w:eastAsia="zh-CN"/>
        </w:rPr>
        <w:t xml:space="preserve"> </w:t>
      </w:r>
      <w:r w:rsidRPr="00F56DB7">
        <w:t xml:space="preserve">to UE#1 and UE#2 based on their data channel capabilities </w:t>
      </w:r>
      <w:r w:rsidRPr="00F56DB7">
        <w:rPr>
          <w:lang w:eastAsia="zh-CN"/>
        </w:rPr>
        <w:t xml:space="preserve">and their choices </w:t>
      </w:r>
      <w:r w:rsidRPr="00F56DB7">
        <w:t>through MF.</w:t>
      </w:r>
    </w:p>
    <w:p w14:paraId="04F2B30D" w14:textId="77777777" w:rsidR="00E3783A" w:rsidRPr="00F56DB7" w:rsidRDefault="00E3783A" w:rsidP="00E3783A">
      <w:pPr>
        <w:pStyle w:val="B1"/>
      </w:pPr>
      <w:r w:rsidRPr="00F56DB7">
        <w:tab/>
        <w:t xml:space="preserve">The </w:t>
      </w:r>
      <w:r w:rsidRPr="00F56DB7">
        <w:rPr>
          <w:lang w:eastAsia="zh-CN"/>
        </w:rPr>
        <w:t>b</w:t>
      </w:r>
      <w:r w:rsidRPr="00F56DB7">
        <w:t xml:space="preserve">ootstrap </w:t>
      </w:r>
      <w:r w:rsidRPr="00F56DB7">
        <w:rPr>
          <w:lang w:eastAsia="zh-CN"/>
        </w:rPr>
        <w:t>d</w:t>
      </w:r>
      <w:r w:rsidRPr="00F56DB7">
        <w:t>ata channels have also been established between terminating MF and UE#1/UE#2. The data channel application is requested and downloaded to UE#1 and UE#2 from terminating DCSF.</w:t>
      </w:r>
    </w:p>
    <w:p w14:paraId="6DCBAA59" w14:textId="77777777" w:rsidR="00E3783A" w:rsidRPr="00F56DB7" w:rsidRDefault="00E3783A" w:rsidP="00E3783A">
      <w:pPr>
        <w:pStyle w:val="B1"/>
      </w:pPr>
      <w:r w:rsidRPr="00F56DB7">
        <w:tab/>
        <w:t>Steps 20-24 may be executed after step 14, if the SDP answer in 200 OK to the PRACK and UPDATE messages contain the information required to establish bootstrap data channels.</w:t>
      </w:r>
    </w:p>
    <w:p w14:paraId="3953141D" w14:textId="77777777" w:rsidR="00E3783A" w:rsidRPr="00F56DB7" w:rsidRDefault="00E3783A" w:rsidP="00E3783A">
      <w:pPr>
        <w:pStyle w:val="NO"/>
      </w:pPr>
      <w:r w:rsidRPr="00F56DB7">
        <w:t>NOTE 4:</w:t>
      </w:r>
      <w:r w:rsidRPr="00F56DB7">
        <w:tab/>
        <w:t>IMS-AGW needs to allow the establishment of bootstrap data channels based on the information in the 200 OK to PRACK and UPDATE messages.</w:t>
      </w:r>
    </w:p>
    <w:p w14:paraId="43377912" w14:textId="77777777" w:rsidR="00E3783A" w:rsidRPr="00F56DB7" w:rsidRDefault="00E3783A" w:rsidP="00E3783A">
      <w:pPr>
        <w:pStyle w:val="B1"/>
      </w:pPr>
      <w:r w:rsidRPr="00F56DB7">
        <w:t>25.</w:t>
      </w:r>
      <w:r w:rsidRPr="00F56DB7">
        <w:tab/>
        <w:t>Subsequent procedures continue.</w:t>
      </w:r>
    </w:p>
    <w:p w14:paraId="422C8DE4" w14:textId="77777777" w:rsidR="00E3783A" w:rsidRPr="00F56DB7" w:rsidRDefault="00E3783A" w:rsidP="00E3783A">
      <w:r w:rsidRPr="00F56DB7">
        <w:t>NOTE 5:</w:t>
      </w:r>
      <w:r w:rsidRPr="00F56DB7">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24C4250" w14:textId="77777777" w:rsidR="00E3783A" w:rsidRPr="00F56DB7" w:rsidRDefault="00E3783A" w:rsidP="00E3783A">
      <w:pPr>
        <w:pStyle w:val="H6"/>
      </w:pPr>
      <w:r w:rsidRPr="00F56DB7">
        <w:t>7.39.3</w:t>
      </w:r>
      <w:r w:rsidRPr="00F56DB7">
        <w:tab/>
        <w:t>Test description</w:t>
      </w:r>
    </w:p>
    <w:p w14:paraId="0298D2C7" w14:textId="77777777" w:rsidR="00E3783A" w:rsidRPr="00F56DB7" w:rsidRDefault="00E3783A" w:rsidP="00E3783A">
      <w:pPr>
        <w:pStyle w:val="H6"/>
      </w:pPr>
      <w:r w:rsidRPr="00F56DB7">
        <w:t>7.39.3.1</w:t>
      </w:r>
      <w:r w:rsidRPr="00F56DB7">
        <w:tab/>
        <w:t>Pre-test conditions</w:t>
      </w:r>
    </w:p>
    <w:p w14:paraId="3BDADC5B" w14:textId="77777777" w:rsidR="00E3783A" w:rsidRPr="00F56DB7" w:rsidRDefault="00E3783A" w:rsidP="00E3783A">
      <w:pPr>
        <w:pStyle w:val="H6"/>
        <w:rPr>
          <w:rFonts w:eastAsia="MT Extra" w:cs="Tahoma"/>
        </w:rPr>
      </w:pPr>
      <w:r w:rsidRPr="00F56DB7">
        <w:rPr>
          <w:rFonts w:cs="Tahoma"/>
        </w:rPr>
        <w:t>System Simulator:</w:t>
      </w:r>
    </w:p>
    <w:p w14:paraId="56447483"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1B36B430" w14:textId="77777777" w:rsidR="00E3783A" w:rsidRPr="00F56DB7" w:rsidRDefault="00E3783A" w:rsidP="00E3783A">
      <w:pPr>
        <w:pStyle w:val="H6"/>
      </w:pPr>
      <w:r w:rsidRPr="00F56DB7">
        <w:t>UE:</w:t>
      </w:r>
    </w:p>
    <w:p w14:paraId="1CAB4CD0"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72AE83F4"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2C0910EB"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not use preconditions.</w:t>
      </w:r>
    </w:p>
    <w:p w14:paraId="72DAC2C9"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4D6F9ACB" w14:textId="77777777" w:rsidR="00E3783A" w:rsidRPr="00F56DB7" w:rsidRDefault="00E3783A" w:rsidP="00E3783A">
      <w:pPr>
        <w:pStyle w:val="H6"/>
        <w:rPr>
          <w:rFonts w:cs="Tahoma"/>
        </w:rPr>
      </w:pPr>
      <w:r w:rsidRPr="00F56DB7">
        <w:rPr>
          <w:rFonts w:cs="Tahoma"/>
        </w:rPr>
        <w:t>Preamble:</w:t>
      </w:r>
    </w:p>
    <w:p w14:paraId="4D924EAA" w14:textId="77777777" w:rsidR="00E3783A" w:rsidRPr="00F56DB7" w:rsidRDefault="00E3783A" w:rsidP="00E3783A">
      <w:pPr>
        <w:pStyle w:val="B1"/>
      </w:pPr>
      <w:r w:rsidRPr="00F56DB7">
        <w:t>-</w:t>
      </w:r>
      <w:r w:rsidRPr="00F56DB7">
        <w:tab/>
        <w:t>UE is in state 1N-A (TS 38.508-1 [21]) and registered to IMS.</w:t>
      </w:r>
    </w:p>
    <w:p w14:paraId="00E09F56" w14:textId="77777777" w:rsidR="00E3783A" w:rsidRPr="00F56DB7" w:rsidRDefault="00E3783A" w:rsidP="00E3783A">
      <w:pPr>
        <w:pStyle w:val="H6"/>
        <w:rPr>
          <w:snapToGrid w:val="0"/>
        </w:rPr>
      </w:pPr>
      <w:r w:rsidRPr="00F56DB7">
        <w:lastRenderedPageBreak/>
        <w:t>7.39.3.2</w:t>
      </w:r>
      <w:r w:rsidRPr="00F56DB7">
        <w:tab/>
      </w:r>
      <w:r w:rsidRPr="00F56DB7">
        <w:rPr>
          <w:snapToGrid w:val="0"/>
        </w:rPr>
        <w:t>Test procedure sequence</w:t>
      </w:r>
    </w:p>
    <w:p w14:paraId="444D55F9" w14:textId="77777777" w:rsidR="00E3783A" w:rsidRPr="00F56DB7" w:rsidRDefault="00E3783A" w:rsidP="00E3783A">
      <w:pPr>
        <w:pStyle w:val="TH"/>
        <w:rPr>
          <w:rFonts w:eastAsia="MT Extra" w:cs="Tahoma"/>
        </w:rPr>
      </w:pPr>
      <w:r w:rsidRPr="00F56DB7">
        <w:rPr>
          <w:rFonts w:cs="Tahoma"/>
        </w:rPr>
        <w:t>Table 7.39.3.2-1: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58F17B06"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65E7FFFB" w14:textId="77777777" w:rsidR="00E3783A" w:rsidRPr="00F56DB7" w:rsidRDefault="00E3783A" w:rsidP="00E3783A">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10543347"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93FDE46"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23ECEBC"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E8E020C" w14:textId="77777777" w:rsidR="00E3783A" w:rsidRPr="00F56DB7" w:rsidRDefault="00E3783A" w:rsidP="00E3783A">
            <w:pPr>
              <w:pStyle w:val="TAH"/>
            </w:pPr>
            <w:r w:rsidRPr="00F56DB7">
              <w:t>Verdict</w:t>
            </w:r>
          </w:p>
        </w:tc>
      </w:tr>
      <w:tr w:rsidR="00E3783A" w:rsidRPr="00F56DB7" w14:paraId="59ED6137" w14:textId="77777777" w:rsidTr="00E3783A">
        <w:trPr>
          <w:jc w:val="center"/>
        </w:trPr>
        <w:tc>
          <w:tcPr>
            <w:tcW w:w="567" w:type="dxa"/>
            <w:tcBorders>
              <w:top w:val="nil"/>
              <w:left w:val="single" w:sz="4" w:space="0" w:color="auto"/>
              <w:bottom w:val="single" w:sz="4" w:space="0" w:color="auto"/>
              <w:right w:val="single" w:sz="4" w:space="0" w:color="auto"/>
            </w:tcBorders>
          </w:tcPr>
          <w:p w14:paraId="430967FA"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5AE6B0A5"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F138713"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0B31DBA4"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12C3E019"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7F78D76D" w14:textId="77777777" w:rsidR="00E3783A" w:rsidRPr="00F56DB7" w:rsidRDefault="00E3783A" w:rsidP="00E3783A">
            <w:pPr>
              <w:pStyle w:val="TAH"/>
            </w:pPr>
          </w:p>
        </w:tc>
      </w:tr>
      <w:tr w:rsidR="00E3783A" w:rsidRPr="00F56DB7" w14:paraId="1CDF697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hideMark/>
          </w:tcPr>
          <w:p w14:paraId="02B75520" w14:textId="77777777" w:rsidR="00E3783A" w:rsidRPr="00F56DB7" w:rsidRDefault="00E3783A" w:rsidP="00E3783A">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E494D71" w14:textId="77777777" w:rsidR="00E3783A" w:rsidRPr="00F56DB7" w:rsidRDefault="00E3783A" w:rsidP="00E3783A">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D2CD752"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C4D4B83" w14:textId="77777777" w:rsidR="00E3783A" w:rsidRPr="00F56DB7" w:rsidRDefault="00E3783A" w:rsidP="00E3783A">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56E1FD"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C289B6C" w14:textId="77777777" w:rsidR="00E3783A" w:rsidRPr="00F56DB7" w:rsidRDefault="00E3783A" w:rsidP="00E3783A">
            <w:pPr>
              <w:pStyle w:val="TAC"/>
            </w:pPr>
            <w:r w:rsidRPr="00F56DB7">
              <w:t>-</w:t>
            </w:r>
          </w:p>
        </w:tc>
      </w:tr>
      <w:tr w:rsidR="00E3783A" w:rsidRPr="00F56DB7" w14:paraId="3F24FA2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1DD8492" w14:textId="77777777" w:rsidR="00E3783A" w:rsidRPr="00F56DB7" w:rsidRDefault="00E3783A" w:rsidP="00E3783A">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A33B16C" w14:textId="77777777" w:rsidR="00E3783A" w:rsidRPr="00F56DB7" w:rsidRDefault="00E3783A" w:rsidP="00E3783A">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C2A7B03"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4BE08D1"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514E3"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5DF35EF" w14:textId="77777777" w:rsidR="00E3783A" w:rsidRPr="00F56DB7" w:rsidRDefault="00E3783A" w:rsidP="00E3783A">
            <w:pPr>
              <w:pStyle w:val="TAC"/>
            </w:pPr>
            <w:r w:rsidRPr="00F56DB7">
              <w:t>-</w:t>
            </w:r>
          </w:p>
        </w:tc>
      </w:tr>
      <w:tr w:rsidR="00E3783A" w:rsidRPr="00F56DB7" w14:paraId="15CEA6B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89C7179"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4B9EC3F" w14:textId="77777777" w:rsidR="00E3783A" w:rsidRPr="00F56DB7" w:rsidRDefault="00E3783A" w:rsidP="00E3783A">
            <w:pPr>
              <w:pStyle w:val="TAL"/>
            </w:pPr>
            <w:r w:rsidRPr="00F56DB7">
              <w:t xml:space="preserve">EXCEPTION: In parallel with Step 8, parallel behaviour defined in table </w:t>
            </w:r>
            <w:r w:rsidRPr="00F56DB7">
              <w:rPr>
                <w:rFonts w:cs="Tahoma"/>
              </w:rPr>
              <w:t>7.39.3.2-2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1BA91D0F"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CC78C7"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424A3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25738C" w14:textId="77777777" w:rsidR="00E3783A" w:rsidRPr="00F56DB7" w:rsidRDefault="00E3783A" w:rsidP="00E3783A">
            <w:pPr>
              <w:pStyle w:val="TAC"/>
              <w:rPr>
                <w:lang w:eastAsia="zh-CN"/>
              </w:rPr>
            </w:pPr>
            <w:r w:rsidRPr="00F56DB7">
              <w:rPr>
                <w:lang w:eastAsia="zh-CN"/>
              </w:rPr>
              <w:t>-</w:t>
            </w:r>
          </w:p>
        </w:tc>
      </w:tr>
      <w:tr w:rsidR="00E3783A" w:rsidRPr="00F56DB7" w14:paraId="60ACDD7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3DE80D7" w14:textId="77777777" w:rsidR="00E3783A" w:rsidRPr="00F56DB7" w:rsidRDefault="00E3783A" w:rsidP="00E3783A">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A018115" w14:textId="77777777" w:rsidR="00E3783A" w:rsidRPr="00F56DB7" w:rsidRDefault="00E3783A" w:rsidP="00E3783A">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26C1FFB0" w14:textId="77777777" w:rsidR="00E3783A" w:rsidRPr="00F56DB7" w:rsidRDefault="00E3783A" w:rsidP="00E3783A">
            <w:pPr>
              <w:pStyle w:val="TAL"/>
            </w:pPr>
            <w:r w:rsidRPr="00F56DB7">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7B7ABC8E"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EA08794" w14:textId="77777777" w:rsidR="00E3783A" w:rsidRPr="00F56DB7" w:rsidRDefault="00E3783A" w:rsidP="00E3783A">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F7DF322" w14:textId="77777777" w:rsidR="00E3783A" w:rsidRPr="00F56DB7" w:rsidRDefault="00E3783A" w:rsidP="00E3783A">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DE54C4B" w14:textId="77777777" w:rsidR="00E3783A" w:rsidRPr="00F56DB7" w:rsidRDefault="00E3783A" w:rsidP="00E3783A">
            <w:pPr>
              <w:pStyle w:val="TAC"/>
              <w:rPr>
                <w:lang w:eastAsia="zh-CN"/>
              </w:rPr>
            </w:pPr>
            <w:r w:rsidRPr="00F56DB7">
              <w:rPr>
                <w:lang w:eastAsia="zh-CN"/>
              </w:rPr>
              <w:t>P</w:t>
            </w:r>
          </w:p>
        </w:tc>
      </w:tr>
      <w:tr w:rsidR="00E3783A" w:rsidRPr="00F56DB7" w14:paraId="2614320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2BA1B8A" w14:textId="77777777" w:rsidR="00E3783A" w:rsidRPr="00F56DB7" w:rsidRDefault="00E3783A" w:rsidP="00E3783A">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BF6523" w14:textId="77777777" w:rsidR="00E3783A" w:rsidRPr="00F56DB7" w:rsidRDefault="00E3783A" w:rsidP="00E3783A">
            <w:pPr>
              <w:pStyle w:val="TAL"/>
            </w:pPr>
            <w:r w:rsidRPr="00F56DB7">
              <w:t>SS sends a 100 Trying provisional response.</w:t>
            </w:r>
          </w:p>
          <w:p w14:paraId="0197A7B1" w14:textId="77777777" w:rsidR="00E3783A" w:rsidRPr="00F56DB7" w:rsidRDefault="00E3783A" w:rsidP="00E3783A">
            <w:pPr>
              <w:pStyle w:val="TAL"/>
            </w:pPr>
            <w:r w:rsidRPr="00F56DB7">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3208D8B7"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86EACCA" w14:textId="77777777" w:rsidR="00E3783A" w:rsidRPr="00F56DB7" w:rsidRDefault="00E3783A" w:rsidP="00E3783A">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68E78B39"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D4F6FE" w14:textId="77777777" w:rsidR="00E3783A" w:rsidRPr="00F56DB7" w:rsidRDefault="00E3783A" w:rsidP="00E3783A">
            <w:pPr>
              <w:pStyle w:val="TAC"/>
              <w:rPr>
                <w:lang w:eastAsia="zh-CN"/>
              </w:rPr>
            </w:pPr>
            <w:r w:rsidRPr="00F56DB7">
              <w:rPr>
                <w:lang w:eastAsia="zh-CN"/>
              </w:rPr>
              <w:t>-</w:t>
            </w:r>
          </w:p>
        </w:tc>
      </w:tr>
      <w:tr w:rsidR="00E3783A" w:rsidRPr="00F56DB7" w14:paraId="0C618D5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FCF585B" w14:textId="77777777" w:rsidR="00E3783A" w:rsidRPr="00F56DB7" w:rsidRDefault="00E3783A" w:rsidP="00E3783A">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007D8EE7" w14:textId="77777777" w:rsidR="00E3783A" w:rsidRPr="00F56DB7" w:rsidRDefault="00E3783A" w:rsidP="00E3783A">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6BDFE07F" w14:textId="77777777" w:rsidR="00E3783A" w:rsidRPr="00F56DB7" w:rsidRDefault="00E3783A" w:rsidP="00E3783A">
            <w:pPr>
              <w:pStyle w:val="TAL"/>
            </w:pPr>
            <w:r w:rsidRPr="00F56DB7">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06B46B44"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283C9C6" w14:textId="77777777" w:rsidR="00E3783A" w:rsidRPr="00F56DB7" w:rsidRDefault="00E3783A" w:rsidP="00E3783A">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24E08201" w14:textId="77777777" w:rsidR="00E3783A" w:rsidRPr="00F56DB7" w:rsidRDefault="00E3783A" w:rsidP="00E3783A">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53E8285E" w14:textId="77777777" w:rsidR="00E3783A" w:rsidRPr="00F56DB7" w:rsidRDefault="00E3783A" w:rsidP="00E3783A">
            <w:pPr>
              <w:pStyle w:val="TAC"/>
              <w:rPr>
                <w:lang w:eastAsia="zh-CN"/>
              </w:rPr>
            </w:pPr>
            <w:r w:rsidRPr="00F56DB7">
              <w:t>-</w:t>
            </w:r>
          </w:p>
        </w:tc>
      </w:tr>
      <w:tr w:rsidR="00E3783A" w:rsidRPr="00F56DB7" w14:paraId="6DF586E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57831BA" w14:textId="77777777" w:rsidR="00E3783A" w:rsidRPr="00F56DB7" w:rsidRDefault="00E3783A" w:rsidP="00E3783A">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3F186E5C" w14:textId="77777777" w:rsidR="00E3783A" w:rsidRPr="00F56DB7" w:rsidRDefault="00E3783A" w:rsidP="00E3783A">
            <w:pPr>
              <w:pStyle w:val="TAL"/>
            </w:pPr>
            <w:r w:rsidRPr="00F56DB7">
              <w:t>UE acknowledges reception of 183 Session Progress.</w:t>
            </w:r>
          </w:p>
          <w:p w14:paraId="274E8555" w14:textId="77777777" w:rsidR="00E3783A" w:rsidRPr="00F56DB7" w:rsidRDefault="00E3783A" w:rsidP="00E3783A">
            <w:pPr>
              <w:pStyle w:val="TAL"/>
            </w:pPr>
            <w:r w:rsidRPr="00F56DB7">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0A5DD36A"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C845290"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0B603BFA"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E99B40" w14:textId="77777777" w:rsidR="00E3783A" w:rsidRPr="00F56DB7" w:rsidRDefault="00E3783A" w:rsidP="00E3783A">
            <w:pPr>
              <w:pStyle w:val="TAC"/>
              <w:rPr>
                <w:lang w:eastAsia="zh-CN"/>
              </w:rPr>
            </w:pPr>
            <w:r w:rsidRPr="00F56DB7">
              <w:rPr>
                <w:lang w:eastAsia="zh-CN"/>
              </w:rPr>
              <w:t>-</w:t>
            </w:r>
          </w:p>
        </w:tc>
      </w:tr>
      <w:tr w:rsidR="00E3783A" w:rsidRPr="00F56DB7" w14:paraId="2745163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F45C6B3" w14:textId="77777777" w:rsidR="00E3783A" w:rsidRPr="00F56DB7" w:rsidRDefault="00E3783A" w:rsidP="00E3783A">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32E4BF6F" w14:textId="77777777" w:rsidR="00E3783A" w:rsidRPr="00F56DB7" w:rsidRDefault="00E3783A" w:rsidP="00E3783A">
            <w:pPr>
              <w:pStyle w:val="TAL"/>
            </w:pPr>
            <w:r w:rsidRPr="00F56DB7">
              <w:t>SS responds to PRACK.</w:t>
            </w:r>
          </w:p>
          <w:p w14:paraId="0C90C94A" w14:textId="77777777" w:rsidR="00E3783A" w:rsidRPr="00F56DB7" w:rsidRDefault="00E3783A" w:rsidP="00E3783A">
            <w:pPr>
              <w:pStyle w:val="TAL"/>
            </w:pPr>
            <w:r w:rsidRPr="00F56DB7">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2986C5B2"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25AFEC7"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7ECEC3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2EBE3E" w14:textId="77777777" w:rsidR="00E3783A" w:rsidRPr="00F56DB7" w:rsidRDefault="00E3783A" w:rsidP="00E3783A">
            <w:pPr>
              <w:pStyle w:val="TAC"/>
              <w:rPr>
                <w:lang w:eastAsia="zh-CN"/>
              </w:rPr>
            </w:pPr>
            <w:r w:rsidRPr="00F56DB7">
              <w:rPr>
                <w:lang w:eastAsia="zh-CN"/>
              </w:rPr>
              <w:t>-</w:t>
            </w:r>
          </w:p>
        </w:tc>
      </w:tr>
      <w:tr w:rsidR="00E3783A" w:rsidRPr="00F56DB7" w14:paraId="7B43797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071C63F" w14:textId="77777777" w:rsidR="00E3783A" w:rsidRPr="00F56DB7" w:rsidRDefault="00E3783A" w:rsidP="00E3783A">
            <w:pPr>
              <w:pStyle w:val="TAC"/>
              <w:rPr>
                <w:lang w:eastAsia="zh-CN"/>
              </w:rPr>
            </w:pPr>
            <w:r w:rsidRPr="00F56DB7">
              <w:rPr>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47CF344E" w14:textId="77777777" w:rsidR="00E3783A" w:rsidRPr="00F56DB7" w:rsidRDefault="00E3783A" w:rsidP="00E3783A">
            <w:pPr>
              <w:pStyle w:val="TAL"/>
            </w:pPr>
            <w:r w:rsidRPr="00F56DB7">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31670DF"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EF5015D"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422B6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889184" w14:textId="77777777" w:rsidR="00E3783A" w:rsidRPr="00F56DB7" w:rsidRDefault="00E3783A" w:rsidP="00E3783A">
            <w:pPr>
              <w:pStyle w:val="TAC"/>
              <w:rPr>
                <w:lang w:eastAsia="zh-CN"/>
              </w:rPr>
            </w:pPr>
            <w:r w:rsidRPr="00F56DB7">
              <w:rPr>
                <w:lang w:eastAsia="zh-CN"/>
              </w:rPr>
              <w:t>-</w:t>
            </w:r>
          </w:p>
        </w:tc>
      </w:tr>
      <w:tr w:rsidR="00E3783A" w:rsidRPr="00F56DB7" w14:paraId="3C69AFE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69909C6" w14:textId="77777777" w:rsidR="00E3783A" w:rsidRPr="00F56DB7" w:rsidRDefault="00E3783A" w:rsidP="00E3783A">
            <w:pPr>
              <w:pStyle w:val="TAC"/>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1818EEE3" w14:textId="77777777" w:rsidR="00E3783A" w:rsidRPr="00F56DB7" w:rsidRDefault="00E3783A" w:rsidP="00E3783A">
            <w:pPr>
              <w:pStyle w:val="TAL"/>
            </w:pPr>
            <w:r w:rsidRPr="00F56DB7">
              <w:t>SS sends 180 Ringing reliably.</w:t>
            </w:r>
          </w:p>
          <w:p w14:paraId="0F913AE8" w14:textId="77777777" w:rsidR="00E3783A" w:rsidRPr="00F56DB7" w:rsidRDefault="00E3783A" w:rsidP="00E3783A">
            <w:pPr>
              <w:pStyle w:val="TAL"/>
            </w:pPr>
            <w:r w:rsidRPr="00F56DB7">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518D91D9"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F211B2E" w14:textId="77777777" w:rsidR="00E3783A" w:rsidRPr="00F56DB7" w:rsidRDefault="00E3783A" w:rsidP="00E3783A">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741C9C62"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A8524B" w14:textId="77777777" w:rsidR="00E3783A" w:rsidRPr="00F56DB7" w:rsidRDefault="00E3783A" w:rsidP="00E3783A">
            <w:pPr>
              <w:pStyle w:val="TAC"/>
              <w:rPr>
                <w:lang w:eastAsia="zh-CN"/>
              </w:rPr>
            </w:pPr>
            <w:r w:rsidRPr="00F56DB7">
              <w:t>-</w:t>
            </w:r>
          </w:p>
        </w:tc>
      </w:tr>
      <w:tr w:rsidR="00E3783A" w:rsidRPr="00F56DB7" w14:paraId="3F2507E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D8F2F81" w14:textId="77777777" w:rsidR="00E3783A" w:rsidRPr="00F56DB7" w:rsidRDefault="00E3783A" w:rsidP="00E3783A">
            <w:pPr>
              <w:pStyle w:val="TAC"/>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91E2CDF" w14:textId="77777777" w:rsidR="00E3783A" w:rsidRPr="00F56DB7" w:rsidRDefault="00E3783A" w:rsidP="00E3783A">
            <w:pPr>
              <w:pStyle w:val="TAL"/>
            </w:pPr>
            <w:r w:rsidRPr="00F56DB7">
              <w:t>UE acknowledges reception of 180 Ringing.</w:t>
            </w:r>
          </w:p>
          <w:p w14:paraId="55AC4C04" w14:textId="77777777" w:rsidR="00E3783A" w:rsidRPr="00F56DB7" w:rsidRDefault="00E3783A" w:rsidP="00E3783A">
            <w:pPr>
              <w:pStyle w:val="TAL"/>
            </w:pPr>
            <w:r w:rsidRPr="00F56DB7">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4DED0999"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9960BC0"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C4D7E12"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EA50A8" w14:textId="77777777" w:rsidR="00E3783A" w:rsidRPr="00F56DB7" w:rsidRDefault="00E3783A" w:rsidP="00E3783A">
            <w:pPr>
              <w:pStyle w:val="TAC"/>
              <w:rPr>
                <w:lang w:eastAsia="zh-CN"/>
              </w:rPr>
            </w:pPr>
            <w:r w:rsidRPr="00F56DB7">
              <w:t>-</w:t>
            </w:r>
          </w:p>
        </w:tc>
      </w:tr>
      <w:tr w:rsidR="00E3783A" w:rsidRPr="00F56DB7" w14:paraId="5B9DC71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AAC548D" w14:textId="77777777" w:rsidR="00E3783A" w:rsidRPr="00F56DB7" w:rsidRDefault="00E3783A" w:rsidP="00E3783A">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0346AD6" w14:textId="77777777" w:rsidR="00E3783A" w:rsidRPr="00F56DB7" w:rsidRDefault="00E3783A" w:rsidP="00E3783A">
            <w:pPr>
              <w:pStyle w:val="TAL"/>
            </w:pPr>
            <w:r w:rsidRPr="00F56DB7">
              <w:t>SS responds to PRACK.</w:t>
            </w:r>
          </w:p>
          <w:p w14:paraId="45F33D67" w14:textId="77777777" w:rsidR="00E3783A" w:rsidRPr="00F56DB7" w:rsidRDefault="00E3783A" w:rsidP="00E3783A">
            <w:pPr>
              <w:pStyle w:val="TAL"/>
            </w:pPr>
            <w:r w:rsidRPr="00F56DB7">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1F8771F6"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A2BA02B"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6AC5521"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4AC613" w14:textId="77777777" w:rsidR="00E3783A" w:rsidRPr="00F56DB7" w:rsidRDefault="00E3783A" w:rsidP="00E3783A">
            <w:pPr>
              <w:pStyle w:val="TAC"/>
              <w:rPr>
                <w:lang w:eastAsia="zh-CN"/>
              </w:rPr>
            </w:pPr>
            <w:r w:rsidRPr="00F56DB7">
              <w:t>-</w:t>
            </w:r>
          </w:p>
        </w:tc>
      </w:tr>
      <w:tr w:rsidR="00E3783A" w:rsidRPr="00F56DB7" w14:paraId="74B6715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EEC288E" w14:textId="77777777" w:rsidR="00E3783A" w:rsidRPr="00F56DB7" w:rsidRDefault="00E3783A" w:rsidP="00E3783A">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4DCAFF1" w14:textId="77777777" w:rsidR="00E3783A" w:rsidRPr="00F56DB7" w:rsidRDefault="00E3783A" w:rsidP="00E3783A">
            <w:pPr>
              <w:pStyle w:val="TAL"/>
            </w:pPr>
            <w:r w:rsidRPr="00F56DB7">
              <w:t>SS responds to INVITE.</w:t>
            </w:r>
          </w:p>
          <w:p w14:paraId="3156A105" w14:textId="77777777" w:rsidR="00E3783A" w:rsidRPr="00F56DB7" w:rsidRDefault="00E3783A" w:rsidP="00E3783A">
            <w:pPr>
              <w:pStyle w:val="TAL"/>
            </w:pPr>
            <w:r w:rsidRPr="00F56DB7">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636C08F1"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29FF45F"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D6EACC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E797C6" w14:textId="77777777" w:rsidR="00E3783A" w:rsidRPr="00F56DB7" w:rsidRDefault="00E3783A" w:rsidP="00E3783A">
            <w:pPr>
              <w:pStyle w:val="TAC"/>
              <w:rPr>
                <w:lang w:eastAsia="zh-CN"/>
              </w:rPr>
            </w:pPr>
            <w:r w:rsidRPr="00F56DB7">
              <w:t>-</w:t>
            </w:r>
          </w:p>
        </w:tc>
      </w:tr>
      <w:tr w:rsidR="00E3783A" w:rsidRPr="00F56DB7" w14:paraId="2777DD5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6267AA9"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D3C6276" w14:textId="77777777" w:rsidR="00E3783A" w:rsidRPr="00F56DB7" w:rsidRDefault="00E3783A" w:rsidP="00E3783A">
            <w:pPr>
              <w:pStyle w:val="TAL"/>
            </w:pPr>
            <w:r w:rsidRPr="00F56DB7">
              <w:t>EXCEPTION: Step 20a1 to 20a3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09A2421"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468E8F7"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E49FD"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2924DC" w14:textId="77777777" w:rsidR="00E3783A" w:rsidRPr="00F56DB7" w:rsidRDefault="00E3783A" w:rsidP="00E3783A">
            <w:pPr>
              <w:pStyle w:val="TAC"/>
            </w:pPr>
            <w:r w:rsidRPr="00F56DB7">
              <w:rPr>
                <w:lang w:eastAsia="zh-CN"/>
              </w:rPr>
              <w:t>-</w:t>
            </w:r>
          </w:p>
        </w:tc>
      </w:tr>
      <w:tr w:rsidR="00E3783A" w:rsidRPr="00F56DB7" w14:paraId="5C518C1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C7449FF" w14:textId="77777777" w:rsidR="00E3783A" w:rsidRPr="00F56DB7" w:rsidRDefault="00E3783A" w:rsidP="00E3783A">
            <w:pPr>
              <w:pStyle w:val="TAC"/>
              <w:rPr>
                <w:lang w:eastAsia="zh-CN"/>
              </w:rPr>
            </w:pPr>
            <w:r w:rsidRPr="00F56DB7">
              <w:rPr>
                <w:lang w:eastAsia="zh-CN"/>
              </w:rPr>
              <w:t>20a1-20a3</w:t>
            </w:r>
          </w:p>
        </w:tc>
        <w:tc>
          <w:tcPr>
            <w:tcW w:w="3969" w:type="dxa"/>
            <w:tcBorders>
              <w:top w:val="single" w:sz="4" w:space="0" w:color="auto"/>
              <w:left w:val="single" w:sz="4" w:space="0" w:color="auto"/>
              <w:bottom w:val="single" w:sz="4" w:space="0" w:color="auto"/>
              <w:right w:val="single" w:sz="4" w:space="0" w:color="auto"/>
            </w:tcBorders>
          </w:tcPr>
          <w:p w14:paraId="54479639" w14:textId="77777777" w:rsidR="00E3783A" w:rsidRPr="00F56DB7" w:rsidRDefault="00E3783A" w:rsidP="00E3783A">
            <w:pPr>
              <w:pStyle w:val="TAL"/>
            </w:pPr>
            <w:r w:rsidRPr="00F56DB7">
              <w:t xml:space="preserve">IF INVITE includes SDP offer </w:t>
            </w:r>
            <w:r w:rsidRPr="00F56DB7">
              <w:rPr>
                <w:rFonts w:eastAsia="MS Gothic"/>
              </w:rPr>
              <w:t>containing media lines for both voice and IMS data channel in Step8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95AF9B3"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2A1E93"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4E39902"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71D6FD" w14:textId="77777777" w:rsidR="00E3783A" w:rsidRPr="00F56DB7" w:rsidRDefault="00E3783A" w:rsidP="00E3783A">
            <w:pPr>
              <w:pStyle w:val="TAC"/>
            </w:pPr>
            <w:r w:rsidRPr="00F56DB7">
              <w:rPr>
                <w:lang w:eastAsia="zh-CN"/>
              </w:rPr>
              <w:t>-</w:t>
            </w:r>
          </w:p>
        </w:tc>
      </w:tr>
      <w:tr w:rsidR="00E3783A" w:rsidRPr="00F56DB7" w14:paraId="2A69C0C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F782293" w14:textId="77777777" w:rsidR="00E3783A" w:rsidRPr="00F56DB7" w:rsidRDefault="00E3783A" w:rsidP="00E3783A">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ED34188" w14:textId="77777777" w:rsidR="00E3783A" w:rsidRPr="00F56DB7" w:rsidRDefault="00E3783A" w:rsidP="00E3783A">
            <w:pPr>
              <w:pStyle w:val="TAL"/>
            </w:pPr>
            <w:r w:rsidRPr="00F56DB7">
              <w:t>UE acknowledges.</w:t>
            </w:r>
          </w:p>
          <w:p w14:paraId="09860056" w14:textId="77777777" w:rsidR="00E3783A" w:rsidRPr="00F56DB7" w:rsidRDefault="00E3783A" w:rsidP="00E3783A">
            <w:pPr>
              <w:pStyle w:val="TAL"/>
            </w:pPr>
            <w:r w:rsidRPr="00F56DB7">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74C79584"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27BFE496" w14:textId="77777777" w:rsidR="00E3783A" w:rsidRPr="00F56DB7" w:rsidRDefault="00E3783A" w:rsidP="00E3783A">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7B11D3F"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0BBA9B1" w14:textId="77777777" w:rsidR="00E3783A" w:rsidRPr="00F56DB7" w:rsidRDefault="00E3783A" w:rsidP="00E3783A">
            <w:pPr>
              <w:pStyle w:val="TAC"/>
              <w:rPr>
                <w:lang w:eastAsia="zh-CN"/>
              </w:rPr>
            </w:pPr>
            <w:r w:rsidRPr="00F56DB7">
              <w:rPr>
                <w:lang w:eastAsia="zh-CN"/>
              </w:rPr>
              <w:t>P</w:t>
            </w:r>
          </w:p>
        </w:tc>
      </w:tr>
      <w:tr w:rsidR="00E3783A" w:rsidRPr="00F56DB7" w14:paraId="4CE647D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6160F40"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753EC7C" w14:textId="77777777" w:rsidR="00E3783A" w:rsidRPr="00F56DB7" w:rsidRDefault="00E3783A" w:rsidP="00E3783A">
            <w:pPr>
              <w:pStyle w:val="TAL"/>
            </w:pPr>
            <w:r w:rsidRPr="00F56DB7">
              <w:t>EXCEPTION: Step 22a1 to 22a7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9A4098B"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0EF1AF"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5ABEC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4FFCD" w14:textId="77777777" w:rsidR="00E3783A" w:rsidRPr="00F56DB7" w:rsidRDefault="00E3783A" w:rsidP="00E3783A">
            <w:pPr>
              <w:pStyle w:val="TAC"/>
              <w:rPr>
                <w:lang w:eastAsia="zh-CN"/>
              </w:rPr>
            </w:pPr>
            <w:r w:rsidRPr="00F56DB7">
              <w:rPr>
                <w:lang w:eastAsia="zh-CN"/>
              </w:rPr>
              <w:t>-</w:t>
            </w:r>
          </w:p>
        </w:tc>
      </w:tr>
      <w:tr w:rsidR="00E3783A" w:rsidRPr="00F56DB7" w14:paraId="0D8F954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95E0FF1" w14:textId="77777777" w:rsidR="00E3783A" w:rsidRPr="00F56DB7" w:rsidRDefault="00E3783A" w:rsidP="00E3783A">
            <w:pPr>
              <w:pStyle w:val="TAC"/>
              <w:rPr>
                <w:lang w:eastAsia="zh-CN"/>
              </w:rPr>
            </w:pPr>
            <w:r w:rsidRPr="00F56DB7">
              <w:rPr>
                <w:rFonts w:eastAsia="MS Gothic"/>
              </w:rPr>
              <w:t>22a1</w:t>
            </w:r>
          </w:p>
        </w:tc>
        <w:tc>
          <w:tcPr>
            <w:tcW w:w="3969" w:type="dxa"/>
            <w:tcBorders>
              <w:top w:val="single" w:sz="4" w:space="0" w:color="auto"/>
              <w:left w:val="single" w:sz="4" w:space="0" w:color="auto"/>
              <w:bottom w:val="single" w:sz="4" w:space="0" w:color="auto"/>
              <w:right w:val="single" w:sz="4" w:space="0" w:color="auto"/>
            </w:tcBorders>
          </w:tcPr>
          <w:p w14:paraId="6896636B" w14:textId="77777777" w:rsidR="00E3783A" w:rsidRPr="00F56DB7" w:rsidRDefault="00E3783A" w:rsidP="00E3783A">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6C70FC06"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4581718F" w14:textId="77777777" w:rsidR="00E3783A" w:rsidRPr="00F56DB7" w:rsidRDefault="00E3783A" w:rsidP="00E3783A">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11EE4CB3" w14:textId="77777777" w:rsidR="00E3783A" w:rsidRPr="00F56DB7" w:rsidRDefault="00E3783A" w:rsidP="00E3783A">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7E012905" w14:textId="77777777" w:rsidR="00E3783A" w:rsidRPr="00F56DB7" w:rsidRDefault="00E3783A" w:rsidP="00E3783A">
            <w:pPr>
              <w:pStyle w:val="TAC"/>
              <w:rPr>
                <w:lang w:eastAsia="zh-CN"/>
              </w:rPr>
            </w:pPr>
            <w:r w:rsidRPr="00F56DB7">
              <w:rPr>
                <w:lang w:eastAsia="zh-CN"/>
              </w:rPr>
              <w:t>P</w:t>
            </w:r>
          </w:p>
        </w:tc>
      </w:tr>
      <w:tr w:rsidR="00E3783A" w:rsidRPr="00F56DB7" w14:paraId="025E281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85EDDB8" w14:textId="77777777" w:rsidR="00E3783A" w:rsidRPr="00F56DB7" w:rsidRDefault="00E3783A" w:rsidP="00E3783A">
            <w:pPr>
              <w:pStyle w:val="TAC"/>
              <w:rPr>
                <w:lang w:eastAsia="zh-CN"/>
              </w:rPr>
            </w:pPr>
            <w:r w:rsidRPr="00F56DB7">
              <w:rPr>
                <w:rFonts w:eastAsia="MS Gothic"/>
              </w:rPr>
              <w:t>22a2</w:t>
            </w:r>
          </w:p>
        </w:tc>
        <w:tc>
          <w:tcPr>
            <w:tcW w:w="3969" w:type="dxa"/>
            <w:tcBorders>
              <w:top w:val="single" w:sz="4" w:space="0" w:color="auto"/>
              <w:left w:val="single" w:sz="4" w:space="0" w:color="auto"/>
              <w:bottom w:val="single" w:sz="4" w:space="0" w:color="auto"/>
              <w:right w:val="single" w:sz="4" w:space="0" w:color="auto"/>
            </w:tcBorders>
          </w:tcPr>
          <w:p w14:paraId="4A6CD1A1" w14:textId="77777777" w:rsidR="00E3783A" w:rsidRPr="00F56DB7" w:rsidRDefault="00E3783A" w:rsidP="00E3783A">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4BB2FC02"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7AAF7F" w14:textId="77777777" w:rsidR="00E3783A" w:rsidRPr="00F56DB7" w:rsidRDefault="00E3783A" w:rsidP="00E3783A">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79AB5BA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DE7D834" w14:textId="77777777" w:rsidR="00E3783A" w:rsidRPr="00F56DB7" w:rsidRDefault="00E3783A" w:rsidP="00E3783A">
            <w:pPr>
              <w:pStyle w:val="TAC"/>
              <w:rPr>
                <w:lang w:eastAsia="zh-CN"/>
              </w:rPr>
            </w:pPr>
            <w:r w:rsidRPr="00F56DB7">
              <w:rPr>
                <w:lang w:eastAsia="zh-CN"/>
              </w:rPr>
              <w:t>-</w:t>
            </w:r>
          </w:p>
        </w:tc>
      </w:tr>
      <w:tr w:rsidR="00E3783A" w:rsidRPr="00F56DB7" w14:paraId="6B37305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135EFF2" w14:textId="77777777" w:rsidR="00E3783A" w:rsidRPr="00F56DB7" w:rsidRDefault="00E3783A" w:rsidP="00E3783A">
            <w:pPr>
              <w:pStyle w:val="TAC"/>
              <w:rPr>
                <w:lang w:eastAsia="zh-CN"/>
              </w:rPr>
            </w:pPr>
            <w:r w:rsidRPr="00F56DB7">
              <w:rPr>
                <w:rFonts w:eastAsia="MS Gothic"/>
              </w:rPr>
              <w:t>22a3</w:t>
            </w:r>
          </w:p>
        </w:tc>
        <w:tc>
          <w:tcPr>
            <w:tcW w:w="3969" w:type="dxa"/>
            <w:tcBorders>
              <w:top w:val="single" w:sz="4" w:space="0" w:color="auto"/>
              <w:left w:val="single" w:sz="4" w:space="0" w:color="auto"/>
              <w:bottom w:val="single" w:sz="4" w:space="0" w:color="auto"/>
              <w:right w:val="single" w:sz="4" w:space="0" w:color="auto"/>
            </w:tcBorders>
          </w:tcPr>
          <w:p w14:paraId="3D430A15" w14:textId="77777777" w:rsidR="00E3783A" w:rsidRPr="00F56DB7" w:rsidRDefault="00E3783A" w:rsidP="00E3783A">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4FE69913"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C8B58C0" w14:textId="77777777" w:rsidR="00E3783A" w:rsidRPr="00F56DB7" w:rsidRDefault="00E3783A" w:rsidP="00E3783A">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8D8985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590C3C" w14:textId="77777777" w:rsidR="00E3783A" w:rsidRPr="00F56DB7" w:rsidRDefault="00E3783A" w:rsidP="00E3783A">
            <w:pPr>
              <w:pStyle w:val="TAC"/>
              <w:rPr>
                <w:lang w:eastAsia="zh-CN"/>
              </w:rPr>
            </w:pPr>
            <w:r w:rsidRPr="00F56DB7">
              <w:rPr>
                <w:lang w:eastAsia="zh-CN"/>
              </w:rPr>
              <w:t>-</w:t>
            </w:r>
          </w:p>
        </w:tc>
      </w:tr>
      <w:tr w:rsidR="00E3783A" w:rsidRPr="00F56DB7" w14:paraId="450183F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F464B94" w14:textId="77777777" w:rsidR="00E3783A" w:rsidRPr="00F56DB7" w:rsidRDefault="00E3783A" w:rsidP="00E3783A">
            <w:pPr>
              <w:pStyle w:val="TAC"/>
              <w:rPr>
                <w:lang w:eastAsia="zh-CN"/>
              </w:rPr>
            </w:pPr>
            <w:r w:rsidRPr="00F56DB7">
              <w:rPr>
                <w:lang w:eastAsia="zh-CN"/>
              </w:rPr>
              <w:t>22a4-22a6</w:t>
            </w:r>
          </w:p>
        </w:tc>
        <w:tc>
          <w:tcPr>
            <w:tcW w:w="3969" w:type="dxa"/>
            <w:tcBorders>
              <w:top w:val="single" w:sz="4" w:space="0" w:color="auto"/>
              <w:left w:val="single" w:sz="4" w:space="0" w:color="auto"/>
              <w:bottom w:val="single" w:sz="4" w:space="0" w:color="auto"/>
              <w:right w:val="single" w:sz="4" w:space="0" w:color="auto"/>
            </w:tcBorders>
          </w:tcPr>
          <w:p w14:paraId="06CE3BD2" w14:textId="77777777" w:rsidR="00E3783A" w:rsidRPr="00F56DB7" w:rsidRDefault="00E3783A" w:rsidP="00E3783A">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0D98C9B"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4F3DB52"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31976E"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B2B1C" w14:textId="77777777" w:rsidR="00E3783A" w:rsidRPr="00F56DB7" w:rsidRDefault="00E3783A" w:rsidP="00E3783A">
            <w:pPr>
              <w:pStyle w:val="TAC"/>
              <w:rPr>
                <w:lang w:eastAsia="zh-CN"/>
              </w:rPr>
            </w:pPr>
            <w:r w:rsidRPr="00F56DB7">
              <w:rPr>
                <w:lang w:eastAsia="zh-CN"/>
              </w:rPr>
              <w:t>-</w:t>
            </w:r>
          </w:p>
        </w:tc>
      </w:tr>
      <w:tr w:rsidR="00E3783A" w:rsidRPr="00F56DB7" w14:paraId="43BE84E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630C723" w14:textId="77777777" w:rsidR="00E3783A" w:rsidRPr="00F56DB7" w:rsidRDefault="00E3783A" w:rsidP="00E3783A">
            <w:pPr>
              <w:pStyle w:val="TAC"/>
              <w:rPr>
                <w:lang w:eastAsia="zh-CN"/>
              </w:rPr>
            </w:pPr>
            <w:r w:rsidRPr="00F56DB7">
              <w:rPr>
                <w:rFonts w:eastAsia="MS Gothic"/>
              </w:rPr>
              <w:t>22a7</w:t>
            </w:r>
          </w:p>
        </w:tc>
        <w:tc>
          <w:tcPr>
            <w:tcW w:w="3969" w:type="dxa"/>
            <w:tcBorders>
              <w:top w:val="single" w:sz="4" w:space="0" w:color="auto"/>
              <w:left w:val="single" w:sz="4" w:space="0" w:color="auto"/>
              <w:bottom w:val="single" w:sz="4" w:space="0" w:color="auto"/>
              <w:right w:val="single" w:sz="4" w:space="0" w:color="auto"/>
            </w:tcBorders>
          </w:tcPr>
          <w:p w14:paraId="78548831" w14:textId="77777777" w:rsidR="00E3783A" w:rsidRPr="00F56DB7" w:rsidRDefault="00E3783A" w:rsidP="00E3783A">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DF9B104"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4F08D1FA" w14:textId="77777777" w:rsidR="00E3783A" w:rsidRPr="00F56DB7" w:rsidRDefault="00E3783A" w:rsidP="00E3783A">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06C3066"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18984F4" w14:textId="77777777" w:rsidR="00E3783A" w:rsidRPr="00F56DB7" w:rsidRDefault="00E3783A" w:rsidP="00E3783A">
            <w:pPr>
              <w:pStyle w:val="TAC"/>
              <w:rPr>
                <w:lang w:eastAsia="zh-CN"/>
              </w:rPr>
            </w:pPr>
            <w:r w:rsidRPr="00F56DB7">
              <w:rPr>
                <w:lang w:eastAsia="zh-CN"/>
              </w:rPr>
              <w:t>P</w:t>
            </w:r>
          </w:p>
        </w:tc>
      </w:tr>
      <w:tr w:rsidR="00E3783A" w:rsidRPr="00F56DB7" w14:paraId="4FD4D33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EFE0402" w14:textId="77777777" w:rsidR="00E3783A" w:rsidRPr="00F56DB7" w:rsidRDefault="00E3783A" w:rsidP="00E3783A">
            <w:pPr>
              <w:pStyle w:val="TAC"/>
              <w:rPr>
                <w:rFonts w:eastAsia="MS Gothic"/>
              </w:rPr>
            </w:pPr>
            <w:r w:rsidRPr="00F56DB7">
              <w:rPr>
                <w:lang w:eastAsia="zh-CN"/>
              </w:rPr>
              <w:lastRenderedPageBreak/>
              <w:t>23-24</w:t>
            </w:r>
          </w:p>
        </w:tc>
        <w:tc>
          <w:tcPr>
            <w:tcW w:w="3969" w:type="dxa"/>
            <w:tcBorders>
              <w:top w:val="single" w:sz="4" w:space="0" w:color="auto"/>
              <w:left w:val="single" w:sz="4" w:space="0" w:color="auto"/>
              <w:bottom w:val="single" w:sz="4" w:space="0" w:color="auto"/>
              <w:right w:val="single" w:sz="4" w:space="0" w:color="auto"/>
            </w:tcBorders>
          </w:tcPr>
          <w:p w14:paraId="71ECBC5B" w14:textId="77777777" w:rsidR="00E3783A" w:rsidRPr="00F56DB7" w:rsidRDefault="00E3783A" w:rsidP="00E3783A">
            <w:pPr>
              <w:pStyle w:val="TAL"/>
            </w:pPr>
            <w:r w:rsidRPr="00F56DB7">
              <w:t>SS releases the call.</w:t>
            </w:r>
          </w:p>
          <w:p w14:paraId="2202E42C" w14:textId="77777777" w:rsidR="00E3783A" w:rsidRPr="00F56DB7" w:rsidRDefault="00E3783A" w:rsidP="00E3783A">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63F8423A"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6118788"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94BC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2D66FE" w14:textId="77777777" w:rsidR="00E3783A" w:rsidRPr="00F56DB7" w:rsidRDefault="00E3783A" w:rsidP="00E3783A">
            <w:pPr>
              <w:pStyle w:val="TAC"/>
              <w:rPr>
                <w:lang w:eastAsia="zh-CN"/>
              </w:rPr>
            </w:pPr>
            <w:r w:rsidRPr="00F56DB7">
              <w:rPr>
                <w:lang w:eastAsia="zh-CN"/>
              </w:rPr>
              <w:t>-</w:t>
            </w:r>
          </w:p>
        </w:tc>
      </w:tr>
      <w:tr w:rsidR="00E3783A" w:rsidRPr="00F56DB7" w14:paraId="7E88426F" w14:textId="77777777" w:rsidTr="00E3783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2B901D6" w14:textId="77777777" w:rsidR="00E3783A" w:rsidRPr="00F56DB7" w:rsidRDefault="00E3783A" w:rsidP="00E3783A">
            <w:pPr>
              <w:pStyle w:val="TAN"/>
              <w:rPr>
                <w:lang w:eastAsia="zh-CN"/>
              </w:rPr>
            </w:pPr>
            <w:r w:rsidRPr="00F56DB7">
              <w:rPr>
                <w:lang w:eastAsia="zh-CN"/>
              </w:rPr>
              <w:t>Note 1:</w:t>
            </w:r>
            <w:r w:rsidRPr="00F56DB7">
              <w:tab/>
              <w:t>SS ignore the DRB including ClientHello for DTLS handshake sent by UE.</w:t>
            </w:r>
          </w:p>
        </w:tc>
      </w:tr>
    </w:tbl>
    <w:p w14:paraId="4C699868" w14:textId="77777777" w:rsidR="00E3783A" w:rsidRPr="00F56DB7" w:rsidRDefault="00E3783A" w:rsidP="00E3783A">
      <w:pPr>
        <w:ind w:firstLineChars="200" w:firstLine="400"/>
        <w:rPr>
          <w:rFonts w:ascii="MS LineDraw" w:hAnsi="MS LineDraw" w:cs="MS LineDraw"/>
        </w:rPr>
      </w:pPr>
    </w:p>
    <w:p w14:paraId="0A089FD5" w14:textId="77777777" w:rsidR="00E3783A" w:rsidRPr="00F56DB7" w:rsidRDefault="00E3783A" w:rsidP="00E3783A">
      <w:pPr>
        <w:pStyle w:val="TH"/>
      </w:pPr>
      <w:r w:rsidRPr="00F56DB7">
        <w:rPr>
          <w:rFonts w:cs="Tahoma"/>
        </w:rPr>
        <w:t>Table 7.39.3.2-2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783A" w:rsidRPr="00F56DB7" w14:paraId="780986B5" w14:textId="77777777" w:rsidTr="00E3783A">
        <w:trPr>
          <w:jc w:val="center"/>
        </w:trPr>
        <w:tc>
          <w:tcPr>
            <w:tcW w:w="533" w:type="dxa"/>
            <w:tcBorders>
              <w:top w:val="single" w:sz="4" w:space="0" w:color="auto"/>
              <w:left w:val="single" w:sz="4" w:space="0" w:color="auto"/>
              <w:bottom w:val="nil"/>
              <w:right w:val="single" w:sz="4" w:space="0" w:color="auto"/>
            </w:tcBorders>
            <w:hideMark/>
          </w:tcPr>
          <w:p w14:paraId="07E85DE3" w14:textId="77777777" w:rsidR="00E3783A" w:rsidRPr="00F56DB7" w:rsidRDefault="00E3783A" w:rsidP="00E3783A">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78668715" w14:textId="77777777" w:rsidR="00E3783A" w:rsidRPr="00F56DB7" w:rsidRDefault="00E3783A" w:rsidP="00E3783A">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059249F" w14:textId="77777777" w:rsidR="00E3783A" w:rsidRPr="00F56DB7" w:rsidRDefault="00E3783A" w:rsidP="00E3783A">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46DEA221"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5FEB8EF" w14:textId="77777777" w:rsidR="00E3783A" w:rsidRPr="00F56DB7" w:rsidRDefault="00E3783A" w:rsidP="00E3783A">
            <w:pPr>
              <w:pStyle w:val="TAH"/>
            </w:pPr>
            <w:r w:rsidRPr="00F56DB7">
              <w:t>Verdict</w:t>
            </w:r>
          </w:p>
        </w:tc>
      </w:tr>
      <w:tr w:rsidR="00E3783A" w:rsidRPr="00F56DB7" w14:paraId="74A21EF5" w14:textId="77777777" w:rsidTr="00E3783A">
        <w:trPr>
          <w:jc w:val="center"/>
        </w:trPr>
        <w:tc>
          <w:tcPr>
            <w:tcW w:w="533" w:type="dxa"/>
            <w:tcBorders>
              <w:top w:val="nil"/>
              <w:left w:val="single" w:sz="4" w:space="0" w:color="auto"/>
              <w:bottom w:val="single" w:sz="4" w:space="0" w:color="auto"/>
              <w:right w:val="single" w:sz="4" w:space="0" w:color="auto"/>
            </w:tcBorders>
          </w:tcPr>
          <w:p w14:paraId="2081BE73" w14:textId="77777777" w:rsidR="00E3783A" w:rsidRPr="00F56DB7" w:rsidRDefault="00E3783A" w:rsidP="00E3783A">
            <w:pPr>
              <w:pStyle w:val="TAH"/>
            </w:pPr>
          </w:p>
        </w:tc>
        <w:tc>
          <w:tcPr>
            <w:tcW w:w="3967" w:type="dxa"/>
            <w:tcBorders>
              <w:top w:val="single" w:sz="4" w:space="0" w:color="auto"/>
              <w:left w:val="single" w:sz="4" w:space="0" w:color="auto"/>
              <w:bottom w:val="single" w:sz="4" w:space="0" w:color="auto"/>
              <w:right w:val="single" w:sz="4" w:space="0" w:color="auto"/>
            </w:tcBorders>
          </w:tcPr>
          <w:p w14:paraId="2C73FC73" w14:textId="77777777" w:rsidR="00E3783A" w:rsidRPr="00F56DB7" w:rsidRDefault="00E3783A" w:rsidP="00E3783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A883DE" w14:textId="77777777" w:rsidR="00E3783A" w:rsidRPr="00F56DB7" w:rsidRDefault="00E3783A" w:rsidP="00E3783A">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73D7CF69"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393CE169"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6FA05321" w14:textId="77777777" w:rsidR="00E3783A" w:rsidRPr="00F56DB7" w:rsidRDefault="00E3783A" w:rsidP="00E3783A">
            <w:pPr>
              <w:pStyle w:val="TAH"/>
            </w:pPr>
          </w:p>
        </w:tc>
      </w:tr>
      <w:tr w:rsidR="00E3783A" w:rsidRPr="00F56DB7" w14:paraId="26B4ECAF" w14:textId="77777777" w:rsidTr="00E3783A">
        <w:trPr>
          <w:jc w:val="center"/>
        </w:trPr>
        <w:tc>
          <w:tcPr>
            <w:tcW w:w="533" w:type="dxa"/>
            <w:tcBorders>
              <w:top w:val="single" w:sz="4" w:space="0" w:color="auto"/>
              <w:left w:val="single" w:sz="4" w:space="0" w:color="auto"/>
              <w:bottom w:val="single" w:sz="4" w:space="0" w:color="auto"/>
              <w:right w:val="single" w:sz="4" w:space="0" w:color="auto"/>
            </w:tcBorders>
            <w:hideMark/>
          </w:tcPr>
          <w:p w14:paraId="0A8A9485" w14:textId="77777777" w:rsidR="00E3783A" w:rsidRPr="00F56DB7" w:rsidRDefault="00E3783A" w:rsidP="00E3783A">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01705B02" w14:textId="77777777" w:rsidR="00E3783A" w:rsidRPr="00F56DB7" w:rsidRDefault="00E3783A" w:rsidP="00E3783A">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4E60010A" w14:textId="77777777" w:rsidR="00E3783A" w:rsidRPr="00F56DB7" w:rsidRDefault="00E3783A" w:rsidP="00E3783A">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5414C801" w14:textId="77777777" w:rsidR="00E3783A" w:rsidRPr="00F56DB7" w:rsidRDefault="00E3783A" w:rsidP="00E3783A">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49BED5"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2ABD81" w14:textId="77777777" w:rsidR="00E3783A" w:rsidRPr="00F56DB7" w:rsidRDefault="00E3783A" w:rsidP="00E3783A">
            <w:pPr>
              <w:pStyle w:val="TAC"/>
            </w:pPr>
            <w:r w:rsidRPr="00F56DB7">
              <w:rPr>
                <w:lang w:eastAsia="zh-CN"/>
              </w:rPr>
              <w:t>-</w:t>
            </w:r>
          </w:p>
        </w:tc>
      </w:tr>
    </w:tbl>
    <w:p w14:paraId="05E8C1EE" w14:textId="77777777" w:rsidR="00E3783A" w:rsidRPr="00F56DB7" w:rsidRDefault="00E3783A" w:rsidP="00E3783A">
      <w:pPr>
        <w:rPr>
          <w:rFonts w:ascii="MS LineDraw" w:hAnsi="MS LineDraw" w:cs="MS LineDraw"/>
        </w:rPr>
      </w:pPr>
    </w:p>
    <w:p w14:paraId="4D647E75" w14:textId="77777777" w:rsidR="00E3783A" w:rsidRPr="00F56DB7" w:rsidRDefault="00E3783A" w:rsidP="00E3783A">
      <w:pPr>
        <w:pStyle w:val="H6"/>
      </w:pPr>
      <w:r w:rsidRPr="00F56DB7">
        <w:t>7.39.3.3</w:t>
      </w:r>
      <w:r w:rsidRPr="00F56DB7">
        <w:tab/>
        <w:t>Specific message contents</w:t>
      </w:r>
    </w:p>
    <w:p w14:paraId="235434C8" w14:textId="77777777" w:rsidR="00E3783A" w:rsidRPr="00F56DB7" w:rsidRDefault="00E3783A" w:rsidP="00E3783A">
      <w:pPr>
        <w:pStyle w:val="TH"/>
      </w:pPr>
      <w:r w:rsidRPr="00F56DB7">
        <w:t>Table 7.39.3.3-1: INVITE (step 8,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0801DBD2" w14:textId="77777777" w:rsidTr="00E3783A">
        <w:trPr>
          <w:jc w:val="center"/>
        </w:trPr>
        <w:tc>
          <w:tcPr>
            <w:tcW w:w="9639" w:type="dxa"/>
            <w:gridSpan w:val="5"/>
          </w:tcPr>
          <w:p w14:paraId="7079B42B" w14:textId="77777777" w:rsidR="00E3783A" w:rsidRPr="00F56DB7" w:rsidRDefault="00E3783A" w:rsidP="00E3783A">
            <w:pPr>
              <w:pStyle w:val="TAL"/>
            </w:pPr>
            <w:r w:rsidRPr="00F56DB7">
              <w:t>Derivation Path: TS 34.229-5, Step 1 of A.4.2a, with following exceptions</w:t>
            </w:r>
          </w:p>
        </w:tc>
      </w:tr>
      <w:tr w:rsidR="00E3783A" w:rsidRPr="00F56DB7" w14:paraId="6B3DA91D"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A5AC70E"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17932DAB"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044BBAD6"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684B62AE" w14:textId="77777777" w:rsidR="00E3783A" w:rsidRPr="00F56DB7" w:rsidRDefault="00E3783A" w:rsidP="00E3783A">
            <w:pPr>
              <w:pStyle w:val="TAH"/>
            </w:pPr>
            <w:r w:rsidRPr="00F56DB7">
              <w:t>Rel</w:t>
            </w:r>
          </w:p>
        </w:tc>
        <w:tc>
          <w:tcPr>
            <w:tcW w:w="1538" w:type="dxa"/>
            <w:tcBorders>
              <w:bottom w:val="single" w:sz="4" w:space="0" w:color="auto"/>
            </w:tcBorders>
          </w:tcPr>
          <w:p w14:paraId="2F159D3B" w14:textId="77777777" w:rsidR="00E3783A" w:rsidRPr="00F56DB7" w:rsidRDefault="00E3783A" w:rsidP="00E3783A">
            <w:pPr>
              <w:pStyle w:val="TAH"/>
            </w:pPr>
            <w:r w:rsidRPr="00F56DB7">
              <w:t>Reference</w:t>
            </w:r>
          </w:p>
        </w:tc>
      </w:tr>
      <w:tr w:rsidR="00E3783A" w:rsidRPr="00F56DB7" w14:paraId="3B683D51"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78D9EB8" w14:textId="77777777" w:rsidR="00E3783A" w:rsidRPr="00F56DB7" w:rsidRDefault="00E3783A" w:rsidP="00E3783A">
            <w:pPr>
              <w:pStyle w:val="TAL"/>
              <w:rPr>
                <w:b/>
              </w:rPr>
            </w:pPr>
            <w:r w:rsidRPr="00F56DB7">
              <w:rPr>
                <w:b/>
              </w:rPr>
              <w:t>Contact</w:t>
            </w:r>
          </w:p>
          <w:p w14:paraId="4F0EC2F2"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0459B069"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7FD14E3C" w14:textId="77777777" w:rsidR="00E3783A" w:rsidRPr="00F56DB7" w:rsidRDefault="00E3783A" w:rsidP="00E3783A">
            <w:pPr>
              <w:pStyle w:val="TAL"/>
            </w:pPr>
            <w:r w:rsidRPr="00F56DB7">
              <w:t>Feature-param is same as TS 34.229-5, Step 1 of A.4.2a except adding one tag as follow:</w:t>
            </w:r>
          </w:p>
          <w:p w14:paraId="1BB34671" w14:textId="77777777" w:rsidR="00E3783A" w:rsidRPr="00F56DB7" w:rsidRDefault="00E3783A" w:rsidP="00E3783A">
            <w:pPr>
              <w:pStyle w:val="TAL"/>
              <w:rPr>
                <w:i/>
                <w:iCs/>
                <w:lang w:eastAsia="zh-CN"/>
              </w:rPr>
            </w:pPr>
          </w:p>
          <w:p w14:paraId="47A20D3B"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2EE26268" w14:textId="77777777" w:rsidR="00E3783A" w:rsidRPr="00F56DB7" w:rsidRDefault="00E3783A" w:rsidP="00E3783A">
            <w:pPr>
              <w:pStyle w:val="TAL"/>
            </w:pPr>
          </w:p>
        </w:tc>
        <w:tc>
          <w:tcPr>
            <w:tcW w:w="1538" w:type="dxa"/>
            <w:tcBorders>
              <w:top w:val="single" w:sz="4" w:space="0" w:color="auto"/>
              <w:bottom w:val="single" w:sz="4" w:space="0" w:color="auto"/>
            </w:tcBorders>
          </w:tcPr>
          <w:p w14:paraId="3DE5FEAE" w14:textId="22B0386E" w:rsidR="00E3783A" w:rsidRPr="00F56DB7" w:rsidRDefault="00E3783A" w:rsidP="00E3783A">
            <w:pPr>
              <w:pStyle w:val="TAL"/>
            </w:pPr>
            <w:r w:rsidRPr="00F56DB7">
              <w:t xml:space="preserve">TS 24.186 </w:t>
            </w:r>
            <w:del w:id="77" w:author="Huawei-Zhaoya" w:date="2025-07-30T16:52:00Z">
              <w:r w:rsidRPr="00F56DB7" w:rsidDel="00CC7528">
                <w:delText>[aa]</w:delText>
              </w:r>
            </w:del>
            <w:ins w:id="78" w:author="Huawei-Zhaoya" w:date="2025-07-30T16:52:00Z">
              <w:r w:rsidR="00CC7528">
                <w:t>[54]</w:t>
              </w:r>
            </w:ins>
          </w:p>
        </w:tc>
      </w:tr>
      <w:tr w:rsidR="00E3783A" w:rsidRPr="00F56DB7" w14:paraId="20055575"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290519AE"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43B6E61A"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5AA64EA2" w14:textId="77777777" w:rsidR="00E3783A" w:rsidRPr="00F56DB7" w:rsidRDefault="00E3783A" w:rsidP="00E3783A">
            <w:pPr>
              <w:pStyle w:val="TAL"/>
            </w:pPr>
            <w:r w:rsidRPr="00F56DB7">
              <w:rPr>
                <w:rFonts w:eastAsia="MS Gothic"/>
              </w:rPr>
              <w:t xml:space="preserve">SDP body is same as </w:t>
            </w:r>
            <w:r w:rsidRPr="00F56DB7">
              <w:t xml:space="preserve">TS 34.229-5, Step 1 of A.4.2a or </w:t>
            </w:r>
            <w:r w:rsidRPr="00F56DB7">
              <w:rPr>
                <w:rFonts w:eastAsia="MS Gothic"/>
              </w:rPr>
              <w:t xml:space="preserve">same as </w:t>
            </w:r>
            <w:r w:rsidRPr="00F56DB7">
              <w:t>TS 34.229-5, Step 1 of A.4.2a except adding at least one Media description for IMS bootstrap data channel as follow:</w:t>
            </w:r>
          </w:p>
          <w:p w14:paraId="392378DD" w14:textId="77777777" w:rsidR="00E3783A" w:rsidRPr="00F56DB7" w:rsidRDefault="00E3783A" w:rsidP="00E3783A">
            <w:pPr>
              <w:pStyle w:val="TAL"/>
            </w:pPr>
          </w:p>
          <w:p w14:paraId="20E09239" w14:textId="77777777" w:rsidR="00E3783A" w:rsidRPr="00F56DB7" w:rsidRDefault="00E3783A" w:rsidP="00E3783A">
            <w:pPr>
              <w:pStyle w:val="TAL"/>
              <w:rPr>
                <w:b/>
                <w:lang w:eastAsia="zh-CN"/>
              </w:rPr>
            </w:pPr>
            <w:r w:rsidRPr="00F56DB7">
              <w:rPr>
                <w:b/>
                <w:lang w:eastAsia="zh-CN"/>
              </w:rPr>
              <w:t>Media description for IMS data channel:</w:t>
            </w:r>
          </w:p>
          <w:p w14:paraId="625669AD"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2820EAF0"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11E1D1E8" w14:textId="77777777" w:rsidR="00E3783A" w:rsidRPr="00F56DB7" w:rsidRDefault="00E3783A" w:rsidP="00E3783A">
            <w:pPr>
              <w:pStyle w:val="TAL"/>
              <w:rPr>
                <w:lang w:eastAsia="zh-CN"/>
              </w:rPr>
            </w:pPr>
          </w:p>
          <w:p w14:paraId="1F3E6728" w14:textId="77777777" w:rsidR="00E3783A" w:rsidRPr="00F56DB7" w:rsidRDefault="00E3783A" w:rsidP="00E3783A">
            <w:pPr>
              <w:pStyle w:val="TAL"/>
              <w:rPr>
                <w:b/>
                <w:lang w:eastAsia="zh-CN"/>
              </w:rPr>
            </w:pPr>
            <w:r w:rsidRPr="00F56DB7">
              <w:rPr>
                <w:b/>
                <w:lang w:eastAsia="zh-CN"/>
              </w:rPr>
              <w:t>Attributes for media for IMS data channel:</w:t>
            </w:r>
          </w:p>
          <w:p w14:paraId="38083403"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2DC01FB2"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3E8CC9E1" w14:textId="77777777" w:rsidR="00E3783A" w:rsidRPr="00F56DB7" w:rsidRDefault="00E3783A" w:rsidP="00E3783A">
            <w:pPr>
              <w:pStyle w:val="TAL"/>
              <w:rPr>
                <w:iCs/>
                <w:lang w:eastAsia="zh-CN"/>
              </w:rPr>
            </w:pPr>
            <w:r w:rsidRPr="00F56DB7">
              <w:rPr>
                <w:i/>
                <w:lang w:eastAsia="zh-CN"/>
              </w:rPr>
              <w:t>a=fingerprint:</w:t>
            </w:r>
            <w:r w:rsidRPr="00F56DB7">
              <w:rPr>
                <w:iCs/>
                <w:lang w:eastAsia="zh-CN"/>
              </w:rPr>
              <w:t>(hash-func) (fingerprint) [Note 4]</w:t>
            </w:r>
          </w:p>
          <w:p w14:paraId="3A298AE4" w14:textId="77777777" w:rsidR="00E3783A" w:rsidRPr="00F56DB7" w:rsidRDefault="00E3783A" w:rsidP="00E3783A">
            <w:pPr>
              <w:pStyle w:val="TAL"/>
              <w:rPr>
                <w:i/>
                <w:lang w:eastAsia="zh-CN"/>
              </w:rPr>
            </w:pPr>
            <w:r w:rsidRPr="00F56DB7">
              <w:rPr>
                <w:i/>
                <w:lang w:eastAsia="zh-CN"/>
              </w:rPr>
              <w:t>a=setup:actpass</w:t>
            </w:r>
          </w:p>
          <w:p w14:paraId="66C2119C"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3E2A8422"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w:t>
            </w:r>
            <w:r w:rsidRPr="00F56DB7">
              <w:rPr>
                <w:iCs/>
                <w:lang w:eastAsia="zh-CN"/>
              </w:rPr>
              <w:t>dcmap-stream-id</w:t>
            </w:r>
            <w:r w:rsidRPr="00F56DB7">
              <w:rPr>
                <w:lang w:eastAsia="zh-CN"/>
              </w:rPr>
              <w:t>)</w:t>
            </w:r>
            <w:r w:rsidRPr="00F56DB7">
              <w:rPr>
                <w:i/>
                <w:lang w:eastAsia="zh-CN"/>
              </w:rPr>
              <w:t xml:space="preserve"> subprotocol="http” </w:t>
            </w:r>
            <w:r w:rsidRPr="00F56DB7">
              <w:rPr>
                <w:rFonts w:cs="Arial"/>
                <w:szCs w:val="18"/>
                <w:lang w:eastAsia="zh-CN"/>
              </w:rPr>
              <w:t>[Note 5,6]</w:t>
            </w:r>
          </w:p>
          <w:p w14:paraId="001BECDD" w14:textId="77777777" w:rsidR="00E3783A" w:rsidRPr="00F56DB7" w:rsidRDefault="00E3783A" w:rsidP="00E3783A">
            <w:pPr>
              <w:pStyle w:val="TAL"/>
              <w:rPr>
                <w:bCs/>
                <w:lang w:eastAsia="zh-CN"/>
              </w:rPr>
            </w:pPr>
          </w:p>
          <w:p w14:paraId="4A5A8BF6" w14:textId="77777777" w:rsidR="00E3783A" w:rsidRPr="00F56DB7" w:rsidRDefault="00E3783A" w:rsidP="00E3783A">
            <w:pPr>
              <w:pStyle w:val="TAL"/>
              <w:rPr>
                <w:lang w:eastAsia="zh-CN"/>
              </w:rPr>
            </w:pPr>
            <w:r w:rsidRPr="00F56DB7">
              <w:rPr>
                <w:lang w:eastAsia="zh-CN"/>
              </w:rPr>
              <w:t>Note 1: At least one "c=" field shall be present.</w:t>
            </w:r>
          </w:p>
          <w:p w14:paraId="0EB8469F"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4E79F2FD"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376BBAB6" w14:textId="77777777" w:rsidR="00E3783A" w:rsidRPr="00F56DB7" w:rsidRDefault="00E3783A" w:rsidP="00E3783A">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3AE6BA0D"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407C47B5" w14:textId="77777777" w:rsidR="00E3783A" w:rsidRPr="00F56DB7" w:rsidRDefault="00E3783A" w:rsidP="00E3783A">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shd w:val="clear" w:color="auto" w:fill="auto"/>
          </w:tcPr>
          <w:p w14:paraId="7AD7D36D" w14:textId="77777777" w:rsidR="00E3783A" w:rsidRPr="00F56DB7" w:rsidRDefault="00E3783A" w:rsidP="00E3783A">
            <w:pPr>
              <w:pStyle w:val="TAL"/>
            </w:pPr>
          </w:p>
        </w:tc>
        <w:tc>
          <w:tcPr>
            <w:tcW w:w="1538" w:type="dxa"/>
            <w:tcBorders>
              <w:top w:val="single" w:sz="4" w:space="0" w:color="auto"/>
              <w:bottom w:val="single" w:sz="4" w:space="0" w:color="auto"/>
            </w:tcBorders>
          </w:tcPr>
          <w:p w14:paraId="44D6F349" w14:textId="77777777" w:rsidR="00E3783A" w:rsidRPr="00F56DB7" w:rsidRDefault="00E3783A" w:rsidP="00E3783A">
            <w:pPr>
              <w:pStyle w:val="TAL"/>
            </w:pPr>
          </w:p>
          <w:p w14:paraId="05400693" w14:textId="77777777" w:rsidR="00E3783A" w:rsidRPr="00F56DB7" w:rsidRDefault="00E3783A" w:rsidP="00E3783A">
            <w:pPr>
              <w:pStyle w:val="TAL"/>
            </w:pPr>
          </w:p>
          <w:p w14:paraId="0448DAB8" w14:textId="77777777" w:rsidR="00E3783A" w:rsidRPr="00F56DB7" w:rsidRDefault="00E3783A" w:rsidP="00E3783A">
            <w:pPr>
              <w:pStyle w:val="TAL"/>
            </w:pPr>
          </w:p>
          <w:p w14:paraId="79FB89D9" w14:textId="77777777" w:rsidR="00E3783A" w:rsidRPr="00F56DB7" w:rsidRDefault="00E3783A" w:rsidP="00E3783A">
            <w:pPr>
              <w:pStyle w:val="TAL"/>
            </w:pPr>
          </w:p>
          <w:p w14:paraId="41E45533" w14:textId="77777777" w:rsidR="00E3783A" w:rsidRPr="00F56DB7" w:rsidRDefault="00E3783A" w:rsidP="00E3783A">
            <w:pPr>
              <w:pStyle w:val="TAL"/>
            </w:pPr>
          </w:p>
          <w:p w14:paraId="6FA559AB" w14:textId="77777777" w:rsidR="00E3783A" w:rsidRPr="00F56DB7" w:rsidRDefault="00E3783A" w:rsidP="00E3783A">
            <w:pPr>
              <w:pStyle w:val="TAL"/>
            </w:pPr>
          </w:p>
          <w:p w14:paraId="356DF4A6" w14:textId="77777777" w:rsidR="00E3783A" w:rsidRPr="00F56DB7" w:rsidRDefault="00E3783A" w:rsidP="00E3783A">
            <w:pPr>
              <w:pStyle w:val="TAL"/>
            </w:pPr>
            <w:r w:rsidRPr="00F56DB7">
              <w:t>TS 26.114 [33]</w:t>
            </w:r>
          </w:p>
          <w:p w14:paraId="564F6423" w14:textId="77777777" w:rsidR="00E3783A" w:rsidRPr="00F56DB7" w:rsidRDefault="00E3783A" w:rsidP="00E3783A">
            <w:pPr>
              <w:pStyle w:val="TAL"/>
            </w:pPr>
          </w:p>
          <w:p w14:paraId="3EC178C4" w14:textId="77777777" w:rsidR="00E3783A" w:rsidRPr="00F56DB7" w:rsidRDefault="00E3783A" w:rsidP="00E3783A">
            <w:pPr>
              <w:pStyle w:val="TAL"/>
            </w:pPr>
          </w:p>
          <w:p w14:paraId="1F42E02E" w14:textId="77777777" w:rsidR="00E3783A" w:rsidRPr="00F56DB7" w:rsidRDefault="00E3783A" w:rsidP="00E3783A">
            <w:pPr>
              <w:pStyle w:val="TAL"/>
            </w:pPr>
          </w:p>
          <w:p w14:paraId="639F0A8B" w14:textId="77777777" w:rsidR="00E3783A" w:rsidRPr="00F56DB7" w:rsidRDefault="00E3783A" w:rsidP="00E3783A">
            <w:pPr>
              <w:pStyle w:val="TAL"/>
            </w:pPr>
          </w:p>
          <w:p w14:paraId="67645B6C" w14:textId="77777777" w:rsidR="00E3783A" w:rsidRPr="00F56DB7" w:rsidRDefault="00E3783A" w:rsidP="00E3783A">
            <w:pPr>
              <w:pStyle w:val="TAL"/>
            </w:pPr>
          </w:p>
          <w:p w14:paraId="101431C7" w14:textId="034D680F" w:rsidR="00E3783A" w:rsidRPr="00F56DB7" w:rsidRDefault="00E3783A" w:rsidP="00E3783A">
            <w:pPr>
              <w:pStyle w:val="TAL"/>
              <w:rPr>
                <w:lang w:eastAsia="zh-CN"/>
              </w:rPr>
            </w:pPr>
            <w:r w:rsidRPr="00F56DB7">
              <w:rPr>
                <w:lang w:eastAsia="zh-CN"/>
              </w:rPr>
              <w:t xml:space="preserve">RFC 8841 </w:t>
            </w:r>
            <w:del w:id="79" w:author="Huawei-Zhaoya" w:date="2025-07-30T16:52:00Z">
              <w:r w:rsidRPr="00F56DB7" w:rsidDel="00CC7528">
                <w:delText>[bb]</w:delText>
              </w:r>
            </w:del>
            <w:ins w:id="80" w:author="Huawei-Zhaoya" w:date="2025-07-30T16:52:00Z">
              <w:r w:rsidR="00CC7528">
                <w:t>[55]</w:t>
              </w:r>
            </w:ins>
          </w:p>
          <w:p w14:paraId="71C65636" w14:textId="4B9DAE56" w:rsidR="00E3783A" w:rsidRPr="00F56DB7" w:rsidRDefault="00E3783A" w:rsidP="00E3783A">
            <w:pPr>
              <w:pStyle w:val="TAL"/>
              <w:rPr>
                <w:lang w:eastAsia="zh-CN"/>
              </w:rPr>
            </w:pPr>
            <w:r w:rsidRPr="00F56DB7">
              <w:rPr>
                <w:lang w:eastAsia="zh-CN"/>
              </w:rPr>
              <w:t xml:space="preserve">RFC 8841 </w:t>
            </w:r>
            <w:del w:id="81" w:author="Huawei-Zhaoya" w:date="2025-07-30T16:52:00Z">
              <w:r w:rsidRPr="00F56DB7" w:rsidDel="00CC7528">
                <w:delText>[bb]</w:delText>
              </w:r>
            </w:del>
            <w:ins w:id="82" w:author="Huawei-Zhaoya" w:date="2025-07-30T16:52:00Z">
              <w:r w:rsidR="00CC7528">
                <w:t>[55]</w:t>
              </w:r>
            </w:ins>
          </w:p>
          <w:p w14:paraId="60E65B4A" w14:textId="5CFB18EB" w:rsidR="00E3783A" w:rsidRPr="00F56DB7" w:rsidRDefault="00E3783A" w:rsidP="00E3783A">
            <w:pPr>
              <w:pStyle w:val="TAL"/>
              <w:rPr>
                <w:lang w:eastAsia="zh-CN"/>
              </w:rPr>
            </w:pPr>
            <w:r w:rsidRPr="00F56DB7">
              <w:rPr>
                <w:lang w:eastAsia="zh-CN"/>
              </w:rPr>
              <w:t xml:space="preserve">RFC 8122 </w:t>
            </w:r>
            <w:del w:id="83" w:author="Huawei-Zhaoya" w:date="2025-07-30T16:53:00Z">
              <w:r w:rsidRPr="00F56DB7" w:rsidDel="00CC7528">
                <w:delText>[cc]</w:delText>
              </w:r>
            </w:del>
            <w:ins w:id="84" w:author="Huawei-Zhaoya" w:date="2025-07-30T16:53:00Z">
              <w:r w:rsidR="00CC7528">
                <w:t>[56]</w:t>
              </w:r>
            </w:ins>
          </w:p>
          <w:p w14:paraId="00490186" w14:textId="7E2649D8" w:rsidR="00E3783A" w:rsidRPr="00F56DB7" w:rsidRDefault="00E3783A" w:rsidP="00E3783A">
            <w:pPr>
              <w:pStyle w:val="TAL"/>
              <w:rPr>
                <w:lang w:eastAsia="zh-CN"/>
              </w:rPr>
            </w:pPr>
            <w:r w:rsidRPr="00F56DB7">
              <w:rPr>
                <w:lang w:eastAsia="zh-CN"/>
              </w:rPr>
              <w:t xml:space="preserve">RFC 4145 </w:t>
            </w:r>
            <w:del w:id="85" w:author="Huawei-Zhaoya" w:date="2025-07-30T16:53:00Z">
              <w:r w:rsidRPr="00F56DB7" w:rsidDel="00CC7528">
                <w:delText>[ff]</w:delText>
              </w:r>
            </w:del>
            <w:ins w:id="86" w:author="Huawei-Zhaoya" w:date="2025-07-30T16:53:00Z">
              <w:r w:rsidR="00CC7528">
                <w:t>[59]</w:t>
              </w:r>
            </w:ins>
          </w:p>
          <w:p w14:paraId="0BCC2AC7" w14:textId="0F459F5B" w:rsidR="00E3783A" w:rsidRPr="00F56DB7" w:rsidRDefault="00E3783A" w:rsidP="00E3783A">
            <w:pPr>
              <w:pStyle w:val="TAL"/>
              <w:rPr>
                <w:lang w:eastAsia="zh-CN"/>
              </w:rPr>
            </w:pPr>
            <w:r w:rsidRPr="00F56DB7">
              <w:rPr>
                <w:lang w:eastAsia="zh-CN"/>
              </w:rPr>
              <w:t xml:space="preserve">RFC 8842 </w:t>
            </w:r>
            <w:del w:id="87" w:author="Huawei-Zhaoya" w:date="2025-07-30T16:53:00Z">
              <w:r w:rsidRPr="00F56DB7" w:rsidDel="00CC7528">
                <w:delText>[dd]</w:delText>
              </w:r>
            </w:del>
            <w:ins w:id="88" w:author="Huawei-Zhaoya" w:date="2025-07-30T16:53:00Z">
              <w:r w:rsidR="00CC7528">
                <w:t>[57]</w:t>
              </w:r>
            </w:ins>
          </w:p>
          <w:p w14:paraId="3291D782" w14:textId="14A8C88D" w:rsidR="00E3783A" w:rsidRPr="00F56DB7" w:rsidRDefault="00E3783A" w:rsidP="00E3783A">
            <w:pPr>
              <w:pStyle w:val="TAL"/>
              <w:rPr>
                <w:lang w:eastAsia="zh-CN"/>
              </w:rPr>
            </w:pPr>
            <w:r w:rsidRPr="00F56DB7">
              <w:rPr>
                <w:lang w:eastAsia="zh-CN"/>
              </w:rPr>
              <w:t xml:space="preserve">RFC 8864 </w:t>
            </w:r>
            <w:del w:id="89" w:author="Huawei-Zhaoya" w:date="2025-07-30T16:53:00Z">
              <w:r w:rsidRPr="00F56DB7" w:rsidDel="00CC7528">
                <w:delText>[ee]</w:delText>
              </w:r>
            </w:del>
            <w:ins w:id="90" w:author="Huawei-Zhaoya" w:date="2025-07-30T16:53:00Z">
              <w:r w:rsidR="00CC7528">
                <w:t>[58]</w:t>
              </w:r>
            </w:ins>
          </w:p>
        </w:tc>
      </w:tr>
    </w:tbl>
    <w:p w14:paraId="07AC3FCA" w14:textId="77777777" w:rsidR="00E3783A" w:rsidRPr="00F56DB7" w:rsidRDefault="00E3783A" w:rsidP="00E3783A"/>
    <w:p w14:paraId="7617CEC8" w14:textId="77777777" w:rsidR="00E3783A" w:rsidRPr="00F56DB7" w:rsidRDefault="00E3783A" w:rsidP="00E3783A">
      <w:pPr>
        <w:pStyle w:val="TH"/>
      </w:pPr>
      <w:r w:rsidRPr="00F56DB7">
        <w:lastRenderedPageBreak/>
        <w:t xml:space="preserve">Table 7.39.3.3-2: </w:t>
      </w:r>
      <w:r w:rsidRPr="00F56DB7">
        <w:rPr>
          <w:rFonts w:eastAsia="MS Gothic"/>
        </w:rPr>
        <w:t>183 Session Progress</w:t>
      </w:r>
      <w:r w:rsidRPr="00F56DB7">
        <w:t xml:space="preserve"> (step 10,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56066AB9" w14:textId="77777777" w:rsidTr="00E3783A">
        <w:trPr>
          <w:jc w:val="center"/>
        </w:trPr>
        <w:tc>
          <w:tcPr>
            <w:tcW w:w="9639" w:type="dxa"/>
            <w:gridSpan w:val="5"/>
          </w:tcPr>
          <w:p w14:paraId="0A64BF2A" w14:textId="77777777" w:rsidR="00E3783A" w:rsidRPr="00F56DB7" w:rsidRDefault="00E3783A" w:rsidP="00E3783A">
            <w:pPr>
              <w:pStyle w:val="TAL"/>
            </w:pPr>
            <w:r w:rsidRPr="00F56DB7">
              <w:t>Derivation Path: TS 34.229-5, Step 3 of A.4.2a, with following exceptions</w:t>
            </w:r>
          </w:p>
        </w:tc>
      </w:tr>
      <w:tr w:rsidR="00E3783A" w:rsidRPr="00F56DB7" w14:paraId="0A41662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F392B73"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5F44B85C"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6A619C9A"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DC1B176" w14:textId="77777777" w:rsidR="00E3783A" w:rsidRPr="00F56DB7" w:rsidRDefault="00E3783A" w:rsidP="00E3783A">
            <w:pPr>
              <w:pStyle w:val="TAH"/>
            </w:pPr>
            <w:r w:rsidRPr="00F56DB7">
              <w:t>Rel</w:t>
            </w:r>
          </w:p>
        </w:tc>
        <w:tc>
          <w:tcPr>
            <w:tcW w:w="1546" w:type="dxa"/>
            <w:tcBorders>
              <w:bottom w:val="single" w:sz="4" w:space="0" w:color="auto"/>
            </w:tcBorders>
          </w:tcPr>
          <w:p w14:paraId="4AC1DCD3" w14:textId="77777777" w:rsidR="00E3783A" w:rsidRPr="00F56DB7" w:rsidRDefault="00E3783A" w:rsidP="00E3783A">
            <w:pPr>
              <w:pStyle w:val="TAH"/>
            </w:pPr>
            <w:r w:rsidRPr="00F56DB7">
              <w:t>Reference</w:t>
            </w:r>
          </w:p>
        </w:tc>
      </w:tr>
      <w:tr w:rsidR="00E3783A" w:rsidRPr="00F56DB7" w14:paraId="568A886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9F8449B" w14:textId="77777777" w:rsidR="00E3783A" w:rsidRPr="00F56DB7" w:rsidRDefault="00E3783A" w:rsidP="00E3783A">
            <w:pPr>
              <w:pStyle w:val="TAL"/>
              <w:rPr>
                <w:b/>
              </w:rPr>
            </w:pPr>
            <w:r w:rsidRPr="00F56DB7">
              <w:rPr>
                <w:b/>
              </w:rPr>
              <w:t>Contact</w:t>
            </w:r>
          </w:p>
          <w:p w14:paraId="146C9367"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245F8686"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7FB88DAE" w14:textId="77777777" w:rsidR="00E3783A" w:rsidRPr="00F56DB7" w:rsidRDefault="00E3783A" w:rsidP="00E3783A">
            <w:pPr>
              <w:pStyle w:val="TAL"/>
            </w:pPr>
            <w:r w:rsidRPr="00F56DB7">
              <w:t>Feature-param is same as TS 34.229-5, Step 3 of A.4.2a except adding one tag as follow:</w:t>
            </w:r>
          </w:p>
          <w:p w14:paraId="66204598" w14:textId="77777777" w:rsidR="00E3783A" w:rsidRPr="00F56DB7" w:rsidRDefault="00E3783A" w:rsidP="00E3783A">
            <w:pPr>
              <w:pStyle w:val="TAL"/>
            </w:pPr>
          </w:p>
          <w:p w14:paraId="7F1ABBF2"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3FA92A0D" w14:textId="77777777" w:rsidR="00E3783A" w:rsidRPr="00F56DB7" w:rsidRDefault="00E3783A" w:rsidP="00E3783A">
            <w:pPr>
              <w:pStyle w:val="TAH"/>
            </w:pPr>
          </w:p>
        </w:tc>
        <w:tc>
          <w:tcPr>
            <w:tcW w:w="1546" w:type="dxa"/>
            <w:tcBorders>
              <w:bottom w:val="single" w:sz="4" w:space="0" w:color="auto"/>
            </w:tcBorders>
          </w:tcPr>
          <w:p w14:paraId="57BF075E" w14:textId="5D718D81" w:rsidR="00E3783A" w:rsidRPr="00F56DB7" w:rsidRDefault="00E3783A" w:rsidP="00E3783A">
            <w:pPr>
              <w:pStyle w:val="TAH"/>
              <w:jc w:val="left"/>
              <w:rPr>
                <w:b w:val="0"/>
              </w:rPr>
            </w:pPr>
            <w:r w:rsidRPr="00F56DB7">
              <w:rPr>
                <w:b w:val="0"/>
              </w:rPr>
              <w:t xml:space="preserve">TS 24.186 </w:t>
            </w:r>
            <w:del w:id="91" w:author="Huawei-Zhaoya" w:date="2025-07-30T16:52:00Z">
              <w:r w:rsidRPr="00F56DB7" w:rsidDel="00CC7528">
                <w:rPr>
                  <w:b w:val="0"/>
                </w:rPr>
                <w:delText>[aa]</w:delText>
              </w:r>
            </w:del>
            <w:ins w:id="92" w:author="Huawei-Zhaoya" w:date="2025-07-30T16:52:00Z">
              <w:r w:rsidR="00CC7528">
                <w:rPr>
                  <w:b w:val="0"/>
                </w:rPr>
                <w:t>[54]</w:t>
              </w:r>
            </w:ins>
          </w:p>
        </w:tc>
      </w:tr>
      <w:tr w:rsidR="00E3783A" w:rsidRPr="00F56DB7" w14:paraId="6BF904DD"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1B9F966F"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545AF0F2"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3FDA5ED6" w14:textId="77777777" w:rsidR="00E3783A" w:rsidRPr="00F56DB7" w:rsidRDefault="00E3783A" w:rsidP="00E3783A">
            <w:pPr>
              <w:pStyle w:val="TAL"/>
            </w:pPr>
            <w:r w:rsidRPr="00F56DB7">
              <w:rPr>
                <w:rFonts w:eastAsia="MS Gothic"/>
              </w:rPr>
              <w:t xml:space="preserve">SDP body is same as </w:t>
            </w:r>
            <w:r w:rsidRPr="00F56DB7">
              <w:t>TS 34.229-5, Step 3 of A.4.2a except adding one Media description as follow:</w:t>
            </w:r>
          </w:p>
          <w:p w14:paraId="3775194D" w14:textId="77777777" w:rsidR="00E3783A" w:rsidRPr="00F56DB7" w:rsidRDefault="00E3783A" w:rsidP="00E3783A">
            <w:pPr>
              <w:pStyle w:val="TAL"/>
              <w:rPr>
                <w:b/>
                <w:lang w:eastAsia="zh-CN"/>
              </w:rPr>
            </w:pPr>
          </w:p>
          <w:p w14:paraId="2258657B" w14:textId="77777777" w:rsidR="00E3783A" w:rsidRPr="00F56DB7" w:rsidRDefault="00E3783A" w:rsidP="00E3783A">
            <w:pPr>
              <w:pStyle w:val="TAL"/>
              <w:rPr>
                <w:b/>
                <w:lang w:eastAsia="zh-CN"/>
              </w:rPr>
            </w:pPr>
            <w:r w:rsidRPr="00F56DB7">
              <w:rPr>
                <w:b/>
                <w:lang w:eastAsia="zh-CN"/>
              </w:rPr>
              <w:t>Media description for IMS data channel:</w:t>
            </w:r>
          </w:p>
          <w:p w14:paraId="3439F69A"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2EB64066" w14:textId="77777777" w:rsidR="00E3783A" w:rsidRPr="00F56DB7" w:rsidRDefault="00E3783A" w:rsidP="00E3783A">
            <w:pPr>
              <w:pStyle w:val="TAL"/>
              <w:rPr>
                <w:i/>
                <w:lang w:eastAsia="zh-CN"/>
              </w:rPr>
            </w:pPr>
            <w:r w:rsidRPr="00F56DB7">
              <w:rPr>
                <w:i/>
                <w:lang w:eastAsia="zh-CN"/>
              </w:rPr>
              <w:t>b=AS:500</w:t>
            </w:r>
          </w:p>
          <w:p w14:paraId="20D1435A" w14:textId="77777777" w:rsidR="00E3783A" w:rsidRPr="00F56DB7" w:rsidRDefault="00E3783A" w:rsidP="00E3783A">
            <w:pPr>
              <w:pStyle w:val="TAL"/>
              <w:rPr>
                <w:lang w:eastAsia="zh-CN"/>
              </w:rPr>
            </w:pPr>
          </w:p>
          <w:p w14:paraId="17119350" w14:textId="77777777" w:rsidR="00E3783A" w:rsidRPr="00F56DB7" w:rsidRDefault="00E3783A" w:rsidP="00E3783A">
            <w:pPr>
              <w:pStyle w:val="TAL"/>
              <w:rPr>
                <w:b/>
                <w:lang w:eastAsia="zh-CN"/>
              </w:rPr>
            </w:pPr>
            <w:r w:rsidRPr="00F56DB7">
              <w:rPr>
                <w:b/>
                <w:lang w:eastAsia="zh-CN"/>
              </w:rPr>
              <w:t>Attributes for media for IMS data channel:</w:t>
            </w:r>
          </w:p>
          <w:p w14:paraId="184D1FB5" w14:textId="77777777" w:rsidR="00E3783A" w:rsidRPr="00F56DB7" w:rsidRDefault="00E3783A" w:rsidP="00E3783A">
            <w:pPr>
              <w:pStyle w:val="TAL"/>
              <w:rPr>
                <w:lang w:eastAsia="zh-CN"/>
              </w:rPr>
            </w:pPr>
            <w:r w:rsidRPr="00F56DB7">
              <w:rPr>
                <w:i/>
                <w:lang w:eastAsia="zh-CN"/>
              </w:rPr>
              <w:t>a=max-message-size</w:t>
            </w:r>
            <w:r w:rsidRPr="00F56DB7">
              <w:rPr>
                <w:lang w:eastAsia="zh-CN"/>
              </w:rPr>
              <w:t>:64000</w:t>
            </w:r>
          </w:p>
          <w:p w14:paraId="61C62CB5"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0AAE0050" w14:textId="77777777" w:rsidR="00E3783A" w:rsidRPr="00F56DB7" w:rsidRDefault="00E3783A" w:rsidP="00E3783A">
            <w:pPr>
              <w:pStyle w:val="TAL"/>
              <w:rPr>
                <w:lang w:eastAsia="zh-CN"/>
              </w:rPr>
            </w:pPr>
            <w:r w:rsidRPr="00F56DB7">
              <w:rPr>
                <w:i/>
                <w:lang w:eastAsia="zh-CN"/>
              </w:rPr>
              <w:t>a=setup</w:t>
            </w:r>
            <w:r w:rsidRPr="00F56DB7">
              <w:rPr>
                <w:lang w:eastAsia="zh-CN"/>
              </w:rPr>
              <w:t>:</w:t>
            </w:r>
            <w:r w:rsidRPr="00F56DB7">
              <w:rPr>
                <w:i/>
                <w:lang w:eastAsia="zh-CN"/>
              </w:rPr>
              <w:t>passive</w:t>
            </w:r>
          </w:p>
          <w:p w14:paraId="504EA765"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7478BF94"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575A9490" w14:textId="77777777" w:rsidR="00E3783A" w:rsidRPr="00F56DB7" w:rsidRDefault="00E3783A" w:rsidP="00E3783A">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490245A2" w14:textId="77777777" w:rsidR="00E3783A" w:rsidRPr="00F56DB7" w:rsidRDefault="00E3783A" w:rsidP="00E3783A">
            <w:pPr>
              <w:pStyle w:val="TAL"/>
            </w:pPr>
          </w:p>
          <w:p w14:paraId="77363236" w14:textId="77777777" w:rsidR="00E3783A" w:rsidRPr="00F56DB7" w:rsidRDefault="00E3783A" w:rsidP="00E3783A">
            <w:pPr>
              <w:pStyle w:val="TAL"/>
              <w:rPr>
                <w:lang w:eastAsia="zh-CN"/>
              </w:rPr>
            </w:pPr>
            <w:r w:rsidRPr="00F56DB7">
              <w:rPr>
                <w:lang w:eastAsia="zh-CN"/>
              </w:rPr>
              <w:t>Note 1: Transport port is the port number of the SS.</w:t>
            </w:r>
          </w:p>
          <w:p w14:paraId="75314410"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7E0D2327" w14:textId="77777777" w:rsidR="00E3783A" w:rsidRPr="00F56DB7" w:rsidRDefault="00E3783A" w:rsidP="00E3783A">
            <w:pPr>
              <w:pStyle w:val="TAL"/>
              <w:rPr>
                <w:lang w:eastAsia="zh-CN"/>
              </w:rPr>
            </w:pPr>
            <w:r w:rsidRPr="00F56DB7">
              <w:rPr>
                <w:iCs/>
                <w:lang w:eastAsia="zh-CN"/>
              </w:rPr>
              <w:t>Note 3: SHA-1,SHA-224, SHA-256, SHA-384, or SHA-512 is used as hash-func.</w:t>
            </w:r>
          </w:p>
          <w:p w14:paraId="590A8D6C"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p w14:paraId="04E044A0" w14:textId="77777777" w:rsidR="00E3783A" w:rsidRPr="00F56DB7" w:rsidRDefault="00E3783A" w:rsidP="00E3783A">
            <w:pPr>
              <w:pStyle w:val="TAL"/>
            </w:pPr>
            <w:r w:rsidRPr="00F56DB7">
              <w:rPr>
                <w:lang w:eastAsia="zh-CN"/>
              </w:rPr>
              <w:t xml:space="preserve">Note 5: The </w:t>
            </w:r>
            <w:r w:rsidRPr="00F56DB7">
              <w:rPr>
                <w:iCs/>
                <w:lang w:eastAsia="zh-CN"/>
              </w:rPr>
              <w:t>dcmap-stream-id is the same as the dcmap-stream-id in the INVITE message.</w:t>
            </w:r>
          </w:p>
        </w:tc>
        <w:tc>
          <w:tcPr>
            <w:tcW w:w="742" w:type="dxa"/>
            <w:shd w:val="clear" w:color="auto" w:fill="auto"/>
          </w:tcPr>
          <w:p w14:paraId="2AB5602E" w14:textId="77777777" w:rsidR="00E3783A" w:rsidRPr="00F56DB7" w:rsidRDefault="00E3783A" w:rsidP="00E3783A">
            <w:pPr>
              <w:pStyle w:val="TAH"/>
            </w:pPr>
          </w:p>
        </w:tc>
        <w:tc>
          <w:tcPr>
            <w:tcW w:w="1546" w:type="dxa"/>
          </w:tcPr>
          <w:p w14:paraId="0B378514" w14:textId="77777777" w:rsidR="00E3783A" w:rsidRPr="00F56DB7" w:rsidRDefault="00E3783A" w:rsidP="00E3783A">
            <w:pPr>
              <w:pStyle w:val="TAL"/>
            </w:pPr>
            <w:r w:rsidRPr="00F56DB7">
              <w:t>TS 26.114 [33]</w:t>
            </w:r>
          </w:p>
        </w:tc>
      </w:tr>
      <w:tr w:rsidR="00E3783A" w:rsidRPr="00F56DB7" w14:paraId="20BCDFA3"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4B3C7FC1"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6AFDF77C"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2C0C513A" w14:textId="77777777" w:rsidR="00E3783A" w:rsidRPr="00F56DB7" w:rsidRDefault="00E3783A" w:rsidP="00E3783A">
            <w:pPr>
              <w:pStyle w:val="TAL"/>
              <w:rPr>
                <w:rFonts w:eastAsia="MS Gothic"/>
              </w:rPr>
            </w:pPr>
            <w:r w:rsidRPr="00F56DB7">
              <w:rPr>
                <w:rFonts w:eastAsia="MS Gothic"/>
              </w:rPr>
              <w:t xml:space="preserve">SDP body is same as </w:t>
            </w:r>
            <w:r w:rsidRPr="00F56DB7">
              <w:t>TS 34.229-5, Step 3 of A.4.2a</w:t>
            </w:r>
          </w:p>
        </w:tc>
        <w:tc>
          <w:tcPr>
            <w:tcW w:w="742" w:type="dxa"/>
            <w:tcBorders>
              <w:bottom w:val="single" w:sz="4" w:space="0" w:color="auto"/>
            </w:tcBorders>
            <w:shd w:val="clear" w:color="auto" w:fill="auto"/>
          </w:tcPr>
          <w:p w14:paraId="6F94D73D" w14:textId="77777777" w:rsidR="00E3783A" w:rsidRPr="00F56DB7" w:rsidRDefault="00E3783A" w:rsidP="00E3783A">
            <w:pPr>
              <w:pStyle w:val="TAH"/>
            </w:pPr>
          </w:p>
        </w:tc>
        <w:tc>
          <w:tcPr>
            <w:tcW w:w="1546" w:type="dxa"/>
            <w:tcBorders>
              <w:bottom w:val="single" w:sz="4" w:space="0" w:color="auto"/>
            </w:tcBorders>
          </w:tcPr>
          <w:p w14:paraId="3C122FB4" w14:textId="77777777" w:rsidR="00E3783A" w:rsidRPr="00F56DB7" w:rsidRDefault="00E3783A" w:rsidP="00E3783A">
            <w:pPr>
              <w:pStyle w:val="TAH"/>
            </w:pPr>
          </w:p>
        </w:tc>
      </w:tr>
    </w:tbl>
    <w:p w14:paraId="08DC427D"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00C3F966" w14:textId="77777777" w:rsidTr="00E3783A">
        <w:trPr>
          <w:cantSplit/>
          <w:jc w:val="center"/>
        </w:trPr>
        <w:tc>
          <w:tcPr>
            <w:tcW w:w="1835" w:type="dxa"/>
            <w:tcBorders>
              <w:bottom w:val="single" w:sz="4" w:space="0" w:color="auto"/>
              <w:right w:val="single" w:sz="4" w:space="0" w:color="auto"/>
            </w:tcBorders>
          </w:tcPr>
          <w:p w14:paraId="04EF79D3"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722140E8"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05DE4972" w14:textId="77777777" w:rsidTr="00E3783A">
        <w:trPr>
          <w:cantSplit/>
          <w:jc w:val="center"/>
        </w:trPr>
        <w:tc>
          <w:tcPr>
            <w:tcW w:w="1835" w:type="dxa"/>
            <w:tcBorders>
              <w:top w:val="single" w:sz="4" w:space="0" w:color="auto"/>
              <w:bottom w:val="single" w:sz="4" w:space="0" w:color="auto"/>
              <w:right w:val="single" w:sz="4" w:space="0" w:color="auto"/>
            </w:tcBorders>
          </w:tcPr>
          <w:p w14:paraId="79436DEE"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2ADD464A"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4357A3A1" w14:textId="77777777" w:rsidTr="00E3783A">
        <w:trPr>
          <w:cantSplit/>
          <w:jc w:val="center"/>
        </w:trPr>
        <w:tc>
          <w:tcPr>
            <w:tcW w:w="1835" w:type="dxa"/>
            <w:tcBorders>
              <w:top w:val="single" w:sz="4" w:space="0" w:color="auto"/>
              <w:bottom w:val="single" w:sz="4" w:space="0" w:color="auto"/>
              <w:right w:val="single" w:sz="4" w:space="0" w:color="auto"/>
            </w:tcBorders>
          </w:tcPr>
          <w:p w14:paraId="3BB4559C"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1045082F"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142D25F1" w14:textId="77777777" w:rsidR="00E3783A" w:rsidRPr="00F56DB7" w:rsidRDefault="00E3783A" w:rsidP="00E3783A"/>
    <w:p w14:paraId="231548D9" w14:textId="77777777" w:rsidR="00E3783A" w:rsidRPr="00F56DB7" w:rsidRDefault="00E3783A" w:rsidP="00E3783A">
      <w:pPr>
        <w:pStyle w:val="TH"/>
      </w:pPr>
      <w:r w:rsidRPr="00F56DB7">
        <w:t xml:space="preserve">Table 7.39.3.3-3: </w:t>
      </w:r>
      <w:r w:rsidRPr="00F56DB7">
        <w:rPr>
          <w:rFonts w:eastAsia="MS Gothic"/>
        </w:rPr>
        <w:t>200 OK for INVITE</w:t>
      </w:r>
      <w:r w:rsidRPr="00F56DB7">
        <w:t xml:space="preserve"> (step 19,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C85336C" w14:textId="77777777" w:rsidTr="00E3783A">
        <w:trPr>
          <w:jc w:val="center"/>
        </w:trPr>
        <w:tc>
          <w:tcPr>
            <w:tcW w:w="9639" w:type="dxa"/>
            <w:gridSpan w:val="5"/>
          </w:tcPr>
          <w:p w14:paraId="02986C73" w14:textId="77777777" w:rsidR="00E3783A" w:rsidRPr="00F56DB7" w:rsidRDefault="00E3783A" w:rsidP="00E3783A">
            <w:pPr>
              <w:pStyle w:val="TAL"/>
            </w:pPr>
            <w:r w:rsidRPr="00F56DB7">
              <w:t>Derivation Path: TS 34.229-5, Step 7 of A.4.2a, with following exceptions</w:t>
            </w:r>
          </w:p>
        </w:tc>
      </w:tr>
      <w:tr w:rsidR="00E3783A" w:rsidRPr="00F56DB7" w14:paraId="577628B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D128032"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19CCACFF"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5C157A44"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F00756B" w14:textId="77777777" w:rsidR="00E3783A" w:rsidRPr="00F56DB7" w:rsidRDefault="00E3783A" w:rsidP="00E3783A">
            <w:pPr>
              <w:pStyle w:val="TAH"/>
            </w:pPr>
            <w:r w:rsidRPr="00F56DB7">
              <w:t>Rel</w:t>
            </w:r>
          </w:p>
        </w:tc>
        <w:tc>
          <w:tcPr>
            <w:tcW w:w="1546" w:type="dxa"/>
            <w:tcBorders>
              <w:bottom w:val="single" w:sz="4" w:space="0" w:color="auto"/>
            </w:tcBorders>
          </w:tcPr>
          <w:p w14:paraId="0FA5673C" w14:textId="77777777" w:rsidR="00E3783A" w:rsidRPr="00F56DB7" w:rsidRDefault="00E3783A" w:rsidP="00E3783A">
            <w:pPr>
              <w:pStyle w:val="TAH"/>
            </w:pPr>
            <w:r w:rsidRPr="00F56DB7">
              <w:t>Reference</w:t>
            </w:r>
          </w:p>
        </w:tc>
      </w:tr>
      <w:tr w:rsidR="00E3783A" w:rsidRPr="00F56DB7" w14:paraId="40B3E9CD"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B04A5A2" w14:textId="77777777" w:rsidR="00E3783A" w:rsidRPr="00F56DB7" w:rsidRDefault="00E3783A" w:rsidP="00E3783A">
            <w:pPr>
              <w:pStyle w:val="TAL"/>
              <w:rPr>
                <w:b/>
              </w:rPr>
            </w:pPr>
            <w:r w:rsidRPr="00F56DB7">
              <w:rPr>
                <w:b/>
              </w:rPr>
              <w:t>Contact</w:t>
            </w:r>
          </w:p>
          <w:p w14:paraId="2C5317B0"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0AC07AB4"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153014F9" w14:textId="77777777" w:rsidR="00E3783A" w:rsidRPr="00F56DB7" w:rsidRDefault="00E3783A" w:rsidP="00E3783A">
            <w:pPr>
              <w:pStyle w:val="TAL"/>
            </w:pPr>
            <w:r w:rsidRPr="00F56DB7">
              <w:t>Feature-param is same as TS 34.229-5, Step 7 of A.4.2a except adding one tag as follow:</w:t>
            </w:r>
          </w:p>
          <w:p w14:paraId="70A1562B" w14:textId="77777777" w:rsidR="00E3783A" w:rsidRPr="00F56DB7" w:rsidRDefault="00E3783A" w:rsidP="00E3783A">
            <w:pPr>
              <w:pStyle w:val="TAL"/>
            </w:pPr>
          </w:p>
          <w:p w14:paraId="787394EC"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052511C2" w14:textId="77777777" w:rsidR="00E3783A" w:rsidRPr="00F56DB7" w:rsidRDefault="00E3783A" w:rsidP="00E3783A">
            <w:pPr>
              <w:pStyle w:val="TAH"/>
            </w:pPr>
          </w:p>
        </w:tc>
        <w:tc>
          <w:tcPr>
            <w:tcW w:w="1546" w:type="dxa"/>
            <w:tcBorders>
              <w:bottom w:val="single" w:sz="4" w:space="0" w:color="auto"/>
            </w:tcBorders>
          </w:tcPr>
          <w:p w14:paraId="7A26E1DE" w14:textId="684E7AE2" w:rsidR="00E3783A" w:rsidRPr="00F56DB7" w:rsidRDefault="00E3783A" w:rsidP="00E3783A">
            <w:pPr>
              <w:pStyle w:val="TAH"/>
              <w:jc w:val="left"/>
              <w:rPr>
                <w:b w:val="0"/>
              </w:rPr>
            </w:pPr>
            <w:r w:rsidRPr="00F56DB7">
              <w:rPr>
                <w:b w:val="0"/>
              </w:rPr>
              <w:t xml:space="preserve">TS 24.186 </w:t>
            </w:r>
            <w:del w:id="93" w:author="Huawei-Zhaoya" w:date="2025-07-30T16:52:00Z">
              <w:r w:rsidRPr="00F56DB7" w:rsidDel="00CC7528">
                <w:rPr>
                  <w:b w:val="0"/>
                </w:rPr>
                <w:delText>[aa]</w:delText>
              </w:r>
            </w:del>
            <w:ins w:id="94" w:author="Huawei-Zhaoya" w:date="2025-07-30T16:52:00Z">
              <w:r w:rsidR="00CC7528">
                <w:rPr>
                  <w:b w:val="0"/>
                </w:rPr>
                <w:t>[54]</w:t>
              </w:r>
            </w:ins>
          </w:p>
        </w:tc>
      </w:tr>
    </w:tbl>
    <w:p w14:paraId="511D2388" w14:textId="77777777" w:rsidR="00E3783A" w:rsidRPr="00F56DB7" w:rsidRDefault="00E3783A" w:rsidP="00E3783A"/>
    <w:p w14:paraId="65E8EBE0" w14:textId="77777777" w:rsidR="00E3783A" w:rsidRPr="00F56DB7" w:rsidRDefault="00E3783A" w:rsidP="00E3783A">
      <w:pPr>
        <w:pStyle w:val="TH"/>
      </w:pPr>
      <w:r w:rsidRPr="00F56DB7">
        <w:lastRenderedPageBreak/>
        <w:t>Table 7.39.3.3-4: re-INVITE (step 22a1,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F331AA2" w14:textId="77777777" w:rsidTr="00E3783A">
        <w:trPr>
          <w:jc w:val="center"/>
        </w:trPr>
        <w:tc>
          <w:tcPr>
            <w:tcW w:w="9639" w:type="dxa"/>
            <w:gridSpan w:val="5"/>
          </w:tcPr>
          <w:p w14:paraId="33ADD78D" w14:textId="77777777" w:rsidR="00E3783A" w:rsidRPr="00F56DB7" w:rsidRDefault="00E3783A" w:rsidP="00E3783A">
            <w:pPr>
              <w:pStyle w:val="TAL"/>
            </w:pPr>
            <w:r w:rsidRPr="00F56DB7">
              <w:t>Derivation Path: TS 34.229-1 [2], Annex A.2.1, condition A5</w:t>
            </w:r>
          </w:p>
        </w:tc>
      </w:tr>
      <w:tr w:rsidR="00E3783A" w:rsidRPr="00F56DB7" w14:paraId="53FEF93B"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6918D98"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28F1EAC5"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63C84648"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153D1346" w14:textId="77777777" w:rsidR="00E3783A" w:rsidRPr="00F56DB7" w:rsidRDefault="00E3783A" w:rsidP="00E3783A">
            <w:pPr>
              <w:pStyle w:val="TAH"/>
            </w:pPr>
            <w:r w:rsidRPr="00F56DB7">
              <w:t>Rel</w:t>
            </w:r>
          </w:p>
        </w:tc>
        <w:tc>
          <w:tcPr>
            <w:tcW w:w="1546" w:type="dxa"/>
            <w:tcBorders>
              <w:bottom w:val="single" w:sz="4" w:space="0" w:color="auto"/>
            </w:tcBorders>
          </w:tcPr>
          <w:p w14:paraId="6319131C" w14:textId="77777777" w:rsidR="00E3783A" w:rsidRPr="00F56DB7" w:rsidRDefault="00E3783A" w:rsidP="00E3783A">
            <w:pPr>
              <w:pStyle w:val="TAH"/>
            </w:pPr>
            <w:r w:rsidRPr="00F56DB7">
              <w:t>Reference</w:t>
            </w:r>
          </w:p>
        </w:tc>
      </w:tr>
      <w:tr w:rsidR="00E3783A" w:rsidRPr="00F56DB7" w14:paraId="1089109A"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7AC2106" w14:textId="77777777" w:rsidR="00E3783A" w:rsidRPr="00F56DB7" w:rsidRDefault="00E3783A" w:rsidP="00E3783A">
            <w:pPr>
              <w:pStyle w:val="TAL"/>
              <w:rPr>
                <w:b/>
              </w:rPr>
            </w:pPr>
            <w:r w:rsidRPr="00F56DB7">
              <w:rPr>
                <w:b/>
              </w:rPr>
              <w:t>Contact</w:t>
            </w:r>
          </w:p>
          <w:p w14:paraId="217BE628" w14:textId="77777777" w:rsidR="00E3783A" w:rsidRPr="00F56DB7" w:rsidRDefault="00E3783A" w:rsidP="00E3783A">
            <w:pPr>
              <w:pStyle w:val="TAL"/>
              <w:rPr>
                <w:bCs/>
              </w:rPr>
            </w:pPr>
            <w:r w:rsidRPr="00F56DB7">
              <w:tab/>
              <w:t>feature-param</w:t>
            </w:r>
          </w:p>
        </w:tc>
        <w:tc>
          <w:tcPr>
            <w:tcW w:w="872" w:type="dxa"/>
            <w:tcBorders>
              <w:top w:val="single" w:sz="4" w:space="0" w:color="auto"/>
              <w:bottom w:val="single" w:sz="4" w:space="0" w:color="auto"/>
            </w:tcBorders>
            <w:shd w:val="clear" w:color="auto" w:fill="auto"/>
          </w:tcPr>
          <w:p w14:paraId="2939537D"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1744BCC7" w14:textId="77777777" w:rsidR="00E3783A" w:rsidRPr="00F56DB7" w:rsidRDefault="00E3783A" w:rsidP="00E3783A">
            <w:pPr>
              <w:pStyle w:val="TAL"/>
            </w:pPr>
            <w:r w:rsidRPr="00F56DB7">
              <w:t>Feature-param is same as TS 34.229-1 [2], Annex A.2.1 except adding one tag as follow:</w:t>
            </w:r>
          </w:p>
          <w:p w14:paraId="430AD404" w14:textId="77777777" w:rsidR="00E3783A" w:rsidRPr="00F56DB7" w:rsidRDefault="00E3783A" w:rsidP="00E3783A">
            <w:pPr>
              <w:pStyle w:val="TAL"/>
              <w:rPr>
                <w:i/>
                <w:iCs/>
                <w:lang w:eastAsia="zh-CN"/>
              </w:rPr>
            </w:pPr>
          </w:p>
          <w:p w14:paraId="1174805D" w14:textId="77777777" w:rsidR="00E3783A" w:rsidRPr="00F56DB7" w:rsidRDefault="00E3783A" w:rsidP="00E3783A">
            <w:pPr>
              <w:pStyle w:val="TAL"/>
              <w:rPr>
                <w:i/>
                <w:iCs/>
                <w:lang w:eastAsia="zh-CN"/>
              </w:rPr>
            </w:pPr>
            <w:r w:rsidRPr="00F56DB7">
              <w:t>+sip.app-subtype="webrtc-datachannel"</w:t>
            </w:r>
          </w:p>
        </w:tc>
        <w:tc>
          <w:tcPr>
            <w:tcW w:w="742" w:type="dxa"/>
            <w:tcBorders>
              <w:top w:val="single" w:sz="4" w:space="0" w:color="auto"/>
              <w:bottom w:val="single" w:sz="4" w:space="0" w:color="auto"/>
            </w:tcBorders>
            <w:shd w:val="clear" w:color="auto" w:fill="auto"/>
          </w:tcPr>
          <w:p w14:paraId="3D6D1A45" w14:textId="77777777" w:rsidR="00E3783A" w:rsidRPr="00F56DB7" w:rsidRDefault="00E3783A" w:rsidP="00E3783A">
            <w:pPr>
              <w:pStyle w:val="TAL"/>
            </w:pPr>
          </w:p>
        </w:tc>
        <w:tc>
          <w:tcPr>
            <w:tcW w:w="1546" w:type="dxa"/>
            <w:tcBorders>
              <w:top w:val="single" w:sz="4" w:space="0" w:color="auto"/>
              <w:bottom w:val="single" w:sz="4" w:space="0" w:color="auto"/>
            </w:tcBorders>
          </w:tcPr>
          <w:p w14:paraId="1D95A289" w14:textId="25CD14F5" w:rsidR="00E3783A" w:rsidRPr="00F56DB7" w:rsidRDefault="00E3783A" w:rsidP="00E3783A">
            <w:pPr>
              <w:pStyle w:val="TAL"/>
            </w:pPr>
            <w:r w:rsidRPr="00F56DB7">
              <w:t xml:space="preserve">TS 24.186 </w:t>
            </w:r>
            <w:del w:id="95" w:author="Huawei-Zhaoya" w:date="2025-07-30T16:52:00Z">
              <w:r w:rsidRPr="00F56DB7" w:rsidDel="00CC7528">
                <w:delText>[aa]</w:delText>
              </w:r>
            </w:del>
            <w:ins w:id="96" w:author="Huawei-Zhaoya" w:date="2025-07-30T16:52:00Z">
              <w:r w:rsidR="00CC7528">
                <w:t>[54]</w:t>
              </w:r>
            </w:ins>
          </w:p>
        </w:tc>
      </w:tr>
      <w:tr w:rsidR="00E3783A" w:rsidRPr="00F56DB7" w14:paraId="4EBA6E2B"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54EAB93" w14:textId="77777777" w:rsidR="00E3783A" w:rsidRPr="00F56DB7" w:rsidRDefault="00E3783A" w:rsidP="00E3783A">
            <w:pPr>
              <w:pStyle w:val="TAL"/>
              <w:rPr>
                <w:b/>
              </w:rPr>
            </w:pPr>
            <w:r w:rsidRPr="00F56DB7">
              <w:rPr>
                <w:b/>
                <w:szCs w:val="24"/>
                <w:lang w:eastAsia="zh-CN"/>
              </w:rPr>
              <w:t>Message-body</w:t>
            </w:r>
          </w:p>
        </w:tc>
        <w:tc>
          <w:tcPr>
            <w:tcW w:w="872" w:type="dxa"/>
            <w:tcBorders>
              <w:top w:val="single" w:sz="4" w:space="0" w:color="auto"/>
              <w:bottom w:val="single" w:sz="4" w:space="0" w:color="auto"/>
            </w:tcBorders>
            <w:shd w:val="clear" w:color="auto" w:fill="auto"/>
          </w:tcPr>
          <w:p w14:paraId="6619191E"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6BE57155" w14:textId="77777777" w:rsidR="00E3783A" w:rsidRPr="00F56DB7" w:rsidRDefault="00E3783A" w:rsidP="00E3783A">
            <w:pPr>
              <w:pStyle w:val="TAL"/>
            </w:pPr>
            <w:r w:rsidRPr="00F56DB7">
              <w:rPr>
                <w:lang w:eastAsia="zh-CN"/>
              </w:rPr>
              <w:t>SDP body</w:t>
            </w:r>
            <w:r w:rsidRPr="00F56DB7">
              <w:rPr>
                <w:rFonts w:eastAsia="MS Gothic"/>
              </w:rPr>
              <w:t xml:space="preserve"> is same as </w:t>
            </w:r>
            <w:r w:rsidRPr="00F56DB7">
              <w:t>TS 34.229-5, Step 1 of A.4.2a (INVITE) with following exception:</w:t>
            </w:r>
          </w:p>
          <w:p w14:paraId="5C39B71F" w14:textId="77777777" w:rsidR="00E3783A" w:rsidRPr="00F56DB7" w:rsidRDefault="00E3783A" w:rsidP="00E3783A">
            <w:pPr>
              <w:pStyle w:val="TAL"/>
            </w:pPr>
          </w:p>
          <w:p w14:paraId="2D331A2C" w14:textId="77777777" w:rsidR="00E3783A" w:rsidRPr="00F56DB7" w:rsidRDefault="00E3783A" w:rsidP="00E3783A">
            <w:pPr>
              <w:pStyle w:val="TAL"/>
              <w:rPr>
                <w:b/>
                <w:lang w:eastAsia="zh-CN"/>
              </w:rPr>
            </w:pPr>
            <w:r w:rsidRPr="00F56DB7">
              <w:rPr>
                <w:b/>
                <w:lang w:eastAsia="zh-CN"/>
              </w:rPr>
              <w:t>Session description:</w:t>
            </w:r>
          </w:p>
          <w:p w14:paraId="1C7FD1C5" w14:textId="77777777" w:rsidR="00E3783A" w:rsidRPr="00F56DB7" w:rsidRDefault="00E3783A" w:rsidP="00E3783A">
            <w:pPr>
              <w:pStyle w:val="TAL"/>
            </w:pPr>
            <w:r w:rsidRPr="00F56DB7">
              <w:t>"o=" line identical to previous SDP sent by UE except that sess-version is incremented by one</w:t>
            </w:r>
          </w:p>
          <w:p w14:paraId="6E9F267D" w14:textId="77777777" w:rsidR="00E3783A" w:rsidRPr="00F56DB7" w:rsidRDefault="00E3783A" w:rsidP="00E3783A">
            <w:pPr>
              <w:pStyle w:val="TAL"/>
            </w:pPr>
          </w:p>
          <w:p w14:paraId="6A9484E4" w14:textId="77777777" w:rsidR="00E3783A" w:rsidRPr="00F56DB7" w:rsidRDefault="00E3783A" w:rsidP="00E3783A">
            <w:pPr>
              <w:pStyle w:val="TAL"/>
              <w:rPr>
                <w:b/>
                <w:lang w:eastAsia="zh-CN"/>
              </w:rPr>
            </w:pPr>
            <w:r w:rsidRPr="00F56DB7">
              <w:rPr>
                <w:b/>
                <w:lang w:eastAsia="zh-CN"/>
              </w:rPr>
              <w:t>Media description for audio:</w:t>
            </w:r>
          </w:p>
          <w:p w14:paraId="5EBB05DA" w14:textId="77777777" w:rsidR="00E3783A" w:rsidRPr="00F56DB7" w:rsidRDefault="00E3783A" w:rsidP="00E3783A">
            <w:pPr>
              <w:pStyle w:val="TAL"/>
            </w:pPr>
            <w:r w:rsidRPr="00F56DB7">
              <w:rPr>
                <w:lang w:eastAsia="zh-CN"/>
              </w:rPr>
              <w:t xml:space="preserve">Same as in previous SDP sent by the SS in the 183 Session Progress at </w:t>
            </w:r>
            <w:r w:rsidRPr="00F56DB7">
              <w:t>TS 34.229-5, Step 3 of A.4.2a.</w:t>
            </w:r>
          </w:p>
          <w:p w14:paraId="47DC7308" w14:textId="77777777" w:rsidR="00E3783A" w:rsidRPr="00F56DB7" w:rsidRDefault="00E3783A" w:rsidP="00E3783A">
            <w:pPr>
              <w:pStyle w:val="TAL"/>
            </w:pPr>
          </w:p>
          <w:p w14:paraId="6F35D6E4" w14:textId="77777777" w:rsidR="00E3783A" w:rsidRPr="00F56DB7" w:rsidRDefault="00E3783A" w:rsidP="00E3783A">
            <w:pPr>
              <w:pStyle w:val="TAL"/>
              <w:rPr>
                <w:b/>
                <w:lang w:eastAsia="zh-CN"/>
              </w:rPr>
            </w:pPr>
            <w:r w:rsidRPr="00F56DB7">
              <w:rPr>
                <w:b/>
                <w:lang w:eastAsia="zh-CN"/>
              </w:rPr>
              <w:t>Media description for IMS data channel:</w:t>
            </w:r>
          </w:p>
          <w:p w14:paraId="7F81D2A0"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327A303F"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1499BEED" w14:textId="77777777" w:rsidR="00E3783A" w:rsidRPr="00F56DB7" w:rsidRDefault="00E3783A" w:rsidP="00E3783A">
            <w:pPr>
              <w:pStyle w:val="TAL"/>
              <w:rPr>
                <w:lang w:eastAsia="zh-CN"/>
              </w:rPr>
            </w:pPr>
          </w:p>
          <w:p w14:paraId="693E3BFF" w14:textId="77777777" w:rsidR="00E3783A" w:rsidRPr="00F56DB7" w:rsidRDefault="00E3783A" w:rsidP="00E3783A">
            <w:pPr>
              <w:pStyle w:val="TAL"/>
              <w:rPr>
                <w:b/>
                <w:lang w:eastAsia="zh-CN"/>
              </w:rPr>
            </w:pPr>
            <w:r w:rsidRPr="00F56DB7">
              <w:rPr>
                <w:b/>
                <w:lang w:eastAsia="zh-CN"/>
              </w:rPr>
              <w:t>Attributes for media for IMS data channel:</w:t>
            </w:r>
          </w:p>
          <w:p w14:paraId="1390A4CB"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2F0EBC97"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6365B336" w14:textId="77777777" w:rsidR="00E3783A" w:rsidRPr="00F56DB7" w:rsidRDefault="00E3783A" w:rsidP="00E3783A">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4F990DF6" w14:textId="77777777" w:rsidR="00E3783A" w:rsidRPr="00F56DB7" w:rsidRDefault="00E3783A" w:rsidP="00E3783A">
            <w:pPr>
              <w:pStyle w:val="TAL"/>
              <w:rPr>
                <w:i/>
                <w:lang w:eastAsia="zh-CN"/>
              </w:rPr>
            </w:pPr>
            <w:r w:rsidRPr="00F56DB7">
              <w:rPr>
                <w:i/>
                <w:lang w:eastAsia="zh-CN"/>
              </w:rPr>
              <w:t>a=setup:actpass</w:t>
            </w:r>
          </w:p>
          <w:p w14:paraId="3DB96D0F"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0D99B85C"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5,6]</w:t>
            </w:r>
          </w:p>
          <w:p w14:paraId="5D426814" w14:textId="77777777" w:rsidR="00E3783A" w:rsidRPr="00F56DB7" w:rsidRDefault="00E3783A" w:rsidP="00E3783A">
            <w:pPr>
              <w:pStyle w:val="TAL"/>
              <w:rPr>
                <w:bCs/>
                <w:lang w:eastAsia="zh-CN"/>
              </w:rPr>
            </w:pPr>
          </w:p>
          <w:p w14:paraId="579FAC1E" w14:textId="77777777" w:rsidR="00E3783A" w:rsidRPr="00F56DB7" w:rsidRDefault="00E3783A" w:rsidP="00E3783A">
            <w:pPr>
              <w:pStyle w:val="TAL"/>
              <w:rPr>
                <w:lang w:eastAsia="zh-CN"/>
              </w:rPr>
            </w:pPr>
            <w:r w:rsidRPr="00F56DB7">
              <w:rPr>
                <w:lang w:eastAsia="zh-CN"/>
              </w:rPr>
              <w:t>Note 1: At least one "c=" field shall be present.</w:t>
            </w:r>
          </w:p>
          <w:p w14:paraId="239AE779"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08AEC801"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343B86EF" w14:textId="77777777" w:rsidR="00E3783A" w:rsidRPr="00F56DB7" w:rsidRDefault="00E3783A" w:rsidP="00E3783A">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6AB45DFB"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24865A40" w14:textId="77777777" w:rsidR="00E3783A" w:rsidRPr="00F56DB7" w:rsidRDefault="00E3783A" w:rsidP="00E3783A">
            <w:pPr>
              <w:pStyle w:val="TAL"/>
              <w:rPr>
                <w:iCs/>
                <w:lang w:eastAsia="zh-CN"/>
              </w:rPr>
            </w:pPr>
            <w:r w:rsidRPr="00F56DB7">
              <w:rPr>
                <w:iCs/>
                <w:lang w:eastAsia="zh-CN"/>
              </w:rPr>
              <w:t>Note 6: dcmap-stream-id range is between 0 and 999(both included).</w:t>
            </w:r>
          </w:p>
        </w:tc>
        <w:tc>
          <w:tcPr>
            <w:tcW w:w="742" w:type="dxa"/>
            <w:tcBorders>
              <w:top w:val="single" w:sz="4" w:space="0" w:color="auto"/>
              <w:bottom w:val="single" w:sz="4" w:space="0" w:color="auto"/>
            </w:tcBorders>
            <w:shd w:val="clear" w:color="auto" w:fill="auto"/>
          </w:tcPr>
          <w:p w14:paraId="51410A96" w14:textId="77777777" w:rsidR="00E3783A" w:rsidRPr="00F56DB7" w:rsidRDefault="00E3783A" w:rsidP="00E3783A">
            <w:pPr>
              <w:pStyle w:val="TAL"/>
            </w:pPr>
          </w:p>
        </w:tc>
        <w:tc>
          <w:tcPr>
            <w:tcW w:w="1546" w:type="dxa"/>
            <w:tcBorders>
              <w:top w:val="single" w:sz="4" w:space="0" w:color="auto"/>
              <w:bottom w:val="single" w:sz="4" w:space="0" w:color="auto"/>
            </w:tcBorders>
          </w:tcPr>
          <w:p w14:paraId="47400551" w14:textId="77777777" w:rsidR="00E3783A" w:rsidRPr="00F56DB7" w:rsidRDefault="00E3783A" w:rsidP="00E3783A">
            <w:pPr>
              <w:pStyle w:val="TAL"/>
            </w:pPr>
          </w:p>
          <w:p w14:paraId="7E18D2AF" w14:textId="77777777" w:rsidR="00E3783A" w:rsidRPr="00F56DB7" w:rsidRDefault="00E3783A" w:rsidP="00E3783A">
            <w:pPr>
              <w:pStyle w:val="TAL"/>
            </w:pPr>
          </w:p>
          <w:p w14:paraId="195770BF" w14:textId="77777777" w:rsidR="00E3783A" w:rsidRPr="00F56DB7" w:rsidRDefault="00E3783A" w:rsidP="00E3783A">
            <w:pPr>
              <w:pStyle w:val="TAL"/>
            </w:pPr>
          </w:p>
          <w:p w14:paraId="4A8D1BE3" w14:textId="77777777" w:rsidR="00E3783A" w:rsidRPr="00F56DB7" w:rsidRDefault="00E3783A" w:rsidP="00E3783A">
            <w:pPr>
              <w:pStyle w:val="TAL"/>
            </w:pPr>
          </w:p>
          <w:p w14:paraId="2273BEC4" w14:textId="77777777" w:rsidR="00E3783A" w:rsidRPr="00F56DB7" w:rsidRDefault="00E3783A" w:rsidP="00E3783A">
            <w:pPr>
              <w:pStyle w:val="TAL"/>
            </w:pPr>
          </w:p>
          <w:p w14:paraId="4D6A1CE0" w14:textId="77777777" w:rsidR="00E3783A" w:rsidRPr="00F56DB7" w:rsidRDefault="00E3783A" w:rsidP="00E3783A">
            <w:pPr>
              <w:pStyle w:val="TAL"/>
            </w:pPr>
          </w:p>
          <w:p w14:paraId="7AE295A3" w14:textId="77777777" w:rsidR="00E3783A" w:rsidRPr="00F56DB7" w:rsidRDefault="00E3783A" w:rsidP="00E3783A">
            <w:pPr>
              <w:pStyle w:val="TAL"/>
            </w:pPr>
          </w:p>
          <w:p w14:paraId="61938D5E" w14:textId="77777777" w:rsidR="00E3783A" w:rsidRPr="00F56DB7" w:rsidRDefault="00E3783A" w:rsidP="00E3783A">
            <w:pPr>
              <w:pStyle w:val="TAL"/>
            </w:pPr>
          </w:p>
          <w:p w14:paraId="74A3326D" w14:textId="77777777" w:rsidR="00E3783A" w:rsidRPr="00F56DB7" w:rsidRDefault="00E3783A" w:rsidP="00E3783A">
            <w:pPr>
              <w:pStyle w:val="TAL"/>
            </w:pPr>
          </w:p>
          <w:p w14:paraId="33D2734A" w14:textId="77777777" w:rsidR="00E3783A" w:rsidRPr="00F56DB7" w:rsidRDefault="00E3783A" w:rsidP="00E3783A">
            <w:pPr>
              <w:pStyle w:val="TAL"/>
            </w:pPr>
          </w:p>
          <w:p w14:paraId="2B9DA2BE" w14:textId="77777777" w:rsidR="00E3783A" w:rsidRPr="00F56DB7" w:rsidRDefault="00E3783A" w:rsidP="00E3783A">
            <w:pPr>
              <w:pStyle w:val="TAL"/>
            </w:pPr>
          </w:p>
          <w:p w14:paraId="59792A17" w14:textId="77777777" w:rsidR="00E3783A" w:rsidRPr="00F56DB7" w:rsidRDefault="00E3783A" w:rsidP="00E3783A">
            <w:pPr>
              <w:pStyle w:val="TAL"/>
            </w:pPr>
          </w:p>
          <w:p w14:paraId="185090BF" w14:textId="77777777" w:rsidR="00E3783A" w:rsidRPr="00F56DB7" w:rsidRDefault="00E3783A" w:rsidP="00E3783A">
            <w:pPr>
              <w:pStyle w:val="TAL"/>
            </w:pPr>
            <w:r w:rsidRPr="00F56DB7">
              <w:t>TS 26.114 [33]</w:t>
            </w:r>
          </w:p>
          <w:p w14:paraId="65CDA170" w14:textId="77777777" w:rsidR="00E3783A" w:rsidRPr="00F56DB7" w:rsidRDefault="00E3783A" w:rsidP="00E3783A">
            <w:pPr>
              <w:pStyle w:val="TAL"/>
            </w:pPr>
          </w:p>
          <w:p w14:paraId="1CB72C6B" w14:textId="77777777" w:rsidR="00E3783A" w:rsidRPr="00F56DB7" w:rsidRDefault="00E3783A" w:rsidP="00E3783A">
            <w:pPr>
              <w:pStyle w:val="TAL"/>
            </w:pPr>
          </w:p>
          <w:p w14:paraId="3A2FB979" w14:textId="77777777" w:rsidR="00E3783A" w:rsidRPr="00F56DB7" w:rsidRDefault="00E3783A" w:rsidP="00E3783A">
            <w:pPr>
              <w:pStyle w:val="TAL"/>
            </w:pPr>
          </w:p>
          <w:p w14:paraId="53EB1E10" w14:textId="77777777" w:rsidR="00E3783A" w:rsidRPr="00F56DB7" w:rsidRDefault="00E3783A" w:rsidP="00E3783A">
            <w:pPr>
              <w:pStyle w:val="TAL"/>
            </w:pPr>
          </w:p>
          <w:p w14:paraId="7DED341C" w14:textId="77777777" w:rsidR="00E3783A" w:rsidRPr="00F56DB7" w:rsidRDefault="00E3783A" w:rsidP="00E3783A">
            <w:pPr>
              <w:pStyle w:val="TAL"/>
            </w:pPr>
          </w:p>
          <w:p w14:paraId="0FF51062" w14:textId="7B35FD7F" w:rsidR="00E3783A" w:rsidRPr="00F56DB7" w:rsidRDefault="00E3783A" w:rsidP="00E3783A">
            <w:pPr>
              <w:pStyle w:val="TAL"/>
              <w:rPr>
                <w:lang w:eastAsia="zh-CN"/>
              </w:rPr>
            </w:pPr>
            <w:r w:rsidRPr="00F56DB7">
              <w:rPr>
                <w:lang w:eastAsia="zh-CN"/>
              </w:rPr>
              <w:t xml:space="preserve">RFC 8841 </w:t>
            </w:r>
            <w:del w:id="97" w:author="Huawei-Zhaoya" w:date="2025-07-30T16:52:00Z">
              <w:r w:rsidRPr="00F56DB7" w:rsidDel="00CC7528">
                <w:delText>[bb]</w:delText>
              </w:r>
            </w:del>
            <w:ins w:id="98" w:author="Huawei-Zhaoya" w:date="2025-07-30T16:52:00Z">
              <w:r w:rsidR="00CC7528">
                <w:t>[55]</w:t>
              </w:r>
            </w:ins>
          </w:p>
          <w:p w14:paraId="47823CF8" w14:textId="614AE353" w:rsidR="00E3783A" w:rsidRPr="00F56DB7" w:rsidRDefault="00E3783A" w:rsidP="00E3783A">
            <w:pPr>
              <w:pStyle w:val="TAL"/>
              <w:rPr>
                <w:lang w:eastAsia="zh-CN"/>
              </w:rPr>
            </w:pPr>
            <w:r w:rsidRPr="00F56DB7">
              <w:rPr>
                <w:lang w:eastAsia="zh-CN"/>
              </w:rPr>
              <w:t xml:space="preserve">RFC 8841 </w:t>
            </w:r>
            <w:del w:id="99" w:author="Huawei-Zhaoya" w:date="2025-07-30T16:52:00Z">
              <w:r w:rsidRPr="00F56DB7" w:rsidDel="00CC7528">
                <w:delText>[bb]</w:delText>
              </w:r>
            </w:del>
            <w:ins w:id="100" w:author="Huawei-Zhaoya" w:date="2025-07-30T16:52:00Z">
              <w:r w:rsidR="00CC7528">
                <w:t>[55]</w:t>
              </w:r>
            </w:ins>
          </w:p>
          <w:p w14:paraId="6A69C6DD" w14:textId="27F7E2EA" w:rsidR="00E3783A" w:rsidRPr="00F56DB7" w:rsidRDefault="00E3783A" w:rsidP="00E3783A">
            <w:pPr>
              <w:pStyle w:val="TAL"/>
              <w:rPr>
                <w:lang w:eastAsia="zh-CN"/>
              </w:rPr>
            </w:pPr>
            <w:r w:rsidRPr="00F56DB7">
              <w:rPr>
                <w:lang w:eastAsia="zh-CN"/>
              </w:rPr>
              <w:t xml:space="preserve">RFC 8122 </w:t>
            </w:r>
            <w:del w:id="101" w:author="Huawei-Zhaoya" w:date="2025-07-30T16:53:00Z">
              <w:r w:rsidRPr="00F56DB7" w:rsidDel="00CC7528">
                <w:delText>[cc]</w:delText>
              </w:r>
            </w:del>
            <w:ins w:id="102" w:author="Huawei-Zhaoya" w:date="2025-07-30T16:53:00Z">
              <w:r w:rsidR="00CC7528">
                <w:t>[56]</w:t>
              </w:r>
            </w:ins>
          </w:p>
          <w:p w14:paraId="76FF0524" w14:textId="1DEBDAE8" w:rsidR="00E3783A" w:rsidRPr="00F56DB7" w:rsidRDefault="00E3783A" w:rsidP="00E3783A">
            <w:pPr>
              <w:pStyle w:val="TAL"/>
              <w:rPr>
                <w:lang w:eastAsia="zh-CN"/>
              </w:rPr>
            </w:pPr>
            <w:r w:rsidRPr="00F56DB7">
              <w:rPr>
                <w:lang w:eastAsia="zh-CN"/>
              </w:rPr>
              <w:t xml:space="preserve">RFC 4145 </w:t>
            </w:r>
            <w:del w:id="103" w:author="Huawei-Zhaoya" w:date="2025-07-30T16:53:00Z">
              <w:r w:rsidRPr="00F56DB7" w:rsidDel="00CC7528">
                <w:delText>[ff]</w:delText>
              </w:r>
            </w:del>
            <w:ins w:id="104" w:author="Huawei-Zhaoya" w:date="2025-07-30T16:53:00Z">
              <w:r w:rsidR="00CC7528">
                <w:t>[59]</w:t>
              </w:r>
            </w:ins>
          </w:p>
          <w:p w14:paraId="307535C2" w14:textId="7CFF22F9" w:rsidR="00E3783A" w:rsidRPr="00F56DB7" w:rsidRDefault="00E3783A" w:rsidP="00E3783A">
            <w:pPr>
              <w:pStyle w:val="TAL"/>
              <w:rPr>
                <w:lang w:eastAsia="zh-CN"/>
              </w:rPr>
            </w:pPr>
            <w:r w:rsidRPr="00F56DB7">
              <w:rPr>
                <w:lang w:eastAsia="zh-CN"/>
              </w:rPr>
              <w:t xml:space="preserve">RFC 8842 </w:t>
            </w:r>
            <w:del w:id="105" w:author="Huawei-Zhaoya" w:date="2025-07-30T16:53:00Z">
              <w:r w:rsidRPr="00F56DB7" w:rsidDel="00CC7528">
                <w:delText>[dd]</w:delText>
              </w:r>
            </w:del>
            <w:ins w:id="106" w:author="Huawei-Zhaoya" w:date="2025-07-30T16:53:00Z">
              <w:r w:rsidR="00CC7528">
                <w:t>[57]</w:t>
              </w:r>
            </w:ins>
          </w:p>
          <w:p w14:paraId="1B9C1ABC" w14:textId="2A227DAD" w:rsidR="00E3783A" w:rsidRPr="00F56DB7" w:rsidRDefault="00E3783A" w:rsidP="00E3783A">
            <w:pPr>
              <w:pStyle w:val="TAL"/>
              <w:rPr>
                <w:lang w:eastAsia="zh-CN"/>
              </w:rPr>
            </w:pPr>
            <w:r w:rsidRPr="00F56DB7">
              <w:rPr>
                <w:lang w:eastAsia="zh-CN"/>
              </w:rPr>
              <w:t xml:space="preserve">RFC 8864 </w:t>
            </w:r>
            <w:del w:id="107" w:author="Huawei-Zhaoya" w:date="2025-07-30T16:53:00Z">
              <w:r w:rsidRPr="00F56DB7" w:rsidDel="00CC7528">
                <w:delText>[ee]</w:delText>
              </w:r>
            </w:del>
            <w:ins w:id="108" w:author="Huawei-Zhaoya" w:date="2025-07-30T16:53:00Z">
              <w:r w:rsidR="00CC7528">
                <w:t>[58]</w:t>
              </w:r>
            </w:ins>
          </w:p>
        </w:tc>
      </w:tr>
    </w:tbl>
    <w:p w14:paraId="61215996" w14:textId="77777777" w:rsidR="00E3783A" w:rsidRPr="00F56DB7" w:rsidRDefault="00E3783A" w:rsidP="00E3783A"/>
    <w:p w14:paraId="5776B3E5" w14:textId="77777777" w:rsidR="00E3783A" w:rsidRPr="00F56DB7" w:rsidRDefault="00E3783A" w:rsidP="00E3783A">
      <w:pPr>
        <w:pStyle w:val="TH"/>
      </w:pPr>
      <w:r w:rsidRPr="00F56DB7">
        <w:t xml:space="preserve">Table 7.39.3.3-5: 100 Trying (step 22a2, table </w:t>
      </w:r>
      <w:r w:rsidRPr="00F56DB7">
        <w:rPr>
          <w:rFonts w:cs="Arial"/>
        </w:rPr>
        <w:t>7.39.3.2-1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59369432"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7FE04150" w14:textId="77777777" w:rsidR="00E3783A" w:rsidRPr="00F56DB7" w:rsidRDefault="00E3783A" w:rsidP="00E3783A">
            <w:pPr>
              <w:pStyle w:val="TAL"/>
              <w:rPr>
                <w:rFonts w:cs="Arial"/>
              </w:rPr>
            </w:pPr>
            <w:r w:rsidRPr="00F56DB7">
              <w:t>Derivation Path: TS 34.229-1 [2], Annex A.2.2, with condition A1.</w:t>
            </w:r>
          </w:p>
        </w:tc>
      </w:tr>
    </w:tbl>
    <w:p w14:paraId="1DE01F01" w14:textId="77777777" w:rsidR="00E3783A" w:rsidRPr="00F56DB7" w:rsidRDefault="00E3783A" w:rsidP="00E3783A"/>
    <w:p w14:paraId="3A121EDD" w14:textId="77777777" w:rsidR="00E3783A" w:rsidRPr="00F56DB7" w:rsidRDefault="00E3783A" w:rsidP="00E3783A">
      <w:pPr>
        <w:pStyle w:val="TH"/>
      </w:pPr>
      <w:r w:rsidRPr="00F56DB7">
        <w:lastRenderedPageBreak/>
        <w:t>Table 7.39.3.3-6: 200 OK for re-INVITE (step 22a3,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62E17BB" w14:textId="77777777" w:rsidTr="00E3783A">
        <w:trPr>
          <w:jc w:val="center"/>
        </w:trPr>
        <w:tc>
          <w:tcPr>
            <w:tcW w:w="9639" w:type="dxa"/>
            <w:gridSpan w:val="5"/>
          </w:tcPr>
          <w:p w14:paraId="6436D249" w14:textId="77777777" w:rsidR="00E3783A" w:rsidRPr="00F56DB7" w:rsidRDefault="00E3783A" w:rsidP="00E3783A">
            <w:pPr>
              <w:pStyle w:val="TAL"/>
            </w:pPr>
            <w:r w:rsidRPr="00F56DB7">
              <w:t>Derivation Path: TS 34.229-1 [2], Annex A.3.1, with condition A23</w:t>
            </w:r>
          </w:p>
        </w:tc>
      </w:tr>
      <w:tr w:rsidR="00E3783A" w:rsidRPr="00F56DB7" w14:paraId="5D4F8C2E"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1513946"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40F1230"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41399A86"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59E9CD69" w14:textId="77777777" w:rsidR="00E3783A" w:rsidRPr="00F56DB7" w:rsidRDefault="00E3783A" w:rsidP="00E3783A">
            <w:pPr>
              <w:pStyle w:val="TAH"/>
            </w:pPr>
            <w:r w:rsidRPr="00F56DB7">
              <w:t>Rel</w:t>
            </w:r>
          </w:p>
        </w:tc>
        <w:tc>
          <w:tcPr>
            <w:tcW w:w="1546" w:type="dxa"/>
            <w:tcBorders>
              <w:bottom w:val="single" w:sz="4" w:space="0" w:color="auto"/>
            </w:tcBorders>
          </w:tcPr>
          <w:p w14:paraId="797A20F7" w14:textId="77777777" w:rsidR="00E3783A" w:rsidRPr="00F56DB7" w:rsidRDefault="00E3783A" w:rsidP="00E3783A">
            <w:pPr>
              <w:pStyle w:val="TAH"/>
            </w:pPr>
            <w:r w:rsidRPr="00F56DB7">
              <w:t>Reference</w:t>
            </w:r>
          </w:p>
        </w:tc>
      </w:tr>
      <w:tr w:rsidR="00E3783A" w:rsidRPr="00F56DB7" w14:paraId="0669E14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FC1A2A4" w14:textId="77777777" w:rsidR="00E3783A" w:rsidRPr="00F56DB7" w:rsidRDefault="00E3783A" w:rsidP="00E3783A">
            <w:pPr>
              <w:pStyle w:val="TAL"/>
              <w:rPr>
                <w:b/>
              </w:rPr>
            </w:pPr>
            <w:r w:rsidRPr="00F56DB7">
              <w:rPr>
                <w:b/>
              </w:rPr>
              <w:t>Contact</w:t>
            </w:r>
          </w:p>
          <w:p w14:paraId="528956ED" w14:textId="77777777" w:rsidR="00E3783A" w:rsidRPr="00F56DB7" w:rsidRDefault="00E3783A" w:rsidP="00E3783A">
            <w:pPr>
              <w:pStyle w:val="TAH"/>
              <w:rPr>
                <w:b w:val="0"/>
              </w:rPr>
            </w:pPr>
            <w:r w:rsidRPr="00F56DB7">
              <w:rPr>
                <w:b w:val="0"/>
              </w:rPr>
              <w:tab/>
              <w:t>feature-param</w:t>
            </w:r>
          </w:p>
        </w:tc>
        <w:tc>
          <w:tcPr>
            <w:tcW w:w="872" w:type="dxa"/>
            <w:tcBorders>
              <w:bottom w:val="single" w:sz="4" w:space="0" w:color="auto"/>
            </w:tcBorders>
            <w:shd w:val="clear" w:color="auto" w:fill="auto"/>
          </w:tcPr>
          <w:p w14:paraId="79D8AAC5" w14:textId="77777777" w:rsidR="00E3783A" w:rsidRPr="00F56DB7" w:rsidRDefault="00E3783A" w:rsidP="00E3783A">
            <w:pPr>
              <w:pStyle w:val="TAH"/>
            </w:pPr>
          </w:p>
        </w:tc>
        <w:tc>
          <w:tcPr>
            <w:tcW w:w="4691" w:type="dxa"/>
            <w:tcBorders>
              <w:bottom w:val="single" w:sz="4" w:space="0" w:color="auto"/>
            </w:tcBorders>
            <w:shd w:val="clear" w:color="auto" w:fill="auto"/>
          </w:tcPr>
          <w:p w14:paraId="081C3E42" w14:textId="77777777" w:rsidR="00E3783A" w:rsidRPr="00F56DB7" w:rsidRDefault="00E3783A" w:rsidP="00E3783A">
            <w:pPr>
              <w:pStyle w:val="TAL"/>
            </w:pPr>
            <w:r w:rsidRPr="00F56DB7">
              <w:t>Feature-param is same as TS 34.229-1 [2], Annex A.3.1 except adding one tag as follow:</w:t>
            </w:r>
          </w:p>
          <w:p w14:paraId="3E8D12AA" w14:textId="77777777" w:rsidR="00E3783A" w:rsidRPr="00F56DB7" w:rsidRDefault="00E3783A" w:rsidP="00E3783A">
            <w:pPr>
              <w:pStyle w:val="TAL"/>
              <w:rPr>
                <w:i/>
                <w:iCs/>
                <w:lang w:eastAsia="zh-CN"/>
              </w:rPr>
            </w:pPr>
          </w:p>
          <w:p w14:paraId="4511CF6F"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574FC0B2" w14:textId="77777777" w:rsidR="00E3783A" w:rsidRPr="00F56DB7" w:rsidRDefault="00E3783A" w:rsidP="00E3783A">
            <w:pPr>
              <w:pStyle w:val="TAH"/>
            </w:pPr>
          </w:p>
        </w:tc>
        <w:tc>
          <w:tcPr>
            <w:tcW w:w="1546" w:type="dxa"/>
            <w:tcBorders>
              <w:bottom w:val="single" w:sz="4" w:space="0" w:color="auto"/>
            </w:tcBorders>
          </w:tcPr>
          <w:p w14:paraId="29A051AB" w14:textId="47A9C136" w:rsidR="00E3783A" w:rsidRPr="00F56DB7" w:rsidRDefault="00E3783A" w:rsidP="00E3783A">
            <w:pPr>
              <w:pStyle w:val="TAH"/>
              <w:rPr>
                <w:b w:val="0"/>
              </w:rPr>
            </w:pPr>
            <w:r w:rsidRPr="00F56DB7">
              <w:rPr>
                <w:b w:val="0"/>
              </w:rPr>
              <w:t xml:space="preserve">TS 24.186 </w:t>
            </w:r>
            <w:del w:id="109" w:author="Huawei-Zhaoya" w:date="2025-07-30T16:52:00Z">
              <w:r w:rsidRPr="00F56DB7" w:rsidDel="00CC7528">
                <w:rPr>
                  <w:b w:val="0"/>
                </w:rPr>
                <w:delText>[aa]</w:delText>
              </w:r>
            </w:del>
            <w:ins w:id="110" w:author="Huawei-Zhaoya" w:date="2025-07-30T16:52:00Z">
              <w:r w:rsidR="00CC7528">
                <w:rPr>
                  <w:b w:val="0"/>
                </w:rPr>
                <w:t>[54]</w:t>
              </w:r>
            </w:ins>
          </w:p>
        </w:tc>
      </w:tr>
      <w:tr w:rsidR="00E3783A" w:rsidRPr="00F56DB7" w14:paraId="273EB36E"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6F3C6DF" w14:textId="77777777" w:rsidR="00E3783A" w:rsidRPr="00F56DB7" w:rsidRDefault="00E3783A" w:rsidP="00E3783A">
            <w:pPr>
              <w:pStyle w:val="TAH"/>
              <w:jc w:val="left"/>
              <w:rPr>
                <w:lang w:eastAsia="zh-CN"/>
              </w:rPr>
            </w:pPr>
            <w:r w:rsidRPr="00F56DB7">
              <w:rPr>
                <w:lang w:eastAsia="zh-CN"/>
              </w:rPr>
              <w:t>Content-Type</w:t>
            </w:r>
          </w:p>
          <w:p w14:paraId="71211254" w14:textId="77777777" w:rsidR="00E3783A" w:rsidRPr="00F56DB7" w:rsidRDefault="00E3783A" w:rsidP="00E3783A">
            <w:pPr>
              <w:pStyle w:val="TAH"/>
              <w:jc w:val="left"/>
            </w:pPr>
            <w:r w:rsidRPr="00F56DB7">
              <w:rPr>
                <w:b w:val="0"/>
              </w:rPr>
              <w:tab/>
              <w:t>media-type</w:t>
            </w:r>
          </w:p>
        </w:tc>
        <w:tc>
          <w:tcPr>
            <w:tcW w:w="872" w:type="dxa"/>
            <w:tcBorders>
              <w:bottom w:val="single" w:sz="4" w:space="0" w:color="auto"/>
            </w:tcBorders>
            <w:shd w:val="clear" w:color="auto" w:fill="auto"/>
          </w:tcPr>
          <w:p w14:paraId="1CC91EFF" w14:textId="77777777" w:rsidR="00E3783A" w:rsidRPr="00F56DB7" w:rsidRDefault="00E3783A" w:rsidP="00E3783A">
            <w:pPr>
              <w:pStyle w:val="TAH"/>
            </w:pPr>
          </w:p>
        </w:tc>
        <w:tc>
          <w:tcPr>
            <w:tcW w:w="4691" w:type="dxa"/>
            <w:tcBorders>
              <w:bottom w:val="single" w:sz="4" w:space="0" w:color="auto"/>
            </w:tcBorders>
            <w:shd w:val="clear" w:color="auto" w:fill="auto"/>
          </w:tcPr>
          <w:p w14:paraId="6AB6E77D" w14:textId="77777777" w:rsidR="00E3783A" w:rsidRPr="00F56DB7" w:rsidRDefault="00E3783A" w:rsidP="00E3783A">
            <w:pPr>
              <w:pStyle w:val="TAH"/>
              <w:jc w:val="left"/>
              <w:rPr>
                <w:b w:val="0"/>
              </w:rPr>
            </w:pPr>
            <w:r w:rsidRPr="00F56DB7">
              <w:rPr>
                <w:rFonts w:eastAsia="等线" w:cs="Arial"/>
                <w:b w:val="0"/>
                <w:iCs/>
                <w:snapToGrid w:val="0"/>
                <w:szCs w:val="18"/>
              </w:rPr>
              <w:t>application/sdp</w:t>
            </w:r>
          </w:p>
        </w:tc>
        <w:tc>
          <w:tcPr>
            <w:tcW w:w="742" w:type="dxa"/>
            <w:tcBorders>
              <w:bottom w:val="single" w:sz="4" w:space="0" w:color="auto"/>
            </w:tcBorders>
            <w:shd w:val="clear" w:color="auto" w:fill="auto"/>
          </w:tcPr>
          <w:p w14:paraId="05DB91DC" w14:textId="77777777" w:rsidR="00E3783A" w:rsidRPr="00F56DB7" w:rsidRDefault="00E3783A" w:rsidP="00E3783A">
            <w:pPr>
              <w:pStyle w:val="TAH"/>
            </w:pPr>
          </w:p>
        </w:tc>
        <w:tc>
          <w:tcPr>
            <w:tcW w:w="1546" w:type="dxa"/>
            <w:tcBorders>
              <w:bottom w:val="single" w:sz="4" w:space="0" w:color="auto"/>
            </w:tcBorders>
          </w:tcPr>
          <w:p w14:paraId="53776A88" w14:textId="77777777" w:rsidR="00E3783A" w:rsidRPr="00F56DB7" w:rsidRDefault="00E3783A" w:rsidP="00E3783A">
            <w:pPr>
              <w:pStyle w:val="TAH"/>
            </w:pPr>
          </w:p>
        </w:tc>
      </w:tr>
      <w:tr w:rsidR="00E3783A" w:rsidRPr="00F56DB7" w14:paraId="072B310D"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B765C80" w14:textId="77777777" w:rsidR="00E3783A" w:rsidRPr="00F56DB7" w:rsidRDefault="00E3783A" w:rsidP="00E3783A">
            <w:pPr>
              <w:pStyle w:val="TAH"/>
              <w:jc w:val="left"/>
              <w:rPr>
                <w:lang w:eastAsia="zh-CN"/>
              </w:rPr>
            </w:pPr>
            <w:r w:rsidRPr="00F56DB7">
              <w:rPr>
                <w:lang w:eastAsia="zh-CN"/>
              </w:rPr>
              <w:t>Content-Length</w:t>
            </w:r>
          </w:p>
          <w:p w14:paraId="76C776A9" w14:textId="77777777" w:rsidR="00E3783A" w:rsidRPr="00F56DB7" w:rsidRDefault="00E3783A" w:rsidP="00E3783A">
            <w:pPr>
              <w:pStyle w:val="TAH"/>
              <w:jc w:val="left"/>
              <w:rPr>
                <w:lang w:eastAsia="zh-CN"/>
              </w:rPr>
            </w:pPr>
            <w:r w:rsidRPr="00F56DB7">
              <w:rPr>
                <w:b w:val="0"/>
              </w:rPr>
              <w:tab/>
              <w:t>value</w:t>
            </w:r>
          </w:p>
        </w:tc>
        <w:tc>
          <w:tcPr>
            <w:tcW w:w="872" w:type="dxa"/>
            <w:tcBorders>
              <w:bottom w:val="single" w:sz="4" w:space="0" w:color="auto"/>
            </w:tcBorders>
            <w:shd w:val="clear" w:color="auto" w:fill="auto"/>
          </w:tcPr>
          <w:p w14:paraId="5D201B44" w14:textId="77777777" w:rsidR="00E3783A" w:rsidRPr="00F56DB7" w:rsidRDefault="00E3783A" w:rsidP="00E3783A">
            <w:pPr>
              <w:pStyle w:val="TAH"/>
            </w:pPr>
          </w:p>
        </w:tc>
        <w:tc>
          <w:tcPr>
            <w:tcW w:w="4691" w:type="dxa"/>
            <w:tcBorders>
              <w:bottom w:val="single" w:sz="4" w:space="0" w:color="auto"/>
            </w:tcBorders>
            <w:shd w:val="clear" w:color="auto" w:fill="auto"/>
          </w:tcPr>
          <w:p w14:paraId="33C2F2DE" w14:textId="77777777" w:rsidR="00E3783A" w:rsidRPr="00F56DB7" w:rsidRDefault="00E3783A" w:rsidP="00E3783A">
            <w:pPr>
              <w:pStyle w:val="TAH"/>
              <w:jc w:val="left"/>
              <w:rPr>
                <w:b w:val="0"/>
                <w:lang w:eastAsia="zh-CN"/>
              </w:rPr>
            </w:pPr>
          </w:p>
          <w:p w14:paraId="58EC0F74" w14:textId="77777777" w:rsidR="00E3783A" w:rsidRPr="00F56DB7" w:rsidRDefault="00E3783A" w:rsidP="00E3783A">
            <w:pPr>
              <w:pStyle w:val="TAH"/>
              <w:jc w:val="left"/>
              <w:rPr>
                <w:b w:val="0"/>
              </w:rPr>
            </w:pPr>
            <w:r w:rsidRPr="00F56DB7">
              <w:rPr>
                <w:b w:val="0"/>
                <w:lang w:eastAsia="zh-CN"/>
              </w:rPr>
              <w:t>length of message-body</w:t>
            </w:r>
          </w:p>
        </w:tc>
        <w:tc>
          <w:tcPr>
            <w:tcW w:w="742" w:type="dxa"/>
            <w:tcBorders>
              <w:bottom w:val="single" w:sz="4" w:space="0" w:color="auto"/>
            </w:tcBorders>
            <w:shd w:val="clear" w:color="auto" w:fill="auto"/>
          </w:tcPr>
          <w:p w14:paraId="7319C90D" w14:textId="77777777" w:rsidR="00E3783A" w:rsidRPr="00F56DB7" w:rsidRDefault="00E3783A" w:rsidP="00E3783A">
            <w:pPr>
              <w:pStyle w:val="TAH"/>
            </w:pPr>
          </w:p>
        </w:tc>
        <w:tc>
          <w:tcPr>
            <w:tcW w:w="1546" w:type="dxa"/>
            <w:tcBorders>
              <w:bottom w:val="single" w:sz="4" w:space="0" w:color="auto"/>
            </w:tcBorders>
          </w:tcPr>
          <w:p w14:paraId="3F42F7DA" w14:textId="77777777" w:rsidR="00E3783A" w:rsidRPr="00F56DB7" w:rsidRDefault="00E3783A" w:rsidP="00E3783A">
            <w:pPr>
              <w:pStyle w:val="TAH"/>
            </w:pPr>
          </w:p>
        </w:tc>
      </w:tr>
      <w:tr w:rsidR="00E3783A" w:rsidRPr="00F56DB7" w14:paraId="36C1C4FD" w14:textId="77777777" w:rsidTr="00E3783A">
        <w:tblPrEx>
          <w:tblCellMar>
            <w:left w:w="115" w:type="dxa"/>
            <w:right w:w="115" w:type="dxa"/>
          </w:tblCellMar>
          <w:tblLook w:val="04A0" w:firstRow="1" w:lastRow="0" w:firstColumn="1" w:lastColumn="0" w:noHBand="0" w:noVBand="1"/>
        </w:tblPrEx>
        <w:trPr>
          <w:trHeight w:val="2919"/>
          <w:tblHeader/>
          <w:jc w:val="center"/>
        </w:trPr>
        <w:tc>
          <w:tcPr>
            <w:tcW w:w="1788" w:type="dxa"/>
            <w:tcBorders>
              <w:bottom w:val="single" w:sz="4" w:space="0" w:color="auto"/>
            </w:tcBorders>
            <w:shd w:val="clear" w:color="auto" w:fill="auto"/>
          </w:tcPr>
          <w:p w14:paraId="1F0584CF" w14:textId="77777777" w:rsidR="00E3783A" w:rsidRPr="00F56DB7" w:rsidRDefault="00E3783A" w:rsidP="00E3783A">
            <w:pPr>
              <w:pStyle w:val="TAH"/>
              <w:jc w:val="left"/>
              <w:rPr>
                <w:lang w:eastAsia="zh-CN"/>
              </w:rPr>
            </w:pPr>
            <w:r w:rsidRPr="00F56DB7">
              <w:t>Message-body</w:t>
            </w:r>
          </w:p>
          <w:p w14:paraId="31C4BECF" w14:textId="77777777" w:rsidR="00E3783A" w:rsidRPr="00F56DB7" w:rsidRDefault="00E3783A" w:rsidP="00E3783A">
            <w:pPr>
              <w:pStyle w:val="TAH"/>
              <w:rPr>
                <w:lang w:eastAsia="zh-CN"/>
              </w:rPr>
            </w:pPr>
          </w:p>
        </w:tc>
        <w:tc>
          <w:tcPr>
            <w:tcW w:w="872" w:type="dxa"/>
            <w:tcBorders>
              <w:bottom w:val="single" w:sz="4" w:space="0" w:color="auto"/>
            </w:tcBorders>
            <w:shd w:val="clear" w:color="auto" w:fill="auto"/>
          </w:tcPr>
          <w:p w14:paraId="63D8DB39" w14:textId="77777777" w:rsidR="00E3783A" w:rsidRPr="00F56DB7" w:rsidRDefault="00E3783A" w:rsidP="00E3783A">
            <w:pPr>
              <w:pStyle w:val="TAH"/>
            </w:pPr>
          </w:p>
        </w:tc>
        <w:tc>
          <w:tcPr>
            <w:tcW w:w="4691" w:type="dxa"/>
            <w:tcBorders>
              <w:bottom w:val="single" w:sz="4" w:space="0" w:color="auto"/>
            </w:tcBorders>
            <w:shd w:val="clear" w:color="auto" w:fill="auto"/>
          </w:tcPr>
          <w:p w14:paraId="115EF340" w14:textId="77777777" w:rsidR="00E3783A" w:rsidRPr="00F56DB7" w:rsidRDefault="00E3783A" w:rsidP="00E3783A">
            <w:pPr>
              <w:pStyle w:val="TAL"/>
            </w:pPr>
            <w:r w:rsidRPr="00F56DB7">
              <w:rPr>
                <w:rFonts w:eastAsia="MS Gothic"/>
              </w:rPr>
              <w:t xml:space="preserve">SDP body is same as </w:t>
            </w:r>
            <w:r w:rsidRPr="00F56DB7">
              <w:t>TS 34.229-5, Step 3 of A.4.2a with follow exception:</w:t>
            </w:r>
          </w:p>
          <w:p w14:paraId="02A6940D" w14:textId="77777777" w:rsidR="00E3783A" w:rsidRPr="00F56DB7" w:rsidRDefault="00E3783A" w:rsidP="00E3783A">
            <w:pPr>
              <w:pStyle w:val="TAL"/>
              <w:rPr>
                <w:rFonts w:eastAsia="等线"/>
              </w:rPr>
            </w:pPr>
          </w:p>
          <w:p w14:paraId="4B8A7A3C" w14:textId="77777777" w:rsidR="00E3783A" w:rsidRPr="00F56DB7" w:rsidRDefault="00E3783A" w:rsidP="00E3783A">
            <w:pPr>
              <w:pStyle w:val="TAL"/>
              <w:rPr>
                <w:b/>
                <w:lang w:eastAsia="zh-CN"/>
              </w:rPr>
            </w:pPr>
            <w:r w:rsidRPr="00F56DB7">
              <w:rPr>
                <w:b/>
                <w:lang w:eastAsia="zh-CN"/>
              </w:rPr>
              <w:t>Session description:</w:t>
            </w:r>
          </w:p>
          <w:p w14:paraId="1A801C87" w14:textId="77777777" w:rsidR="00E3783A" w:rsidRPr="00F56DB7" w:rsidRDefault="00E3783A" w:rsidP="00E3783A">
            <w:pPr>
              <w:pStyle w:val="TAL"/>
            </w:pPr>
            <w:r w:rsidRPr="00F56DB7">
              <w:t>"o=" line identical to previous SDP sent by SS except that sess-version is incremented by one</w:t>
            </w:r>
          </w:p>
          <w:p w14:paraId="3FD33186" w14:textId="77777777" w:rsidR="00E3783A" w:rsidRPr="00F56DB7" w:rsidRDefault="00E3783A" w:rsidP="00E3783A">
            <w:pPr>
              <w:pStyle w:val="TAL"/>
              <w:rPr>
                <w:b/>
                <w:lang w:eastAsia="zh-CN"/>
              </w:rPr>
            </w:pPr>
          </w:p>
          <w:p w14:paraId="241FAA4A" w14:textId="77777777" w:rsidR="00E3783A" w:rsidRPr="00F56DB7" w:rsidRDefault="00E3783A" w:rsidP="00E3783A">
            <w:pPr>
              <w:pStyle w:val="TAL"/>
              <w:rPr>
                <w:b/>
                <w:lang w:eastAsia="zh-CN"/>
              </w:rPr>
            </w:pPr>
            <w:r w:rsidRPr="00F56DB7">
              <w:rPr>
                <w:b/>
                <w:lang w:eastAsia="zh-CN"/>
              </w:rPr>
              <w:t>Media description for IMS data channel:</w:t>
            </w:r>
          </w:p>
          <w:p w14:paraId="6DD48CBB"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0E27D673" w14:textId="77777777" w:rsidR="00E3783A" w:rsidRPr="00F56DB7" w:rsidRDefault="00E3783A" w:rsidP="00E3783A">
            <w:pPr>
              <w:pStyle w:val="TAL"/>
              <w:rPr>
                <w:i/>
                <w:lang w:eastAsia="zh-CN"/>
              </w:rPr>
            </w:pPr>
            <w:r w:rsidRPr="00F56DB7">
              <w:rPr>
                <w:i/>
                <w:lang w:eastAsia="zh-CN"/>
              </w:rPr>
              <w:t>b=AS:500</w:t>
            </w:r>
          </w:p>
          <w:p w14:paraId="295ABEA3" w14:textId="77777777" w:rsidR="00E3783A" w:rsidRPr="00F56DB7" w:rsidRDefault="00E3783A" w:rsidP="00E3783A">
            <w:pPr>
              <w:pStyle w:val="TAL"/>
              <w:rPr>
                <w:lang w:eastAsia="zh-CN"/>
              </w:rPr>
            </w:pPr>
          </w:p>
          <w:p w14:paraId="19504A49" w14:textId="77777777" w:rsidR="00E3783A" w:rsidRPr="00F56DB7" w:rsidRDefault="00E3783A" w:rsidP="00E3783A">
            <w:pPr>
              <w:pStyle w:val="TAL"/>
              <w:rPr>
                <w:b/>
                <w:lang w:eastAsia="zh-CN"/>
              </w:rPr>
            </w:pPr>
            <w:r w:rsidRPr="00F56DB7">
              <w:rPr>
                <w:b/>
                <w:lang w:eastAsia="zh-CN"/>
              </w:rPr>
              <w:t>Attributes for media for IMS data channel:</w:t>
            </w:r>
          </w:p>
          <w:p w14:paraId="383E888B" w14:textId="77777777" w:rsidR="00E3783A" w:rsidRPr="00F56DB7" w:rsidRDefault="00E3783A" w:rsidP="00E3783A">
            <w:pPr>
              <w:pStyle w:val="TAL"/>
              <w:rPr>
                <w:lang w:eastAsia="zh-CN"/>
              </w:rPr>
            </w:pPr>
            <w:r w:rsidRPr="00F56DB7">
              <w:rPr>
                <w:i/>
                <w:lang w:eastAsia="zh-CN"/>
              </w:rPr>
              <w:t>a=max-message-size</w:t>
            </w:r>
            <w:r w:rsidRPr="00F56DB7">
              <w:rPr>
                <w:lang w:eastAsia="zh-CN"/>
              </w:rPr>
              <w:t>:64000</w:t>
            </w:r>
          </w:p>
          <w:p w14:paraId="520914E9"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4174155F" w14:textId="77777777" w:rsidR="00E3783A" w:rsidRPr="00F56DB7" w:rsidRDefault="00E3783A" w:rsidP="00E3783A">
            <w:pPr>
              <w:pStyle w:val="TAL"/>
              <w:rPr>
                <w:lang w:eastAsia="zh-CN"/>
              </w:rPr>
            </w:pPr>
            <w:r w:rsidRPr="00F56DB7">
              <w:rPr>
                <w:i/>
                <w:lang w:eastAsia="zh-CN"/>
              </w:rPr>
              <w:t>a=setup</w:t>
            </w:r>
            <w:r w:rsidRPr="00F56DB7">
              <w:rPr>
                <w:lang w:eastAsia="zh-CN"/>
              </w:rPr>
              <w:t>:passive</w:t>
            </w:r>
          </w:p>
          <w:p w14:paraId="1D64B87A"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3C05E76E"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498C28E6" w14:textId="77777777" w:rsidR="00E3783A" w:rsidRPr="00F56DB7" w:rsidRDefault="00E3783A" w:rsidP="00E3783A">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2109D367" w14:textId="77777777" w:rsidR="00E3783A" w:rsidRPr="00F56DB7" w:rsidRDefault="00E3783A" w:rsidP="00E3783A">
            <w:pPr>
              <w:pStyle w:val="TAL"/>
            </w:pPr>
          </w:p>
          <w:p w14:paraId="10FFD3B6" w14:textId="77777777" w:rsidR="00E3783A" w:rsidRPr="00F56DB7" w:rsidRDefault="00E3783A" w:rsidP="00E3783A">
            <w:pPr>
              <w:pStyle w:val="TAL"/>
              <w:rPr>
                <w:lang w:eastAsia="zh-CN"/>
              </w:rPr>
            </w:pPr>
            <w:r w:rsidRPr="00F56DB7">
              <w:rPr>
                <w:lang w:eastAsia="zh-CN"/>
              </w:rPr>
              <w:t>Note 1: Transport port is the port number of the SS.</w:t>
            </w:r>
          </w:p>
          <w:p w14:paraId="4169B6EC"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0F9B525B" w14:textId="77777777" w:rsidR="00E3783A" w:rsidRPr="00F56DB7" w:rsidRDefault="00E3783A" w:rsidP="00E3783A">
            <w:pPr>
              <w:pStyle w:val="TAL"/>
              <w:rPr>
                <w:iCs/>
                <w:lang w:eastAsia="zh-CN"/>
              </w:rPr>
            </w:pPr>
            <w:r w:rsidRPr="00F56DB7">
              <w:rPr>
                <w:iCs/>
                <w:lang w:eastAsia="zh-CN"/>
              </w:rPr>
              <w:t xml:space="preserve">Note 3: SHA-1,SHA-224, SHA-256, SHA-384, or SHA-512 is used as hash-func. </w:t>
            </w:r>
          </w:p>
          <w:p w14:paraId="54B31FA2"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p w14:paraId="76D17AFE" w14:textId="77777777" w:rsidR="00E3783A" w:rsidRPr="00F56DB7" w:rsidRDefault="00E3783A" w:rsidP="00E3783A">
            <w:pPr>
              <w:pStyle w:val="TAL"/>
              <w:rPr>
                <w:lang w:eastAsia="zh-CN"/>
              </w:rPr>
            </w:pPr>
            <w:r w:rsidRPr="00F56DB7">
              <w:rPr>
                <w:lang w:eastAsia="zh-CN"/>
              </w:rPr>
              <w:t xml:space="preserve">Note 5: The </w:t>
            </w:r>
            <w:r w:rsidRPr="00F56DB7">
              <w:rPr>
                <w:iCs/>
                <w:lang w:eastAsia="zh-CN"/>
              </w:rPr>
              <w:t>dcmap-stream-id is the same as the dcmap-stream-id in the re-INVITE message.</w:t>
            </w:r>
          </w:p>
        </w:tc>
        <w:tc>
          <w:tcPr>
            <w:tcW w:w="742" w:type="dxa"/>
            <w:tcBorders>
              <w:bottom w:val="single" w:sz="4" w:space="0" w:color="auto"/>
            </w:tcBorders>
            <w:shd w:val="clear" w:color="auto" w:fill="auto"/>
          </w:tcPr>
          <w:p w14:paraId="5D6846C0" w14:textId="77777777" w:rsidR="00E3783A" w:rsidRPr="00F56DB7" w:rsidRDefault="00E3783A" w:rsidP="00E3783A">
            <w:pPr>
              <w:pStyle w:val="TAH"/>
              <w:rPr>
                <w:lang w:eastAsia="zh-CN"/>
              </w:rPr>
            </w:pPr>
          </w:p>
        </w:tc>
        <w:tc>
          <w:tcPr>
            <w:tcW w:w="1546" w:type="dxa"/>
            <w:tcBorders>
              <w:bottom w:val="single" w:sz="4" w:space="0" w:color="auto"/>
            </w:tcBorders>
          </w:tcPr>
          <w:p w14:paraId="046F23EC" w14:textId="77777777" w:rsidR="00E3783A" w:rsidRPr="00F56DB7" w:rsidRDefault="00E3783A" w:rsidP="00E3783A">
            <w:pPr>
              <w:pStyle w:val="TAL"/>
            </w:pPr>
            <w:r w:rsidRPr="00F56DB7">
              <w:t>TS 26.114 [33]</w:t>
            </w:r>
          </w:p>
        </w:tc>
      </w:tr>
    </w:tbl>
    <w:p w14:paraId="42AEF6DA" w14:textId="77777777" w:rsidR="00E3783A" w:rsidRPr="00F56DB7" w:rsidRDefault="00E3783A" w:rsidP="00E3783A"/>
    <w:p w14:paraId="4D40D3F9" w14:textId="77777777" w:rsidR="00E3783A" w:rsidRPr="00F56DB7" w:rsidRDefault="00E3783A" w:rsidP="00E3783A">
      <w:pPr>
        <w:pStyle w:val="TH"/>
      </w:pPr>
      <w:r w:rsidRPr="00F56DB7">
        <w:t xml:space="preserve">Table 7.39.3.3-7: ACK for re-INVITE (step </w:t>
      </w:r>
      <w:r w:rsidRPr="00F56DB7">
        <w:rPr>
          <w:rFonts w:eastAsia="MS Gothic"/>
        </w:rPr>
        <w:t>22a7</w:t>
      </w:r>
      <w:r w:rsidRPr="00F56DB7">
        <w:t xml:space="preserve">, table </w:t>
      </w:r>
      <w:r w:rsidRPr="00F56DB7">
        <w:rPr>
          <w:rFonts w:cs="Arial"/>
        </w:rPr>
        <w:t>7.39.3.2-1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60D24FEA"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4B10DBEF" w14:textId="77777777" w:rsidR="00E3783A" w:rsidRPr="00F56DB7" w:rsidRDefault="00E3783A" w:rsidP="00E3783A">
            <w:pPr>
              <w:pStyle w:val="TAL"/>
              <w:rPr>
                <w:rFonts w:cs="Arial"/>
              </w:rPr>
            </w:pPr>
            <w:r w:rsidRPr="00F56DB7">
              <w:t>Derivation Path: TS 34.229-1 [2], Annex A.2.7, with condition A5</w:t>
            </w:r>
          </w:p>
        </w:tc>
      </w:tr>
    </w:tbl>
    <w:p w14:paraId="7F50BA04" w14:textId="77777777" w:rsidR="00E3783A" w:rsidRPr="00F56DB7" w:rsidRDefault="00E3783A" w:rsidP="00E3783A"/>
    <w:p w14:paraId="56FD2EE0" w14:textId="77777777" w:rsidR="00E3783A" w:rsidRPr="00F56DB7" w:rsidRDefault="00E3783A" w:rsidP="00E3783A">
      <w:pPr>
        <w:pStyle w:val="2"/>
        <w:rPr>
          <w:rFonts w:eastAsia="Wingdings"/>
        </w:rPr>
      </w:pPr>
      <w:bookmarkStart w:id="111" w:name="_Toc202796467"/>
      <w:r w:rsidRPr="00F56DB7">
        <w:rPr>
          <w:rFonts w:eastAsia="Wingdings"/>
        </w:rPr>
        <w:t>7.40</w:t>
      </w:r>
      <w:r w:rsidRPr="00F56DB7">
        <w:rPr>
          <w:rFonts w:eastAsia="Wingdings"/>
        </w:rPr>
        <w:tab/>
        <w:t xml:space="preserve">IMS Data Channel / DCMTSI MO Voice call / Bootstrap Data Channel success / </w:t>
      </w:r>
      <w:r w:rsidRPr="00F56DB7">
        <w:rPr>
          <w:rFonts w:eastAsia="MS Gothic"/>
        </w:rPr>
        <w:t>with preconditions at both originating UE and terminating UE</w:t>
      </w:r>
      <w:bookmarkEnd w:id="111"/>
    </w:p>
    <w:p w14:paraId="49FC384B" w14:textId="77777777" w:rsidR="00E3783A" w:rsidRPr="00F56DB7" w:rsidRDefault="00E3783A" w:rsidP="00E3783A">
      <w:pPr>
        <w:pStyle w:val="H6"/>
      </w:pPr>
      <w:r w:rsidRPr="00F56DB7">
        <w:t>7.40.1</w:t>
      </w:r>
      <w:r w:rsidRPr="00F56DB7">
        <w:tab/>
        <w:t>Test Purpose (TP)</w:t>
      </w:r>
    </w:p>
    <w:p w14:paraId="6C0864D1" w14:textId="77777777" w:rsidR="00E3783A" w:rsidRPr="00F56DB7" w:rsidRDefault="00E3783A" w:rsidP="00E3783A">
      <w:pPr>
        <w:pStyle w:val="H6"/>
        <w:rPr>
          <w:rFonts w:eastAsia="MT Extra"/>
        </w:rPr>
      </w:pPr>
      <w:r w:rsidRPr="00F56DB7">
        <w:t>(1)</w:t>
      </w:r>
    </w:p>
    <w:p w14:paraId="1910A262"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E325834"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5C6E8B1F"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17DC0200" w14:textId="77777777" w:rsidR="00E3783A" w:rsidRPr="00F56DB7" w:rsidRDefault="00E3783A" w:rsidP="00E3783A">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6E457664" w14:textId="77777777" w:rsidR="00E3783A" w:rsidRPr="00F56DB7" w:rsidRDefault="00E3783A" w:rsidP="00E3783A">
      <w:pPr>
        <w:pStyle w:val="PL"/>
      </w:pPr>
      <w:r w:rsidRPr="00F56DB7">
        <w:t xml:space="preserve">            }</w:t>
      </w:r>
    </w:p>
    <w:p w14:paraId="79DBC399" w14:textId="77777777" w:rsidR="00E3783A" w:rsidRPr="00F56DB7" w:rsidRDefault="00E3783A" w:rsidP="00E3783A">
      <w:pPr>
        <w:pStyle w:val="PL"/>
      </w:pPr>
    </w:p>
    <w:p w14:paraId="7EEBCCB9" w14:textId="77777777" w:rsidR="00E3783A" w:rsidRPr="00F56DB7" w:rsidRDefault="00E3783A" w:rsidP="00E3783A">
      <w:pPr>
        <w:pStyle w:val="H6"/>
      </w:pPr>
      <w:r w:rsidRPr="00F56DB7">
        <w:lastRenderedPageBreak/>
        <w:t>(2)</w:t>
      </w:r>
    </w:p>
    <w:p w14:paraId="3719D70F" w14:textId="77777777" w:rsidR="00E3783A" w:rsidRPr="00F56DB7" w:rsidRDefault="00E3783A" w:rsidP="00E3783A">
      <w:pPr>
        <w:pStyle w:val="PL"/>
      </w:pPr>
      <w:r w:rsidRPr="00F56DB7">
        <w:rPr>
          <w:b/>
        </w:rPr>
        <w:t>with</w:t>
      </w:r>
      <w:r w:rsidRPr="00F56DB7">
        <w:t xml:space="preserve"> { UE having send (re-)INVITE with preconditions, and (re-)INVITE include SDP media-level attributes "a=dcmap" in data channel media negotiation }</w:t>
      </w:r>
    </w:p>
    <w:p w14:paraId="755C2C0B"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6C129AC7" w14:textId="77777777" w:rsidR="00E3783A" w:rsidRPr="00F56DB7" w:rsidRDefault="00E3783A" w:rsidP="00E3783A">
      <w:pPr>
        <w:pStyle w:val="PL"/>
      </w:pPr>
      <w:r w:rsidRPr="00F56DB7">
        <w:t xml:space="preserve">  </w:t>
      </w:r>
      <w:r w:rsidRPr="00F56DB7">
        <w:rPr>
          <w:b/>
        </w:rPr>
        <w:t>when</w:t>
      </w:r>
      <w:r w:rsidRPr="00F56DB7">
        <w:t xml:space="preserve"> { receiving SDP answer with media-level attributes "a=dcmap" }</w:t>
      </w:r>
    </w:p>
    <w:p w14:paraId="20C8BD01" w14:textId="77777777" w:rsidR="00E3783A" w:rsidRPr="00F56DB7" w:rsidRDefault="00E3783A" w:rsidP="00E3783A">
      <w:pPr>
        <w:pStyle w:val="PL"/>
      </w:pPr>
      <w:r w:rsidRPr="00F56DB7">
        <w:t xml:space="preserve">    </w:t>
      </w:r>
      <w:r w:rsidRPr="00F56DB7">
        <w:rPr>
          <w:b/>
        </w:rPr>
        <w:t>then</w:t>
      </w:r>
      <w:r w:rsidRPr="00F56DB7">
        <w:t xml:space="preserve"> { UE establish IMS Bootstrap Data Channel associated with voice call }</w:t>
      </w:r>
    </w:p>
    <w:p w14:paraId="50079AD1" w14:textId="77777777" w:rsidR="00E3783A" w:rsidRPr="00F56DB7" w:rsidRDefault="00E3783A" w:rsidP="00E3783A">
      <w:pPr>
        <w:pStyle w:val="PL"/>
        <w:tabs>
          <w:tab w:val="clear" w:pos="384"/>
        </w:tabs>
      </w:pPr>
      <w:r w:rsidRPr="00F56DB7">
        <w:t xml:space="preserve">            }</w:t>
      </w:r>
    </w:p>
    <w:p w14:paraId="4ECB1A64" w14:textId="77777777" w:rsidR="00E3783A" w:rsidRPr="00F56DB7" w:rsidRDefault="00E3783A" w:rsidP="00E3783A">
      <w:pPr>
        <w:pStyle w:val="PL"/>
        <w:tabs>
          <w:tab w:val="clear" w:pos="384"/>
        </w:tabs>
      </w:pPr>
    </w:p>
    <w:p w14:paraId="60C05FB1" w14:textId="77777777" w:rsidR="00E3783A" w:rsidRPr="00F56DB7" w:rsidRDefault="00E3783A" w:rsidP="00E3783A">
      <w:pPr>
        <w:pStyle w:val="H6"/>
        <w:rPr>
          <w:rFonts w:eastAsia="MT Extra"/>
        </w:rPr>
      </w:pPr>
      <w:r w:rsidRPr="00F56DB7">
        <w:t>(3)</w:t>
      </w:r>
    </w:p>
    <w:p w14:paraId="4F2402AF"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3387D74E"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7D5B9C1B" w14:textId="77777777" w:rsidR="00E3783A" w:rsidRPr="00F56DB7" w:rsidRDefault="00E3783A" w:rsidP="00E3783A">
      <w:pPr>
        <w:pStyle w:val="PL"/>
      </w:pPr>
      <w:r w:rsidRPr="00F56DB7">
        <w:t xml:space="preserve">  </w:t>
      </w:r>
      <w:r w:rsidRPr="00F56DB7">
        <w:rPr>
          <w:b/>
        </w:rPr>
        <w:t>when</w:t>
      </w:r>
      <w:r w:rsidRPr="00F56DB7">
        <w:t xml:space="preserve"> { UE is made to establish IMS Voice Call }</w:t>
      </w:r>
    </w:p>
    <w:p w14:paraId="3E80B0AB"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6A066982" w14:textId="77777777" w:rsidR="00E3783A" w:rsidRPr="00F56DB7" w:rsidRDefault="00E3783A" w:rsidP="00E3783A">
      <w:pPr>
        <w:pStyle w:val="PL"/>
      </w:pPr>
      <w:r w:rsidRPr="00F56DB7">
        <w:t xml:space="preserve">            }</w:t>
      </w:r>
    </w:p>
    <w:p w14:paraId="130A94D1" w14:textId="77777777" w:rsidR="00E3783A" w:rsidRPr="00F56DB7" w:rsidRDefault="00E3783A" w:rsidP="00E3783A">
      <w:pPr>
        <w:pStyle w:val="PL"/>
      </w:pPr>
    </w:p>
    <w:p w14:paraId="17FBE1AE" w14:textId="77777777" w:rsidR="00E3783A" w:rsidRPr="00F56DB7" w:rsidRDefault="00E3783A" w:rsidP="00E3783A">
      <w:pPr>
        <w:pStyle w:val="H6"/>
        <w:rPr>
          <w:rFonts w:eastAsia="MT Extra"/>
        </w:rPr>
      </w:pPr>
      <w:r w:rsidRPr="00F56DB7">
        <w:t>(4)</w:t>
      </w:r>
    </w:p>
    <w:p w14:paraId="350D9C30" w14:textId="77777777" w:rsidR="00E3783A" w:rsidRPr="00F56DB7" w:rsidRDefault="00E3783A" w:rsidP="00E3783A">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662DBE51"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03EB2450" w14:textId="77777777" w:rsidR="00E3783A" w:rsidRPr="00F56DB7" w:rsidRDefault="00E3783A" w:rsidP="00E3783A">
      <w:pPr>
        <w:pStyle w:val="PL"/>
      </w:pPr>
      <w:r w:rsidRPr="00F56DB7">
        <w:t xml:space="preserve">  </w:t>
      </w:r>
      <w:r w:rsidRPr="00F56DB7">
        <w:rPr>
          <w:b/>
        </w:rPr>
        <w:t>when</w:t>
      </w:r>
      <w:r w:rsidRPr="00F56DB7">
        <w:t xml:space="preserve"> { UE determines to establish the IMS data channels after the establishment of the Voice Call }</w:t>
      </w:r>
    </w:p>
    <w:p w14:paraId="6EDCC057" w14:textId="77777777" w:rsidR="00E3783A" w:rsidRPr="00F56DB7" w:rsidRDefault="00E3783A" w:rsidP="00E3783A">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25CBBB0D" w14:textId="77777777" w:rsidR="00E3783A" w:rsidRPr="00F56DB7" w:rsidRDefault="00E3783A" w:rsidP="00E3783A">
      <w:pPr>
        <w:pStyle w:val="PL"/>
      </w:pPr>
      <w:r w:rsidRPr="00F56DB7">
        <w:t xml:space="preserve">            }</w:t>
      </w:r>
    </w:p>
    <w:p w14:paraId="13D39580" w14:textId="77777777" w:rsidR="00E3783A" w:rsidRPr="00F56DB7" w:rsidRDefault="00E3783A" w:rsidP="00E3783A">
      <w:pPr>
        <w:pStyle w:val="PL"/>
        <w:tabs>
          <w:tab w:val="clear" w:pos="384"/>
        </w:tabs>
      </w:pPr>
    </w:p>
    <w:p w14:paraId="371B16AF" w14:textId="77777777" w:rsidR="00E3783A" w:rsidRPr="00F56DB7" w:rsidRDefault="00E3783A" w:rsidP="00E3783A">
      <w:pPr>
        <w:pStyle w:val="H6"/>
      </w:pPr>
      <w:r w:rsidRPr="00F56DB7">
        <w:t>7.40.2</w:t>
      </w:r>
      <w:r w:rsidRPr="00F56DB7">
        <w:tab/>
        <w:t>Conformance Requirements</w:t>
      </w:r>
    </w:p>
    <w:p w14:paraId="2542007B" w14:textId="77777777" w:rsidR="00E3783A" w:rsidRPr="00F56DB7" w:rsidRDefault="00E3783A" w:rsidP="00E3783A">
      <w:pPr>
        <w:rPr>
          <w:lang w:eastAsia="zh-CN"/>
        </w:rPr>
      </w:pPr>
      <w:r w:rsidRPr="00F56DB7">
        <w:rPr>
          <w:lang w:eastAsia="zh-CN"/>
        </w:rPr>
        <w:t>Same as 7.39.2.</w:t>
      </w:r>
    </w:p>
    <w:p w14:paraId="70193E68" w14:textId="77777777" w:rsidR="00E3783A" w:rsidRPr="00F56DB7" w:rsidRDefault="00E3783A" w:rsidP="00E3783A">
      <w:pPr>
        <w:pStyle w:val="H6"/>
      </w:pPr>
      <w:r w:rsidRPr="00F56DB7">
        <w:t>7.40.3</w:t>
      </w:r>
      <w:r w:rsidRPr="00F56DB7">
        <w:tab/>
        <w:t>Test description</w:t>
      </w:r>
    </w:p>
    <w:p w14:paraId="137BFFD0" w14:textId="77777777" w:rsidR="00E3783A" w:rsidRPr="00F56DB7" w:rsidRDefault="00E3783A" w:rsidP="00E3783A">
      <w:pPr>
        <w:pStyle w:val="H6"/>
      </w:pPr>
      <w:r w:rsidRPr="00F56DB7">
        <w:t>7.40.3.1</w:t>
      </w:r>
      <w:r w:rsidRPr="00F56DB7">
        <w:tab/>
        <w:t>Pre-test conditions</w:t>
      </w:r>
    </w:p>
    <w:p w14:paraId="171194EC" w14:textId="77777777" w:rsidR="00E3783A" w:rsidRPr="00F56DB7" w:rsidRDefault="00E3783A" w:rsidP="00E3783A">
      <w:pPr>
        <w:pStyle w:val="H6"/>
        <w:rPr>
          <w:rFonts w:eastAsia="MT Extra" w:cs="Tahoma"/>
        </w:rPr>
      </w:pPr>
      <w:r w:rsidRPr="00F56DB7">
        <w:rPr>
          <w:rFonts w:cs="Tahoma"/>
        </w:rPr>
        <w:t>System Simulator:</w:t>
      </w:r>
    </w:p>
    <w:p w14:paraId="188AEAB8"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245B452D" w14:textId="77777777" w:rsidR="00E3783A" w:rsidRPr="00F56DB7" w:rsidRDefault="00E3783A" w:rsidP="00E3783A">
      <w:pPr>
        <w:pStyle w:val="H6"/>
      </w:pPr>
      <w:r w:rsidRPr="00F56DB7">
        <w:t>UE:</w:t>
      </w:r>
    </w:p>
    <w:p w14:paraId="5C7988E4"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3D857FD9"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45868CAF"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use preconditions.</w:t>
      </w:r>
    </w:p>
    <w:p w14:paraId="55D00225"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27EF26DA" w14:textId="77777777" w:rsidR="00E3783A" w:rsidRPr="00F56DB7" w:rsidRDefault="00E3783A" w:rsidP="00E3783A">
      <w:pPr>
        <w:pStyle w:val="H6"/>
        <w:rPr>
          <w:rFonts w:cs="Tahoma"/>
        </w:rPr>
      </w:pPr>
      <w:r w:rsidRPr="00F56DB7">
        <w:rPr>
          <w:rFonts w:cs="Tahoma"/>
        </w:rPr>
        <w:t>Preamble:</w:t>
      </w:r>
    </w:p>
    <w:p w14:paraId="1CB231C5" w14:textId="77777777" w:rsidR="00E3783A" w:rsidRPr="00F56DB7" w:rsidRDefault="00E3783A" w:rsidP="00E3783A">
      <w:pPr>
        <w:pStyle w:val="B1"/>
      </w:pPr>
      <w:r w:rsidRPr="00F56DB7">
        <w:t>-</w:t>
      </w:r>
      <w:r w:rsidRPr="00F56DB7">
        <w:tab/>
        <w:t>UE is in state 1N-A (TS 38.508-1 [21]) and registered to IMS.</w:t>
      </w:r>
    </w:p>
    <w:p w14:paraId="7B2C0B5C" w14:textId="77777777" w:rsidR="00E3783A" w:rsidRPr="00F56DB7" w:rsidRDefault="00E3783A" w:rsidP="00E3783A">
      <w:pPr>
        <w:pStyle w:val="H6"/>
        <w:rPr>
          <w:snapToGrid w:val="0"/>
        </w:rPr>
      </w:pPr>
      <w:r w:rsidRPr="00F56DB7">
        <w:lastRenderedPageBreak/>
        <w:t>7.40.3.2</w:t>
      </w:r>
      <w:r w:rsidRPr="00F56DB7">
        <w:tab/>
      </w:r>
      <w:r w:rsidRPr="00F56DB7">
        <w:rPr>
          <w:snapToGrid w:val="0"/>
        </w:rPr>
        <w:t>Test procedure sequence</w:t>
      </w:r>
    </w:p>
    <w:p w14:paraId="63BCBC7C" w14:textId="77777777" w:rsidR="00E3783A" w:rsidRPr="00F56DB7" w:rsidRDefault="00E3783A" w:rsidP="00E3783A">
      <w:pPr>
        <w:pStyle w:val="TH"/>
        <w:rPr>
          <w:rFonts w:eastAsia="MT Extra" w:cs="Tahoma"/>
        </w:rPr>
      </w:pPr>
      <w:r w:rsidRPr="00F56DB7">
        <w:rPr>
          <w:rFonts w:cs="Tahoma"/>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6CAF097E"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5A97C8D2" w14:textId="77777777" w:rsidR="00E3783A" w:rsidRPr="00F56DB7" w:rsidRDefault="00E3783A" w:rsidP="00E3783A">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C001016"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975CFC4"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37B07FC0"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921B1CF" w14:textId="77777777" w:rsidR="00E3783A" w:rsidRPr="00F56DB7" w:rsidRDefault="00E3783A" w:rsidP="00E3783A">
            <w:pPr>
              <w:pStyle w:val="TAH"/>
            </w:pPr>
            <w:r w:rsidRPr="00F56DB7">
              <w:t>Verdict</w:t>
            </w:r>
          </w:p>
        </w:tc>
      </w:tr>
      <w:tr w:rsidR="00E3783A" w:rsidRPr="00F56DB7" w14:paraId="0F11BD96" w14:textId="77777777" w:rsidTr="00E3783A">
        <w:trPr>
          <w:jc w:val="center"/>
        </w:trPr>
        <w:tc>
          <w:tcPr>
            <w:tcW w:w="567" w:type="dxa"/>
            <w:tcBorders>
              <w:top w:val="nil"/>
              <w:left w:val="single" w:sz="4" w:space="0" w:color="auto"/>
              <w:bottom w:val="single" w:sz="4" w:space="0" w:color="auto"/>
              <w:right w:val="single" w:sz="4" w:space="0" w:color="auto"/>
            </w:tcBorders>
          </w:tcPr>
          <w:p w14:paraId="120C28ED"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778AD334"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3D55A31"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4AF1DDA5"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3BD0E699"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582B4563" w14:textId="77777777" w:rsidR="00E3783A" w:rsidRPr="00F56DB7" w:rsidRDefault="00E3783A" w:rsidP="00E3783A">
            <w:pPr>
              <w:pStyle w:val="TAH"/>
            </w:pPr>
          </w:p>
        </w:tc>
      </w:tr>
      <w:tr w:rsidR="00E3783A" w:rsidRPr="00F56DB7" w14:paraId="5A42849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hideMark/>
          </w:tcPr>
          <w:p w14:paraId="36A2D612" w14:textId="77777777" w:rsidR="00E3783A" w:rsidRPr="00F56DB7" w:rsidRDefault="00E3783A" w:rsidP="00E3783A">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FFB3B52" w14:textId="77777777" w:rsidR="00E3783A" w:rsidRPr="00F56DB7" w:rsidRDefault="00E3783A" w:rsidP="00E3783A">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41F76E9"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6216C03" w14:textId="77777777" w:rsidR="00E3783A" w:rsidRPr="00F56DB7" w:rsidRDefault="00E3783A" w:rsidP="00E3783A">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397EBE"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7BFF5B9" w14:textId="77777777" w:rsidR="00E3783A" w:rsidRPr="00F56DB7" w:rsidRDefault="00E3783A" w:rsidP="00E3783A">
            <w:pPr>
              <w:pStyle w:val="TAC"/>
            </w:pPr>
            <w:r w:rsidRPr="00F56DB7">
              <w:t>-</w:t>
            </w:r>
          </w:p>
        </w:tc>
      </w:tr>
      <w:tr w:rsidR="00E3783A" w:rsidRPr="00F56DB7" w14:paraId="5878E03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4E63CAC" w14:textId="77777777" w:rsidR="00E3783A" w:rsidRPr="00F56DB7" w:rsidRDefault="00E3783A" w:rsidP="00E3783A">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FB270D2" w14:textId="77777777" w:rsidR="00E3783A" w:rsidRPr="00F56DB7" w:rsidRDefault="00E3783A" w:rsidP="00E3783A">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B9EF611"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52B27B"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95FD63"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04269D9A" w14:textId="77777777" w:rsidR="00E3783A" w:rsidRPr="00F56DB7" w:rsidRDefault="00E3783A" w:rsidP="00E3783A">
            <w:pPr>
              <w:pStyle w:val="TAC"/>
            </w:pPr>
            <w:r w:rsidRPr="00F56DB7">
              <w:t>-</w:t>
            </w:r>
          </w:p>
        </w:tc>
      </w:tr>
      <w:tr w:rsidR="00E3783A" w:rsidRPr="00F56DB7" w14:paraId="4762713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03F159F"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F2D3499" w14:textId="77777777" w:rsidR="00E3783A" w:rsidRPr="00F56DB7" w:rsidRDefault="00E3783A" w:rsidP="00E3783A">
            <w:pPr>
              <w:pStyle w:val="TAL"/>
            </w:pPr>
            <w:r w:rsidRPr="00F56DB7">
              <w:t xml:space="preserve">EXCEPTION: In parallel with Step 8, parallel behaviour defined in table </w:t>
            </w:r>
            <w:r w:rsidRPr="00F56DB7">
              <w:rPr>
                <w:rFonts w:cs="Tahoma"/>
              </w:rPr>
              <w:t>7.40.3.2-2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0447C87F"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0E36DCD"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F83E1E"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73ED46" w14:textId="77777777" w:rsidR="00E3783A" w:rsidRPr="00F56DB7" w:rsidRDefault="00E3783A" w:rsidP="00E3783A">
            <w:pPr>
              <w:pStyle w:val="TAC"/>
              <w:rPr>
                <w:lang w:eastAsia="zh-CN"/>
              </w:rPr>
            </w:pPr>
            <w:r w:rsidRPr="00F56DB7">
              <w:rPr>
                <w:lang w:eastAsia="zh-CN"/>
              </w:rPr>
              <w:t>-</w:t>
            </w:r>
          </w:p>
        </w:tc>
      </w:tr>
      <w:tr w:rsidR="00E3783A" w:rsidRPr="00F56DB7" w14:paraId="6FA8AD1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69F370F" w14:textId="77777777" w:rsidR="00E3783A" w:rsidRPr="00F56DB7" w:rsidRDefault="00E3783A" w:rsidP="00E3783A">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51004A1" w14:textId="77777777" w:rsidR="00E3783A" w:rsidRPr="00F56DB7" w:rsidRDefault="00E3783A" w:rsidP="00E3783A">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128E6796" w14:textId="77777777" w:rsidR="00E3783A" w:rsidRPr="00F56DB7" w:rsidRDefault="00E3783A" w:rsidP="00E3783A">
            <w:pPr>
              <w:pStyle w:val="TAL"/>
            </w:pPr>
            <w:r w:rsidRPr="00F56DB7">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7C28A9D3"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F07F6AB" w14:textId="77777777" w:rsidR="00E3783A" w:rsidRPr="00F56DB7" w:rsidRDefault="00E3783A" w:rsidP="00E3783A">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F8ED111" w14:textId="77777777" w:rsidR="00E3783A" w:rsidRPr="00F56DB7" w:rsidRDefault="00E3783A" w:rsidP="00E3783A">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14F755F1" w14:textId="77777777" w:rsidR="00E3783A" w:rsidRPr="00F56DB7" w:rsidRDefault="00E3783A" w:rsidP="00E3783A">
            <w:pPr>
              <w:pStyle w:val="TAC"/>
              <w:rPr>
                <w:lang w:eastAsia="zh-CN"/>
              </w:rPr>
            </w:pPr>
            <w:r w:rsidRPr="00F56DB7">
              <w:rPr>
                <w:lang w:eastAsia="zh-CN"/>
              </w:rPr>
              <w:t>P</w:t>
            </w:r>
          </w:p>
        </w:tc>
      </w:tr>
      <w:tr w:rsidR="00E3783A" w:rsidRPr="00F56DB7" w14:paraId="72D46451"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504D0C0" w14:textId="77777777" w:rsidR="00E3783A" w:rsidRPr="00F56DB7" w:rsidRDefault="00E3783A" w:rsidP="00E3783A">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4C93297" w14:textId="77777777" w:rsidR="00E3783A" w:rsidRPr="00F56DB7" w:rsidRDefault="00E3783A" w:rsidP="00E3783A">
            <w:pPr>
              <w:pStyle w:val="TAL"/>
            </w:pPr>
            <w:r w:rsidRPr="00F56DB7">
              <w:t>SS sends a 100 Trying provisional response.</w:t>
            </w:r>
          </w:p>
          <w:p w14:paraId="05A6805C" w14:textId="77777777" w:rsidR="00E3783A" w:rsidRPr="00F56DB7" w:rsidRDefault="00E3783A" w:rsidP="00E3783A">
            <w:pPr>
              <w:pStyle w:val="TAL"/>
            </w:pPr>
            <w:r w:rsidRPr="00F56DB7">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5F96F10F"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AAA9A9" w14:textId="77777777" w:rsidR="00E3783A" w:rsidRPr="00F56DB7" w:rsidRDefault="00E3783A" w:rsidP="00E3783A">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7A3B90B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2C5C0E" w14:textId="77777777" w:rsidR="00E3783A" w:rsidRPr="00F56DB7" w:rsidRDefault="00E3783A" w:rsidP="00E3783A">
            <w:pPr>
              <w:pStyle w:val="TAC"/>
              <w:rPr>
                <w:lang w:eastAsia="zh-CN"/>
              </w:rPr>
            </w:pPr>
            <w:r w:rsidRPr="00F56DB7">
              <w:rPr>
                <w:lang w:eastAsia="zh-CN"/>
              </w:rPr>
              <w:t>-</w:t>
            </w:r>
          </w:p>
        </w:tc>
      </w:tr>
      <w:tr w:rsidR="00E3783A" w:rsidRPr="00F56DB7" w14:paraId="5961913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9197275" w14:textId="77777777" w:rsidR="00E3783A" w:rsidRPr="00F56DB7" w:rsidRDefault="00E3783A" w:rsidP="00E3783A">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4048D63C" w14:textId="77777777" w:rsidR="00E3783A" w:rsidRPr="00F56DB7" w:rsidRDefault="00E3783A" w:rsidP="00E3783A">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454F8C92" w14:textId="77777777" w:rsidR="00E3783A" w:rsidRPr="00F56DB7" w:rsidRDefault="00E3783A" w:rsidP="00E3783A">
            <w:pPr>
              <w:pStyle w:val="TAL"/>
            </w:pPr>
            <w:r w:rsidRPr="00F56DB7">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17D08F8A"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71F5416" w14:textId="77777777" w:rsidR="00E3783A" w:rsidRPr="00F56DB7" w:rsidRDefault="00E3783A" w:rsidP="00E3783A">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47E99740" w14:textId="77777777" w:rsidR="00E3783A" w:rsidRPr="00F56DB7" w:rsidRDefault="00E3783A" w:rsidP="00E3783A">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675C421F" w14:textId="77777777" w:rsidR="00E3783A" w:rsidRPr="00F56DB7" w:rsidRDefault="00E3783A" w:rsidP="00E3783A">
            <w:pPr>
              <w:pStyle w:val="TAC"/>
              <w:rPr>
                <w:lang w:eastAsia="zh-CN"/>
              </w:rPr>
            </w:pPr>
            <w:r w:rsidRPr="00F56DB7">
              <w:t>-</w:t>
            </w:r>
          </w:p>
        </w:tc>
      </w:tr>
      <w:tr w:rsidR="00E3783A" w:rsidRPr="00F56DB7" w14:paraId="4768E8A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F0D427A" w14:textId="77777777" w:rsidR="00E3783A" w:rsidRPr="00F56DB7" w:rsidRDefault="00E3783A" w:rsidP="00E3783A">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0ABC0516" w14:textId="77777777" w:rsidR="00E3783A" w:rsidRPr="00F56DB7" w:rsidRDefault="00E3783A" w:rsidP="00E3783A">
            <w:pPr>
              <w:pStyle w:val="TAL"/>
            </w:pPr>
            <w:r w:rsidRPr="00F56DB7">
              <w:t>UE acknowledges reception of 183 Session Progress.</w:t>
            </w:r>
          </w:p>
          <w:p w14:paraId="6A1BCA66" w14:textId="77777777" w:rsidR="00E3783A" w:rsidRPr="00F56DB7" w:rsidRDefault="00E3783A" w:rsidP="00E3783A">
            <w:pPr>
              <w:pStyle w:val="TAL"/>
            </w:pPr>
            <w:r w:rsidRPr="00F56DB7">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473087BE"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BD451F3"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0B58AD8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05A3C7" w14:textId="77777777" w:rsidR="00E3783A" w:rsidRPr="00F56DB7" w:rsidRDefault="00E3783A" w:rsidP="00E3783A">
            <w:pPr>
              <w:pStyle w:val="TAC"/>
              <w:rPr>
                <w:lang w:eastAsia="zh-CN"/>
              </w:rPr>
            </w:pPr>
            <w:r w:rsidRPr="00F56DB7">
              <w:rPr>
                <w:lang w:eastAsia="zh-CN"/>
              </w:rPr>
              <w:t>-</w:t>
            </w:r>
          </w:p>
        </w:tc>
      </w:tr>
      <w:tr w:rsidR="00E3783A" w:rsidRPr="00F56DB7" w14:paraId="799F0A0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EB31775" w14:textId="77777777" w:rsidR="00E3783A" w:rsidRPr="00F56DB7" w:rsidRDefault="00E3783A" w:rsidP="00E3783A">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5797987A" w14:textId="77777777" w:rsidR="00E3783A" w:rsidRPr="00F56DB7" w:rsidRDefault="00E3783A" w:rsidP="00E3783A">
            <w:pPr>
              <w:pStyle w:val="TAL"/>
            </w:pPr>
            <w:r w:rsidRPr="00F56DB7">
              <w:t>SS responds to PRACK.</w:t>
            </w:r>
          </w:p>
          <w:p w14:paraId="6DC16A44" w14:textId="77777777" w:rsidR="00E3783A" w:rsidRPr="00F56DB7" w:rsidRDefault="00E3783A" w:rsidP="00E3783A">
            <w:pPr>
              <w:pStyle w:val="TAL"/>
            </w:pPr>
            <w:r w:rsidRPr="00F56DB7">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3016ACC3"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0EE8AA1"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A4941DF"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70B365" w14:textId="77777777" w:rsidR="00E3783A" w:rsidRPr="00F56DB7" w:rsidRDefault="00E3783A" w:rsidP="00E3783A">
            <w:pPr>
              <w:pStyle w:val="TAC"/>
              <w:rPr>
                <w:lang w:eastAsia="zh-CN"/>
              </w:rPr>
            </w:pPr>
            <w:r w:rsidRPr="00F56DB7">
              <w:rPr>
                <w:lang w:eastAsia="zh-CN"/>
              </w:rPr>
              <w:t>-</w:t>
            </w:r>
          </w:p>
        </w:tc>
      </w:tr>
      <w:tr w:rsidR="00E3783A" w:rsidRPr="00F56DB7" w14:paraId="3CCC76C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5515ED3" w14:textId="77777777" w:rsidR="00E3783A" w:rsidRPr="00F56DB7" w:rsidRDefault="00E3783A" w:rsidP="00E3783A">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DAFB737" w14:textId="77777777" w:rsidR="00E3783A" w:rsidRPr="00F56DB7" w:rsidRDefault="00E3783A" w:rsidP="00E3783A">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5914AEC4"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8183BA"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A726F9"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8F0555" w14:textId="77777777" w:rsidR="00E3783A" w:rsidRPr="00F56DB7" w:rsidRDefault="00E3783A" w:rsidP="00E3783A">
            <w:pPr>
              <w:pStyle w:val="TAC"/>
              <w:rPr>
                <w:lang w:eastAsia="zh-CN"/>
              </w:rPr>
            </w:pPr>
            <w:r w:rsidRPr="00F56DB7">
              <w:rPr>
                <w:lang w:eastAsia="zh-CN"/>
              </w:rPr>
              <w:t>-</w:t>
            </w:r>
          </w:p>
        </w:tc>
      </w:tr>
      <w:tr w:rsidR="00E3783A" w:rsidRPr="00F56DB7" w14:paraId="2E053D0B"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AF59586" w14:textId="77777777" w:rsidR="00E3783A" w:rsidRPr="00F56DB7" w:rsidRDefault="00E3783A" w:rsidP="00E3783A">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A75F85F" w14:textId="77777777" w:rsidR="00E3783A" w:rsidRPr="00F56DB7" w:rsidRDefault="00E3783A" w:rsidP="00E3783A">
            <w:pPr>
              <w:pStyle w:val="TAL"/>
            </w:pPr>
            <w:r w:rsidRPr="00F56DB7">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6AC5FAF3"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8391D16"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1DA28B"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F18842" w14:textId="77777777" w:rsidR="00E3783A" w:rsidRPr="00F56DB7" w:rsidRDefault="00E3783A" w:rsidP="00E3783A">
            <w:pPr>
              <w:pStyle w:val="TAC"/>
              <w:rPr>
                <w:lang w:eastAsia="zh-CN"/>
              </w:rPr>
            </w:pPr>
            <w:r w:rsidRPr="00F56DB7">
              <w:rPr>
                <w:lang w:eastAsia="zh-CN"/>
              </w:rPr>
              <w:t>-</w:t>
            </w:r>
          </w:p>
        </w:tc>
      </w:tr>
      <w:tr w:rsidR="00E3783A" w:rsidRPr="00F56DB7" w14:paraId="7D832CB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A03AC82" w14:textId="77777777" w:rsidR="00E3783A" w:rsidRPr="00F56DB7" w:rsidRDefault="00E3783A" w:rsidP="00E3783A">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19FDC514" w14:textId="77777777" w:rsidR="00E3783A" w:rsidRPr="00F56DB7" w:rsidRDefault="00E3783A" w:rsidP="00E3783A">
            <w:pPr>
              <w:pStyle w:val="TAL"/>
            </w:pPr>
            <w:r w:rsidRPr="00F56DB7">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77E5F8A"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62411B8" w14:textId="77777777" w:rsidR="00E3783A" w:rsidRPr="00F56DB7" w:rsidRDefault="00E3783A" w:rsidP="00E3783A">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0C8787E"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C3398A" w14:textId="77777777" w:rsidR="00E3783A" w:rsidRPr="00F56DB7" w:rsidRDefault="00E3783A" w:rsidP="00E3783A">
            <w:pPr>
              <w:pStyle w:val="TAC"/>
              <w:rPr>
                <w:lang w:eastAsia="zh-CN"/>
              </w:rPr>
            </w:pPr>
            <w:r w:rsidRPr="00F56DB7">
              <w:rPr>
                <w:lang w:eastAsia="zh-CN"/>
              </w:rPr>
              <w:t>-</w:t>
            </w:r>
          </w:p>
        </w:tc>
      </w:tr>
      <w:tr w:rsidR="00E3783A" w:rsidRPr="00F56DB7" w14:paraId="4A397B4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C572A32" w14:textId="77777777" w:rsidR="00E3783A" w:rsidRPr="00F56DB7" w:rsidRDefault="00E3783A" w:rsidP="00E3783A">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26FA7F2E" w14:textId="77777777" w:rsidR="00E3783A" w:rsidRPr="00F56DB7" w:rsidRDefault="00E3783A" w:rsidP="00E3783A">
            <w:pPr>
              <w:pStyle w:val="TAL"/>
            </w:pPr>
            <w:r w:rsidRPr="00F56DB7">
              <w:rPr>
                <w:rFonts w:eastAsia="MS Gothic"/>
              </w:rPr>
              <w:t>UE sends a second SDP offer in an UPDATE request</w:t>
            </w:r>
            <w:r w:rsidRPr="00F56DB7">
              <w:t>.</w:t>
            </w:r>
          </w:p>
          <w:p w14:paraId="72EDD855" w14:textId="77777777" w:rsidR="00E3783A" w:rsidRPr="00F56DB7" w:rsidRDefault="00E3783A" w:rsidP="00E3783A">
            <w:pPr>
              <w:pStyle w:val="TAL"/>
            </w:pPr>
            <w:r w:rsidRPr="00F56DB7">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9911FCE"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F7DDD1B" w14:textId="77777777" w:rsidR="00E3783A" w:rsidRPr="00F56DB7" w:rsidRDefault="00E3783A" w:rsidP="00E3783A">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5A982248" w14:textId="77777777" w:rsidR="00E3783A" w:rsidRPr="00F56DB7" w:rsidRDefault="00E3783A" w:rsidP="00E3783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9681D51" w14:textId="77777777" w:rsidR="00E3783A" w:rsidRPr="00F56DB7" w:rsidRDefault="00E3783A" w:rsidP="00E3783A">
            <w:pPr>
              <w:pStyle w:val="TAC"/>
              <w:rPr>
                <w:lang w:eastAsia="zh-CN"/>
              </w:rPr>
            </w:pPr>
          </w:p>
        </w:tc>
      </w:tr>
      <w:tr w:rsidR="00E3783A" w:rsidRPr="00F56DB7" w14:paraId="11CDA0F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A3A2363" w14:textId="77777777" w:rsidR="00E3783A" w:rsidRPr="00F56DB7" w:rsidRDefault="00E3783A" w:rsidP="00E3783A">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36C5E56" w14:textId="77777777" w:rsidR="00E3783A" w:rsidRPr="00F56DB7" w:rsidRDefault="00E3783A" w:rsidP="00E3783A">
            <w:pPr>
              <w:pStyle w:val="TAL"/>
              <w:rPr>
                <w:rFonts w:eastAsia="MS Gothic"/>
              </w:rPr>
            </w:pPr>
            <w:r w:rsidRPr="00F56DB7">
              <w:rPr>
                <w:rFonts w:eastAsia="MS Gothic"/>
              </w:rPr>
              <w:t>SS responds to UPDATE.</w:t>
            </w:r>
          </w:p>
          <w:p w14:paraId="2F6BED1F" w14:textId="77777777" w:rsidR="00E3783A" w:rsidRPr="00F56DB7" w:rsidRDefault="00E3783A" w:rsidP="00E3783A">
            <w:pPr>
              <w:pStyle w:val="TAL"/>
            </w:pPr>
            <w:r w:rsidRPr="00F56DB7">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5A749CF8"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6B6C6B6"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CF20E2E" w14:textId="77777777" w:rsidR="00E3783A" w:rsidRPr="00F56DB7" w:rsidRDefault="00E3783A" w:rsidP="00E3783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16E14A" w14:textId="77777777" w:rsidR="00E3783A" w:rsidRPr="00F56DB7" w:rsidRDefault="00E3783A" w:rsidP="00E3783A">
            <w:pPr>
              <w:pStyle w:val="TAC"/>
              <w:rPr>
                <w:lang w:eastAsia="zh-CN"/>
              </w:rPr>
            </w:pPr>
          </w:p>
        </w:tc>
      </w:tr>
      <w:tr w:rsidR="00E3783A" w:rsidRPr="00F56DB7" w14:paraId="4999844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8A5B9DE" w14:textId="77777777" w:rsidR="00E3783A" w:rsidRPr="00F56DB7" w:rsidRDefault="00E3783A" w:rsidP="00E3783A">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8D836B7" w14:textId="77777777" w:rsidR="00E3783A" w:rsidRPr="00F56DB7" w:rsidRDefault="00E3783A" w:rsidP="00E3783A">
            <w:pPr>
              <w:pStyle w:val="TAL"/>
            </w:pPr>
            <w:r w:rsidRPr="00F56DB7">
              <w:t>SS sends 180 Ringing reliably.</w:t>
            </w:r>
          </w:p>
          <w:p w14:paraId="09B7E5BF" w14:textId="77777777" w:rsidR="00E3783A" w:rsidRPr="00F56DB7" w:rsidRDefault="00E3783A" w:rsidP="00E3783A">
            <w:pPr>
              <w:pStyle w:val="TAL"/>
            </w:pPr>
            <w:r w:rsidRPr="00F56DB7">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6EF58D00"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D2F372E" w14:textId="77777777" w:rsidR="00E3783A" w:rsidRPr="00F56DB7" w:rsidRDefault="00E3783A" w:rsidP="00E3783A">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7764B50D"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82AFA7" w14:textId="77777777" w:rsidR="00E3783A" w:rsidRPr="00F56DB7" w:rsidRDefault="00E3783A" w:rsidP="00E3783A">
            <w:pPr>
              <w:pStyle w:val="TAC"/>
              <w:rPr>
                <w:lang w:eastAsia="zh-CN"/>
              </w:rPr>
            </w:pPr>
            <w:r w:rsidRPr="00F56DB7">
              <w:t>-</w:t>
            </w:r>
          </w:p>
        </w:tc>
      </w:tr>
      <w:tr w:rsidR="00E3783A" w:rsidRPr="00F56DB7" w14:paraId="338CD8D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174F702" w14:textId="77777777" w:rsidR="00E3783A" w:rsidRPr="00F56DB7" w:rsidRDefault="00E3783A" w:rsidP="00E3783A">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F34BF53" w14:textId="77777777" w:rsidR="00E3783A" w:rsidRPr="00F56DB7" w:rsidRDefault="00E3783A" w:rsidP="00E3783A">
            <w:pPr>
              <w:pStyle w:val="TAL"/>
            </w:pPr>
            <w:r w:rsidRPr="00F56DB7">
              <w:t>UE acknowledges reception of 180 Ringing.</w:t>
            </w:r>
          </w:p>
          <w:p w14:paraId="459CA473" w14:textId="77777777" w:rsidR="00E3783A" w:rsidRPr="00F56DB7" w:rsidRDefault="00E3783A" w:rsidP="00E3783A">
            <w:pPr>
              <w:pStyle w:val="TAL"/>
            </w:pPr>
            <w:r w:rsidRPr="00F56DB7">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255DACB1"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5B6BEC5" w14:textId="77777777" w:rsidR="00E3783A" w:rsidRPr="00F56DB7" w:rsidRDefault="00E3783A" w:rsidP="00E3783A">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1EC1557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F7D3FF" w14:textId="77777777" w:rsidR="00E3783A" w:rsidRPr="00F56DB7" w:rsidRDefault="00E3783A" w:rsidP="00E3783A">
            <w:pPr>
              <w:pStyle w:val="TAC"/>
              <w:rPr>
                <w:lang w:eastAsia="zh-CN"/>
              </w:rPr>
            </w:pPr>
            <w:r w:rsidRPr="00F56DB7">
              <w:t>-</w:t>
            </w:r>
          </w:p>
        </w:tc>
      </w:tr>
      <w:tr w:rsidR="00E3783A" w:rsidRPr="00F56DB7" w14:paraId="6B87D5F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D66BB71" w14:textId="77777777" w:rsidR="00E3783A" w:rsidRPr="00F56DB7" w:rsidRDefault="00E3783A" w:rsidP="00E3783A">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2931BF02" w14:textId="77777777" w:rsidR="00E3783A" w:rsidRPr="00F56DB7" w:rsidRDefault="00E3783A" w:rsidP="00E3783A">
            <w:pPr>
              <w:pStyle w:val="TAL"/>
            </w:pPr>
            <w:r w:rsidRPr="00F56DB7">
              <w:t>SS responds to PRACK.</w:t>
            </w:r>
          </w:p>
          <w:p w14:paraId="74798B36" w14:textId="77777777" w:rsidR="00E3783A" w:rsidRPr="00F56DB7" w:rsidRDefault="00E3783A" w:rsidP="00E3783A">
            <w:pPr>
              <w:pStyle w:val="TAL"/>
            </w:pPr>
            <w:r w:rsidRPr="00F56DB7">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75DE8E80"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60DB650"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71817F9"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25C5724" w14:textId="77777777" w:rsidR="00E3783A" w:rsidRPr="00F56DB7" w:rsidRDefault="00E3783A" w:rsidP="00E3783A">
            <w:pPr>
              <w:pStyle w:val="TAC"/>
              <w:rPr>
                <w:lang w:eastAsia="zh-CN"/>
              </w:rPr>
            </w:pPr>
            <w:r w:rsidRPr="00F56DB7">
              <w:t>-</w:t>
            </w:r>
          </w:p>
        </w:tc>
      </w:tr>
      <w:tr w:rsidR="00E3783A" w:rsidRPr="00F56DB7" w14:paraId="55E825F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52784E5" w14:textId="77777777" w:rsidR="00E3783A" w:rsidRPr="00F56DB7" w:rsidRDefault="00E3783A" w:rsidP="00E3783A">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68223941" w14:textId="77777777" w:rsidR="00E3783A" w:rsidRPr="00F56DB7" w:rsidRDefault="00E3783A" w:rsidP="00E3783A">
            <w:pPr>
              <w:pStyle w:val="TAL"/>
            </w:pPr>
            <w:r w:rsidRPr="00F56DB7">
              <w:t>SS responds to INVITE.</w:t>
            </w:r>
          </w:p>
          <w:p w14:paraId="03FB5A51" w14:textId="77777777" w:rsidR="00E3783A" w:rsidRPr="00F56DB7" w:rsidRDefault="00E3783A" w:rsidP="00E3783A">
            <w:pPr>
              <w:pStyle w:val="TAL"/>
            </w:pPr>
            <w:r w:rsidRPr="00F56DB7">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5CC497E3"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D03BDB9" w14:textId="77777777" w:rsidR="00E3783A" w:rsidRPr="00F56DB7" w:rsidRDefault="00E3783A" w:rsidP="00E3783A">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3924F61"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FC08BD" w14:textId="77777777" w:rsidR="00E3783A" w:rsidRPr="00F56DB7" w:rsidRDefault="00E3783A" w:rsidP="00E3783A">
            <w:pPr>
              <w:pStyle w:val="TAC"/>
              <w:rPr>
                <w:lang w:eastAsia="zh-CN"/>
              </w:rPr>
            </w:pPr>
            <w:r w:rsidRPr="00F56DB7">
              <w:t>-</w:t>
            </w:r>
          </w:p>
        </w:tc>
      </w:tr>
      <w:tr w:rsidR="00E3783A" w:rsidRPr="00F56DB7" w14:paraId="15949ED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605060A"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9C585E6" w14:textId="77777777" w:rsidR="00E3783A" w:rsidRPr="00F56DB7" w:rsidRDefault="00E3783A" w:rsidP="00E3783A">
            <w:pPr>
              <w:pStyle w:val="TAL"/>
            </w:pPr>
            <w:r w:rsidRPr="00F56DB7">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9AEA158"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70902C"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57D4B5"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87ECCF" w14:textId="77777777" w:rsidR="00E3783A" w:rsidRPr="00F56DB7" w:rsidRDefault="00E3783A" w:rsidP="00E3783A">
            <w:pPr>
              <w:pStyle w:val="TAC"/>
            </w:pPr>
            <w:r w:rsidRPr="00F56DB7">
              <w:rPr>
                <w:lang w:eastAsia="zh-CN"/>
              </w:rPr>
              <w:t>-</w:t>
            </w:r>
          </w:p>
        </w:tc>
      </w:tr>
      <w:tr w:rsidR="00E3783A" w:rsidRPr="00F56DB7" w14:paraId="06B45D5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19F39B7" w14:textId="77777777" w:rsidR="00E3783A" w:rsidRPr="00F56DB7" w:rsidRDefault="00E3783A" w:rsidP="00E3783A">
            <w:pPr>
              <w:pStyle w:val="TAC"/>
              <w:rPr>
                <w:lang w:eastAsia="zh-CN"/>
              </w:rPr>
            </w:pPr>
            <w:r w:rsidRPr="00F56DB7">
              <w:rPr>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5475C226" w14:textId="77777777" w:rsidR="00E3783A" w:rsidRPr="00F56DB7" w:rsidRDefault="00E3783A" w:rsidP="00E3783A">
            <w:pPr>
              <w:pStyle w:val="TAL"/>
            </w:pPr>
            <w:r w:rsidRPr="00F56DB7">
              <w:t xml:space="preserve">IF INVITE includes SDP offer </w:t>
            </w:r>
            <w:r w:rsidRPr="00F56DB7">
              <w:rPr>
                <w:rFonts w:eastAsia="MS Gothic"/>
              </w:rPr>
              <w:t>containing media lines for both voice and IMS data channel in Step8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4A60D23"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152DB25"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DF5B4"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B7DD5E" w14:textId="77777777" w:rsidR="00E3783A" w:rsidRPr="00F56DB7" w:rsidRDefault="00E3783A" w:rsidP="00E3783A">
            <w:pPr>
              <w:pStyle w:val="TAC"/>
            </w:pPr>
            <w:r w:rsidRPr="00F56DB7">
              <w:rPr>
                <w:lang w:eastAsia="zh-CN"/>
              </w:rPr>
              <w:t>-</w:t>
            </w:r>
          </w:p>
        </w:tc>
      </w:tr>
      <w:tr w:rsidR="00E3783A" w:rsidRPr="00F56DB7" w14:paraId="5225ABA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06D34DC" w14:textId="77777777" w:rsidR="00E3783A" w:rsidRPr="00F56DB7" w:rsidRDefault="00E3783A" w:rsidP="00E3783A">
            <w:pPr>
              <w:pStyle w:val="TAC"/>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891B17E" w14:textId="77777777" w:rsidR="00E3783A" w:rsidRPr="00F56DB7" w:rsidRDefault="00E3783A" w:rsidP="00E3783A">
            <w:pPr>
              <w:pStyle w:val="TAL"/>
            </w:pPr>
            <w:r w:rsidRPr="00F56DB7">
              <w:t>UE acknowledges.</w:t>
            </w:r>
          </w:p>
          <w:p w14:paraId="5852F2E2" w14:textId="77777777" w:rsidR="00E3783A" w:rsidRPr="00F56DB7" w:rsidRDefault="00E3783A" w:rsidP="00E3783A">
            <w:pPr>
              <w:pStyle w:val="TAL"/>
            </w:pPr>
            <w:r w:rsidRPr="00F56DB7">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013CA637"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EC144DB" w14:textId="77777777" w:rsidR="00E3783A" w:rsidRPr="00F56DB7" w:rsidRDefault="00E3783A" w:rsidP="00E3783A">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77B33DE"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C81945E" w14:textId="77777777" w:rsidR="00E3783A" w:rsidRPr="00F56DB7" w:rsidRDefault="00E3783A" w:rsidP="00E3783A">
            <w:pPr>
              <w:pStyle w:val="TAC"/>
              <w:rPr>
                <w:lang w:eastAsia="zh-CN"/>
              </w:rPr>
            </w:pPr>
            <w:r w:rsidRPr="00F56DB7">
              <w:rPr>
                <w:lang w:eastAsia="zh-CN"/>
              </w:rPr>
              <w:t>P</w:t>
            </w:r>
          </w:p>
        </w:tc>
      </w:tr>
      <w:tr w:rsidR="00E3783A" w:rsidRPr="00F56DB7" w14:paraId="0E34D32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A3640F8" w14:textId="77777777" w:rsidR="00E3783A" w:rsidRPr="00F56DB7" w:rsidRDefault="00E3783A" w:rsidP="00E3783A">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E6718C6" w14:textId="77777777" w:rsidR="00E3783A" w:rsidRPr="00F56DB7" w:rsidRDefault="00E3783A" w:rsidP="00E3783A">
            <w:pPr>
              <w:pStyle w:val="TAL"/>
            </w:pPr>
            <w:r w:rsidRPr="00F56DB7">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42E43FD"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F31580"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8CD27A"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735947" w14:textId="77777777" w:rsidR="00E3783A" w:rsidRPr="00F56DB7" w:rsidRDefault="00E3783A" w:rsidP="00E3783A">
            <w:pPr>
              <w:pStyle w:val="TAC"/>
              <w:rPr>
                <w:lang w:eastAsia="zh-CN"/>
              </w:rPr>
            </w:pPr>
            <w:r w:rsidRPr="00F56DB7">
              <w:rPr>
                <w:lang w:eastAsia="zh-CN"/>
              </w:rPr>
              <w:t>-</w:t>
            </w:r>
          </w:p>
        </w:tc>
      </w:tr>
      <w:tr w:rsidR="00E3783A" w:rsidRPr="00F56DB7" w14:paraId="21B60D0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B95819F" w14:textId="77777777" w:rsidR="00E3783A" w:rsidRPr="00F56DB7" w:rsidRDefault="00E3783A" w:rsidP="00E3783A">
            <w:pPr>
              <w:pStyle w:val="TAC"/>
              <w:rPr>
                <w:lang w:eastAsia="zh-CN"/>
              </w:rPr>
            </w:pPr>
            <w:r w:rsidRPr="00F56DB7">
              <w:rPr>
                <w:rFonts w:eastAsia="MS Gothic"/>
              </w:rPr>
              <w:t>24a1</w:t>
            </w:r>
          </w:p>
        </w:tc>
        <w:tc>
          <w:tcPr>
            <w:tcW w:w="3969" w:type="dxa"/>
            <w:tcBorders>
              <w:top w:val="single" w:sz="4" w:space="0" w:color="auto"/>
              <w:left w:val="single" w:sz="4" w:space="0" w:color="auto"/>
              <w:bottom w:val="single" w:sz="4" w:space="0" w:color="auto"/>
              <w:right w:val="single" w:sz="4" w:space="0" w:color="auto"/>
            </w:tcBorders>
          </w:tcPr>
          <w:p w14:paraId="519A6D4E" w14:textId="77777777" w:rsidR="00E3783A" w:rsidRPr="00F56DB7" w:rsidRDefault="00E3783A" w:rsidP="00E3783A">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2C601A2F"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7DD95689" w14:textId="77777777" w:rsidR="00E3783A" w:rsidRPr="00F56DB7" w:rsidRDefault="00E3783A" w:rsidP="00E3783A">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15D9C154" w14:textId="77777777" w:rsidR="00E3783A" w:rsidRPr="00F56DB7" w:rsidRDefault="00E3783A" w:rsidP="00E3783A">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5DDA7B38" w14:textId="77777777" w:rsidR="00E3783A" w:rsidRPr="00F56DB7" w:rsidRDefault="00E3783A" w:rsidP="00E3783A">
            <w:pPr>
              <w:pStyle w:val="TAC"/>
              <w:rPr>
                <w:lang w:eastAsia="zh-CN"/>
              </w:rPr>
            </w:pPr>
            <w:r w:rsidRPr="00F56DB7">
              <w:rPr>
                <w:lang w:eastAsia="zh-CN"/>
              </w:rPr>
              <w:t>P</w:t>
            </w:r>
          </w:p>
        </w:tc>
      </w:tr>
      <w:tr w:rsidR="00E3783A" w:rsidRPr="00F56DB7" w14:paraId="7D97177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01E9EC8" w14:textId="77777777" w:rsidR="00E3783A" w:rsidRPr="00F56DB7" w:rsidRDefault="00E3783A" w:rsidP="00E3783A">
            <w:pPr>
              <w:pStyle w:val="TAC"/>
              <w:rPr>
                <w:lang w:eastAsia="zh-CN"/>
              </w:rPr>
            </w:pPr>
            <w:r w:rsidRPr="00F56DB7">
              <w:rPr>
                <w:rFonts w:eastAsia="MS Gothic"/>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11BE4550" w14:textId="77777777" w:rsidR="00E3783A" w:rsidRPr="00F56DB7" w:rsidRDefault="00E3783A" w:rsidP="00E3783A">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4B75BBB2"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7EAE66E3" w14:textId="77777777" w:rsidR="00E3783A" w:rsidRPr="00F56DB7" w:rsidRDefault="00E3783A" w:rsidP="00E3783A">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03AE20C2"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2B638E" w14:textId="77777777" w:rsidR="00E3783A" w:rsidRPr="00F56DB7" w:rsidRDefault="00E3783A" w:rsidP="00E3783A">
            <w:pPr>
              <w:pStyle w:val="TAC"/>
              <w:rPr>
                <w:lang w:eastAsia="zh-CN"/>
              </w:rPr>
            </w:pPr>
            <w:r w:rsidRPr="00F56DB7">
              <w:rPr>
                <w:lang w:eastAsia="zh-CN"/>
              </w:rPr>
              <w:t>-</w:t>
            </w:r>
          </w:p>
        </w:tc>
      </w:tr>
      <w:tr w:rsidR="00E3783A" w:rsidRPr="00F56DB7" w14:paraId="6BF94C4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86B80F4" w14:textId="77777777" w:rsidR="00E3783A" w:rsidRPr="00F56DB7" w:rsidRDefault="00E3783A" w:rsidP="00E3783A">
            <w:pPr>
              <w:pStyle w:val="TAC"/>
              <w:rPr>
                <w:lang w:eastAsia="zh-CN"/>
              </w:rPr>
            </w:pPr>
            <w:r w:rsidRPr="00F56DB7">
              <w:rPr>
                <w:rFonts w:eastAsia="MS Gothic"/>
              </w:rPr>
              <w:t>24a3</w:t>
            </w:r>
          </w:p>
        </w:tc>
        <w:tc>
          <w:tcPr>
            <w:tcW w:w="3969" w:type="dxa"/>
            <w:tcBorders>
              <w:top w:val="single" w:sz="4" w:space="0" w:color="auto"/>
              <w:left w:val="single" w:sz="4" w:space="0" w:color="auto"/>
              <w:bottom w:val="single" w:sz="4" w:space="0" w:color="auto"/>
              <w:right w:val="single" w:sz="4" w:space="0" w:color="auto"/>
            </w:tcBorders>
          </w:tcPr>
          <w:p w14:paraId="3F3ED2F4" w14:textId="77777777" w:rsidR="00E3783A" w:rsidRPr="00F56DB7" w:rsidRDefault="00E3783A" w:rsidP="00E3783A">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682FAAF6" w14:textId="77777777" w:rsidR="00E3783A" w:rsidRPr="00F56DB7" w:rsidRDefault="00E3783A" w:rsidP="00E3783A">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07BE94C9" w14:textId="77777777" w:rsidR="00E3783A" w:rsidRPr="00F56DB7" w:rsidRDefault="00E3783A" w:rsidP="00E3783A">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55E8856"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A11041" w14:textId="77777777" w:rsidR="00E3783A" w:rsidRPr="00F56DB7" w:rsidRDefault="00E3783A" w:rsidP="00E3783A">
            <w:pPr>
              <w:pStyle w:val="TAC"/>
              <w:rPr>
                <w:lang w:eastAsia="zh-CN"/>
              </w:rPr>
            </w:pPr>
            <w:r w:rsidRPr="00F56DB7">
              <w:rPr>
                <w:lang w:eastAsia="zh-CN"/>
              </w:rPr>
              <w:t>-</w:t>
            </w:r>
          </w:p>
        </w:tc>
      </w:tr>
      <w:tr w:rsidR="00E3783A" w:rsidRPr="00F56DB7" w14:paraId="537E85BE"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5EF2DC2" w14:textId="77777777" w:rsidR="00E3783A" w:rsidRPr="00F56DB7" w:rsidRDefault="00E3783A" w:rsidP="00E3783A">
            <w:pPr>
              <w:pStyle w:val="TAC"/>
              <w:rPr>
                <w:lang w:eastAsia="zh-CN"/>
              </w:rPr>
            </w:pPr>
            <w:r w:rsidRPr="00F56DB7">
              <w:rPr>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53BB44B7" w14:textId="77777777" w:rsidR="00E3783A" w:rsidRPr="00F56DB7" w:rsidRDefault="00E3783A" w:rsidP="00E3783A">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2480722"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0467759"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5D5C90"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B4C1E1" w14:textId="77777777" w:rsidR="00E3783A" w:rsidRPr="00F56DB7" w:rsidRDefault="00E3783A" w:rsidP="00E3783A">
            <w:pPr>
              <w:pStyle w:val="TAC"/>
              <w:rPr>
                <w:lang w:eastAsia="zh-CN"/>
              </w:rPr>
            </w:pPr>
            <w:r w:rsidRPr="00F56DB7">
              <w:rPr>
                <w:lang w:eastAsia="zh-CN"/>
              </w:rPr>
              <w:t>-</w:t>
            </w:r>
          </w:p>
        </w:tc>
      </w:tr>
      <w:tr w:rsidR="00E3783A" w:rsidRPr="00F56DB7" w14:paraId="7CD5087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7DD9BEC" w14:textId="77777777" w:rsidR="00E3783A" w:rsidRPr="00F56DB7" w:rsidRDefault="00E3783A" w:rsidP="00E3783A">
            <w:pPr>
              <w:pStyle w:val="TAC"/>
              <w:rPr>
                <w:lang w:eastAsia="zh-CN"/>
              </w:rPr>
            </w:pPr>
            <w:r w:rsidRPr="00F56DB7">
              <w:rPr>
                <w:rFonts w:eastAsia="MS Gothic"/>
              </w:rPr>
              <w:t>24a7</w:t>
            </w:r>
          </w:p>
        </w:tc>
        <w:tc>
          <w:tcPr>
            <w:tcW w:w="3969" w:type="dxa"/>
            <w:tcBorders>
              <w:top w:val="single" w:sz="4" w:space="0" w:color="auto"/>
              <w:left w:val="single" w:sz="4" w:space="0" w:color="auto"/>
              <w:bottom w:val="single" w:sz="4" w:space="0" w:color="auto"/>
              <w:right w:val="single" w:sz="4" w:space="0" w:color="auto"/>
            </w:tcBorders>
          </w:tcPr>
          <w:p w14:paraId="4BB374AA" w14:textId="77777777" w:rsidR="00E3783A" w:rsidRPr="00F56DB7" w:rsidRDefault="00E3783A" w:rsidP="00E3783A">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E8F85FC" w14:textId="77777777" w:rsidR="00E3783A" w:rsidRPr="00F56DB7" w:rsidRDefault="00E3783A" w:rsidP="00E3783A">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2313E16D" w14:textId="77777777" w:rsidR="00E3783A" w:rsidRPr="00F56DB7" w:rsidRDefault="00E3783A" w:rsidP="00E3783A">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CBBD402" w14:textId="77777777" w:rsidR="00E3783A" w:rsidRPr="00F56DB7" w:rsidRDefault="00E3783A" w:rsidP="00E3783A">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C14085" w14:textId="77777777" w:rsidR="00E3783A" w:rsidRPr="00F56DB7" w:rsidRDefault="00E3783A" w:rsidP="00E3783A">
            <w:pPr>
              <w:pStyle w:val="TAC"/>
              <w:rPr>
                <w:lang w:eastAsia="zh-CN"/>
              </w:rPr>
            </w:pPr>
            <w:r w:rsidRPr="00F56DB7">
              <w:rPr>
                <w:lang w:eastAsia="zh-CN"/>
              </w:rPr>
              <w:t>P</w:t>
            </w:r>
          </w:p>
        </w:tc>
      </w:tr>
      <w:tr w:rsidR="00E3783A" w:rsidRPr="00F56DB7" w14:paraId="346BBD15"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3B237B0" w14:textId="77777777" w:rsidR="00E3783A" w:rsidRPr="00F56DB7" w:rsidRDefault="00E3783A" w:rsidP="00E3783A">
            <w:pPr>
              <w:pStyle w:val="TAC"/>
              <w:rPr>
                <w:rFonts w:eastAsia="MS Gothic"/>
              </w:rPr>
            </w:pPr>
            <w:r w:rsidRPr="00F56DB7">
              <w:rPr>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370F23FE" w14:textId="77777777" w:rsidR="00E3783A" w:rsidRPr="00F56DB7" w:rsidRDefault="00E3783A" w:rsidP="00E3783A">
            <w:pPr>
              <w:pStyle w:val="TAL"/>
            </w:pPr>
            <w:r w:rsidRPr="00F56DB7">
              <w:t>SS releases the call.</w:t>
            </w:r>
          </w:p>
          <w:p w14:paraId="5AE4A4EF" w14:textId="77777777" w:rsidR="00E3783A" w:rsidRPr="00F56DB7" w:rsidRDefault="00E3783A" w:rsidP="00E3783A">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1098409D" w14:textId="77777777" w:rsidR="00E3783A" w:rsidRPr="00F56DB7" w:rsidRDefault="00E3783A" w:rsidP="00E3783A">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BF38E11"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E0383"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F96A32" w14:textId="77777777" w:rsidR="00E3783A" w:rsidRPr="00F56DB7" w:rsidRDefault="00E3783A" w:rsidP="00E3783A">
            <w:pPr>
              <w:pStyle w:val="TAC"/>
              <w:rPr>
                <w:lang w:eastAsia="zh-CN"/>
              </w:rPr>
            </w:pPr>
            <w:r w:rsidRPr="00F56DB7">
              <w:rPr>
                <w:lang w:eastAsia="zh-CN"/>
              </w:rPr>
              <w:t>-</w:t>
            </w:r>
          </w:p>
        </w:tc>
      </w:tr>
      <w:tr w:rsidR="00E3783A" w:rsidRPr="00F56DB7" w14:paraId="0408CADE" w14:textId="77777777" w:rsidTr="00E3783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24419BF5" w14:textId="77777777" w:rsidR="00E3783A" w:rsidRPr="00F56DB7" w:rsidRDefault="00E3783A" w:rsidP="00E3783A">
            <w:pPr>
              <w:pStyle w:val="TAN"/>
              <w:ind w:left="0" w:firstLine="0"/>
              <w:rPr>
                <w:lang w:eastAsia="zh-CN"/>
              </w:rPr>
            </w:pPr>
            <w:r w:rsidRPr="00F56DB7">
              <w:rPr>
                <w:lang w:eastAsia="zh-CN"/>
              </w:rPr>
              <w:t>Note 1:</w:t>
            </w:r>
            <w:r w:rsidRPr="00F56DB7">
              <w:tab/>
              <w:t>SS ignore the DRB including ClientHello for DTLS handshake sent by UE.</w:t>
            </w:r>
          </w:p>
        </w:tc>
      </w:tr>
    </w:tbl>
    <w:p w14:paraId="605B575A" w14:textId="77777777" w:rsidR="00E3783A" w:rsidRPr="00F56DB7" w:rsidRDefault="00E3783A" w:rsidP="00E3783A">
      <w:pPr>
        <w:ind w:firstLineChars="200" w:firstLine="400"/>
        <w:rPr>
          <w:rFonts w:ascii="MS LineDraw" w:hAnsi="MS LineDraw" w:cs="MS LineDraw"/>
        </w:rPr>
      </w:pPr>
    </w:p>
    <w:p w14:paraId="2B32F415" w14:textId="77777777" w:rsidR="00E3783A" w:rsidRPr="00F56DB7" w:rsidRDefault="00E3783A" w:rsidP="00E3783A">
      <w:pPr>
        <w:pStyle w:val="TH"/>
      </w:pPr>
      <w:r w:rsidRPr="00F56DB7">
        <w:rPr>
          <w:rFonts w:cs="Tahoma"/>
        </w:rPr>
        <w:t>Table 7.40.3.2-2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783A" w:rsidRPr="00F56DB7" w14:paraId="48FD53BF" w14:textId="77777777" w:rsidTr="00E3783A">
        <w:trPr>
          <w:jc w:val="center"/>
        </w:trPr>
        <w:tc>
          <w:tcPr>
            <w:tcW w:w="533" w:type="dxa"/>
            <w:tcBorders>
              <w:top w:val="single" w:sz="4" w:space="0" w:color="auto"/>
              <w:left w:val="single" w:sz="4" w:space="0" w:color="auto"/>
              <w:bottom w:val="nil"/>
              <w:right w:val="single" w:sz="4" w:space="0" w:color="auto"/>
            </w:tcBorders>
            <w:hideMark/>
          </w:tcPr>
          <w:p w14:paraId="5CCAA20B" w14:textId="77777777" w:rsidR="00E3783A" w:rsidRPr="00F56DB7" w:rsidRDefault="00E3783A" w:rsidP="00E3783A">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64B766B9" w14:textId="77777777" w:rsidR="00E3783A" w:rsidRPr="00F56DB7" w:rsidRDefault="00E3783A" w:rsidP="00E3783A">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AECA22B" w14:textId="77777777" w:rsidR="00E3783A" w:rsidRPr="00F56DB7" w:rsidRDefault="00E3783A" w:rsidP="00E3783A">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13163918"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6990FBB" w14:textId="77777777" w:rsidR="00E3783A" w:rsidRPr="00F56DB7" w:rsidRDefault="00E3783A" w:rsidP="00E3783A">
            <w:pPr>
              <w:pStyle w:val="TAH"/>
            </w:pPr>
            <w:r w:rsidRPr="00F56DB7">
              <w:t>Verdict</w:t>
            </w:r>
          </w:p>
        </w:tc>
      </w:tr>
      <w:tr w:rsidR="00E3783A" w:rsidRPr="00F56DB7" w14:paraId="6C0ED9A5" w14:textId="77777777" w:rsidTr="00E3783A">
        <w:trPr>
          <w:jc w:val="center"/>
        </w:trPr>
        <w:tc>
          <w:tcPr>
            <w:tcW w:w="533" w:type="dxa"/>
            <w:tcBorders>
              <w:top w:val="nil"/>
              <w:left w:val="single" w:sz="4" w:space="0" w:color="auto"/>
              <w:bottom w:val="single" w:sz="4" w:space="0" w:color="auto"/>
              <w:right w:val="single" w:sz="4" w:space="0" w:color="auto"/>
            </w:tcBorders>
          </w:tcPr>
          <w:p w14:paraId="3982A5EC" w14:textId="77777777" w:rsidR="00E3783A" w:rsidRPr="00F56DB7" w:rsidRDefault="00E3783A" w:rsidP="00E3783A">
            <w:pPr>
              <w:pStyle w:val="TAH"/>
            </w:pPr>
          </w:p>
        </w:tc>
        <w:tc>
          <w:tcPr>
            <w:tcW w:w="3967" w:type="dxa"/>
            <w:tcBorders>
              <w:top w:val="single" w:sz="4" w:space="0" w:color="auto"/>
              <w:left w:val="single" w:sz="4" w:space="0" w:color="auto"/>
              <w:bottom w:val="single" w:sz="4" w:space="0" w:color="auto"/>
              <w:right w:val="single" w:sz="4" w:space="0" w:color="auto"/>
            </w:tcBorders>
          </w:tcPr>
          <w:p w14:paraId="642418E9" w14:textId="77777777" w:rsidR="00E3783A" w:rsidRPr="00F56DB7" w:rsidRDefault="00E3783A" w:rsidP="00E3783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DC9C1A" w14:textId="77777777" w:rsidR="00E3783A" w:rsidRPr="00F56DB7" w:rsidRDefault="00E3783A" w:rsidP="00E3783A">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455D7C25"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2E706418"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28BCBF97" w14:textId="77777777" w:rsidR="00E3783A" w:rsidRPr="00F56DB7" w:rsidRDefault="00E3783A" w:rsidP="00E3783A">
            <w:pPr>
              <w:pStyle w:val="TAH"/>
            </w:pPr>
          </w:p>
        </w:tc>
      </w:tr>
      <w:tr w:rsidR="00E3783A" w:rsidRPr="00F56DB7" w14:paraId="418A3B0D" w14:textId="77777777" w:rsidTr="00E3783A">
        <w:trPr>
          <w:jc w:val="center"/>
        </w:trPr>
        <w:tc>
          <w:tcPr>
            <w:tcW w:w="533" w:type="dxa"/>
            <w:tcBorders>
              <w:top w:val="single" w:sz="4" w:space="0" w:color="auto"/>
              <w:left w:val="single" w:sz="4" w:space="0" w:color="auto"/>
              <w:bottom w:val="single" w:sz="4" w:space="0" w:color="auto"/>
              <w:right w:val="single" w:sz="4" w:space="0" w:color="auto"/>
            </w:tcBorders>
            <w:hideMark/>
          </w:tcPr>
          <w:p w14:paraId="10C08E53" w14:textId="77777777" w:rsidR="00E3783A" w:rsidRPr="00F56DB7" w:rsidRDefault="00E3783A" w:rsidP="00E3783A">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4620B189" w14:textId="77777777" w:rsidR="00E3783A" w:rsidRPr="00F56DB7" w:rsidRDefault="00E3783A" w:rsidP="00E3783A">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6F47B520" w14:textId="77777777" w:rsidR="00E3783A" w:rsidRPr="00F56DB7" w:rsidRDefault="00E3783A" w:rsidP="00E3783A">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2CFC7D18" w14:textId="77777777" w:rsidR="00E3783A" w:rsidRPr="00F56DB7" w:rsidRDefault="00E3783A" w:rsidP="00E3783A">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57CDEB"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83A628" w14:textId="77777777" w:rsidR="00E3783A" w:rsidRPr="00F56DB7" w:rsidRDefault="00E3783A" w:rsidP="00E3783A">
            <w:pPr>
              <w:pStyle w:val="TAC"/>
            </w:pPr>
            <w:r w:rsidRPr="00F56DB7">
              <w:rPr>
                <w:lang w:eastAsia="zh-CN"/>
              </w:rPr>
              <w:t>-</w:t>
            </w:r>
          </w:p>
        </w:tc>
      </w:tr>
    </w:tbl>
    <w:p w14:paraId="6F08387D" w14:textId="77777777" w:rsidR="00E3783A" w:rsidRPr="00F56DB7" w:rsidRDefault="00E3783A" w:rsidP="00E3783A">
      <w:pPr>
        <w:rPr>
          <w:rFonts w:ascii="MS LineDraw" w:hAnsi="MS LineDraw" w:cs="MS LineDraw"/>
        </w:rPr>
      </w:pPr>
    </w:p>
    <w:p w14:paraId="296BFA4A" w14:textId="77777777" w:rsidR="00E3783A" w:rsidRPr="00F56DB7" w:rsidRDefault="00E3783A" w:rsidP="00E3783A">
      <w:pPr>
        <w:pStyle w:val="H6"/>
      </w:pPr>
      <w:r w:rsidRPr="00F56DB7">
        <w:t>7.40.3.3</w:t>
      </w:r>
      <w:r w:rsidRPr="00F56DB7">
        <w:tab/>
        <w:t>Specific message contents</w:t>
      </w:r>
    </w:p>
    <w:p w14:paraId="2E6DAB7F" w14:textId="77777777" w:rsidR="00E3783A" w:rsidRPr="00F56DB7" w:rsidRDefault="00E3783A" w:rsidP="00E3783A">
      <w:pPr>
        <w:pStyle w:val="TH"/>
      </w:pPr>
      <w:r w:rsidRPr="00F56DB7">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2E87CB06" w14:textId="77777777" w:rsidTr="00E3783A">
        <w:trPr>
          <w:jc w:val="center"/>
        </w:trPr>
        <w:tc>
          <w:tcPr>
            <w:tcW w:w="9639" w:type="dxa"/>
            <w:gridSpan w:val="5"/>
          </w:tcPr>
          <w:p w14:paraId="4058ECF8" w14:textId="77777777" w:rsidR="00E3783A" w:rsidRPr="00F56DB7" w:rsidRDefault="00E3783A" w:rsidP="00E3783A">
            <w:pPr>
              <w:pStyle w:val="TAL"/>
            </w:pPr>
            <w:r w:rsidRPr="00F56DB7">
              <w:t>Derivation Path: TS 34.229-5, Step 1 of A.4.1a, with following exceptions</w:t>
            </w:r>
          </w:p>
        </w:tc>
      </w:tr>
      <w:tr w:rsidR="00E3783A" w:rsidRPr="00F56DB7" w14:paraId="56310D98"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A84725C"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3623EA58"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1AE21148"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6DBDAC6E" w14:textId="77777777" w:rsidR="00E3783A" w:rsidRPr="00F56DB7" w:rsidRDefault="00E3783A" w:rsidP="00E3783A">
            <w:pPr>
              <w:pStyle w:val="TAH"/>
            </w:pPr>
            <w:r w:rsidRPr="00F56DB7">
              <w:t>Rel</w:t>
            </w:r>
          </w:p>
        </w:tc>
        <w:tc>
          <w:tcPr>
            <w:tcW w:w="1538" w:type="dxa"/>
            <w:tcBorders>
              <w:bottom w:val="single" w:sz="4" w:space="0" w:color="auto"/>
            </w:tcBorders>
          </w:tcPr>
          <w:p w14:paraId="208CD76C" w14:textId="77777777" w:rsidR="00E3783A" w:rsidRPr="00F56DB7" w:rsidRDefault="00E3783A" w:rsidP="00E3783A">
            <w:pPr>
              <w:pStyle w:val="TAH"/>
            </w:pPr>
            <w:r w:rsidRPr="00F56DB7">
              <w:t>Reference</w:t>
            </w:r>
          </w:p>
        </w:tc>
      </w:tr>
      <w:tr w:rsidR="00E3783A" w:rsidRPr="00F56DB7" w14:paraId="42059B55"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2E36560" w14:textId="77777777" w:rsidR="00E3783A" w:rsidRPr="00F56DB7" w:rsidRDefault="00E3783A" w:rsidP="00E3783A">
            <w:pPr>
              <w:pStyle w:val="TAL"/>
              <w:rPr>
                <w:b/>
              </w:rPr>
            </w:pPr>
            <w:r w:rsidRPr="00F56DB7">
              <w:rPr>
                <w:b/>
              </w:rPr>
              <w:t>Contact</w:t>
            </w:r>
          </w:p>
          <w:p w14:paraId="58B4CF97"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2B8CCB25"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535A0483" w14:textId="77777777" w:rsidR="00E3783A" w:rsidRPr="00F56DB7" w:rsidRDefault="00E3783A" w:rsidP="00E3783A">
            <w:pPr>
              <w:pStyle w:val="TAL"/>
            </w:pPr>
            <w:r w:rsidRPr="00F56DB7">
              <w:t>Feature-param is same as TS 34.229-5, Step 1 of A.4.1a except adding one tag as follow:</w:t>
            </w:r>
          </w:p>
          <w:p w14:paraId="3F6BE6AA" w14:textId="77777777" w:rsidR="00E3783A" w:rsidRPr="00F56DB7" w:rsidRDefault="00E3783A" w:rsidP="00E3783A">
            <w:pPr>
              <w:pStyle w:val="TAL"/>
              <w:rPr>
                <w:i/>
                <w:iCs/>
                <w:lang w:eastAsia="zh-CN"/>
              </w:rPr>
            </w:pPr>
          </w:p>
          <w:p w14:paraId="297CCFC4"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343B5B09" w14:textId="77777777" w:rsidR="00E3783A" w:rsidRPr="00F56DB7" w:rsidRDefault="00E3783A" w:rsidP="00E3783A">
            <w:pPr>
              <w:pStyle w:val="TAL"/>
            </w:pPr>
          </w:p>
        </w:tc>
        <w:tc>
          <w:tcPr>
            <w:tcW w:w="1538" w:type="dxa"/>
            <w:tcBorders>
              <w:top w:val="single" w:sz="4" w:space="0" w:color="auto"/>
              <w:bottom w:val="single" w:sz="4" w:space="0" w:color="auto"/>
            </w:tcBorders>
          </w:tcPr>
          <w:p w14:paraId="64203106" w14:textId="56661606" w:rsidR="00E3783A" w:rsidRPr="00F56DB7" w:rsidRDefault="00E3783A" w:rsidP="00E3783A">
            <w:pPr>
              <w:pStyle w:val="TAL"/>
            </w:pPr>
            <w:r w:rsidRPr="00F56DB7">
              <w:t xml:space="preserve">TS 24.186 </w:t>
            </w:r>
            <w:del w:id="112" w:author="Huawei-Zhaoya" w:date="2025-07-30T16:52:00Z">
              <w:r w:rsidRPr="00F56DB7" w:rsidDel="00CC7528">
                <w:delText>[aa]</w:delText>
              </w:r>
            </w:del>
            <w:ins w:id="113" w:author="Huawei-Zhaoya" w:date="2025-07-30T16:52:00Z">
              <w:r w:rsidR="00CC7528">
                <w:t>[54]</w:t>
              </w:r>
            </w:ins>
          </w:p>
        </w:tc>
      </w:tr>
      <w:tr w:rsidR="00E3783A" w:rsidRPr="00F56DB7" w14:paraId="122EC14D"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6C24D1C9"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5B90F7EA"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6383BB6D" w14:textId="77777777" w:rsidR="00E3783A" w:rsidRPr="00F56DB7" w:rsidRDefault="00E3783A" w:rsidP="00E3783A">
            <w:pPr>
              <w:pStyle w:val="TAL"/>
            </w:pPr>
            <w:r w:rsidRPr="00F56DB7">
              <w:rPr>
                <w:rFonts w:eastAsia="MS Gothic"/>
              </w:rPr>
              <w:t xml:space="preserve">SDP body is same as </w:t>
            </w:r>
            <w:r w:rsidRPr="00F56DB7">
              <w:t xml:space="preserve">TS 34.229-5, Step 1 of A.4.1a or </w:t>
            </w:r>
            <w:r w:rsidRPr="00F56DB7">
              <w:rPr>
                <w:rFonts w:eastAsia="MS Gothic"/>
              </w:rPr>
              <w:t xml:space="preserve">same as </w:t>
            </w:r>
            <w:r w:rsidRPr="00F56DB7">
              <w:t>TS 34.229-5, Step 1 of A.4.1a except adding at least one Media description for IMS bootstrap data channel as follow:</w:t>
            </w:r>
          </w:p>
          <w:p w14:paraId="4FBA2242" w14:textId="77777777" w:rsidR="00E3783A" w:rsidRPr="00F56DB7" w:rsidRDefault="00E3783A" w:rsidP="00E3783A">
            <w:pPr>
              <w:pStyle w:val="TAL"/>
            </w:pPr>
          </w:p>
          <w:p w14:paraId="32C119C4" w14:textId="77777777" w:rsidR="00E3783A" w:rsidRPr="00F56DB7" w:rsidRDefault="00E3783A" w:rsidP="00E3783A">
            <w:pPr>
              <w:pStyle w:val="TAL"/>
              <w:rPr>
                <w:b/>
                <w:lang w:eastAsia="zh-CN"/>
              </w:rPr>
            </w:pPr>
            <w:r w:rsidRPr="00F56DB7">
              <w:rPr>
                <w:b/>
                <w:lang w:eastAsia="zh-CN"/>
              </w:rPr>
              <w:t>Media description for IMS data channel:</w:t>
            </w:r>
          </w:p>
          <w:p w14:paraId="35063B3C"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4B1B4E21"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71911FF4" w14:textId="77777777" w:rsidR="00E3783A" w:rsidRPr="00F56DB7" w:rsidRDefault="00E3783A" w:rsidP="00E3783A">
            <w:pPr>
              <w:pStyle w:val="TAL"/>
              <w:rPr>
                <w:lang w:eastAsia="zh-CN"/>
              </w:rPr>
            </w:pPr>
          </w:p>
          <w:p w14:paraId="6783B6EB" w14:textId="77777777" w:rsidR="00E3783A" w:rsidRPr="00F56DB7" w:rsidRDefault="00E3783A" w:rsidP="00E3783A">
            <w:pPr>
              <w:pStyle w:val="TAL"/>
              <w:rPr>
                <w:b/>
                <w:lang w:eastAsia="zh-CN"/>
              </w:rPr>
            </w:pPr>
            <w:r w:rsidRPr="00F56DB7">
              <w:rPr>
                <w:b/>
                <w:lang w:eastAsia="zh-CN"/>
              </w:rPr>
              <w:t>Attributes for media for IMS data channel:</w:t>
            </w:r>
          </w:p>
          <w:p w14:paraId="430D4923"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6FBB8F8A"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097E9A72" w14:textId="77777777" w:rsidR="00E3783A" w:rsidRPr="00F56DB7" w:rsidRDefault="00E3783A" w:rsidP="00E3783A">
            <w:pPr>
              <w:pStyle w:val="TAL"/>
              <w:rPr>
                <w:iCs/>
                <w:lang w:eastAsia="zh-CN"/>
              </w:rPr>
            </w:pPr>
            <w:r w:rsidRPr="00F56DB7">
              <w:rPr>
                <w:i/>
                <w:lang w:eastAsia="zh-CN"/>
              </w:rPr>
              <w:t>a=fingerprint:</w:t>
            </w:r>
            <w:r w:rsidRPr="00F56DB7">
              <w:rPr>
                <w:iCs/>
                <w:lang w:eastAsia="zh-CN"/>
              </w:rPr>
              <w:t>(hash-func) (fingerprint) [Note 4]</w:t>
            </w:r>
          </w:p>
          <w:p w14:paraId="58F7BDE3" w14:textId="77777777" w:rsidR="00E3783A" w:rsidRPr="00F56DB7" w:rsidRDefault="00E3783A" w:rsidP="00E3783A">
            <w:pPr>
              <w:pStyle w:val="TAL"/>
              <w:rPr>
                <w:i/>
                <w:lang w:eastAsia="zh-CN"/>
              </w:rPr>
            </w:pPr>
            <w:r w:rsidRPr="00F56DB7">
              <w:rPr>
                <w:i/>
                <w:lang w:eastAsia="zh-CN"/>
              </w:rPr>
              <w:t>a=setup:actpass</w:t>
            </w:r>
          </w:p>
          <w:p w14:paraId="333C8954"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346D2984"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5ADE8A2A" w14:textId="77777777" w:rsidR="00E3783A" w:rsidRPr="00F56DB7" w:rsidRDefault="00E3783A" w:rsidP="00E3783A">
            <w:pPr>
              <w:pStyle w:val="TAL"/>
              <w:rPr>
                <w:bCs/>
                <w:lang w:eastAsia="zh-CN"/>
              </w:rPr>
            </w:pPr>
          </w:p>
          <w:p w14:paraId="2667459A" w14:textId="77777777" w:rsidR="00E3783A" w:rsidRPr="00F56DB7" w:rsidRDefault="00E3783A" w:rsidP="00E3783A">
            <w:pPr>
              <w:pStyle w:val="TAL"/>
              <w:rPr>
                <w:lang w:eastAsia="zh-CN"/>
              </w:rPr>
            </w:pPr>
            <w:r w:rsidRPr="00F56DB7">
              <w:rPr>
                <w:lang w:eastAsia="zh-CN"/>
              </w:rPr>
              <w:t>Note 1: At least one "c=" field shall be present.</w:t>
            </w:r>
          </w:p>
          <w:p w14:paraId="62E5DE57"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278F8EB1"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4961E308" w14:textId="77777777" w:rsidR="00E3783A" w:rsidRPr="00F56DB7" w:rsidRDefault="00E3783A" w:rsidP="00E3783A">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4B4F95BA" w14:textId="77777777" w:rsidR="00E3783A" w:rsidRPr="00F56DB7" w:rsidRDefault="00E3783A" w:rsidP="00E3783A">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1" w:type="dxa"/>
            <w:tcBorders>
              <w:top w:val="single" w:sz="4" w:space="0" w:color="auto"/>
              <w:bottom w:val="single" w:sz="4" w:space="0" w:color="auto"/>
            </w:tcBorders>
            <w:shd w:val="clear" w:color="auto" w:fill="auto"/>
          </w:tcPr>
          <w:p w14:paraId="472FE905" w14:textId="77777777" w:rsidR="00E3783A" w:rsidRPr="00F56DB7" w:rsidRDefault="00E3783A" w:rsidP="00E3783A">
            <w:pPr>
              <w:pStyle w:val="TAL"/>
            </w:pPr>
          </w:p>
        </w:tc>
        <w:tc>
          <w:tcPr>
            <w:tcW w:w="1538" w:type="dxa"/>
            <w:tcBorders>
              <w:top w:val="single" w:sz="4" w:space="0" w:color="auto"/>
              <w:bottom w:val="single" w:sz="4" w:space="0" w:color="auto"/>
            </w:tcBorders>
          </w:tcPr>
          <w:p w14:paraId="140B469A" w14:textId="77777777" w:rsidR="00E3783A" w:rsidRPr="00F56DB7" w:rsidRDefault="00E3783A" w:rsidP="00E3783A">
            <w:pPr>
              <w:pStyle w:val="TAL"/>
            </w:pPr>
          </w:p>
          <w:p w14:paraId="0FA036FF" w14:textId="77777777" w:rsidR="00E3783A" w:rsidRPr="00F56DB7" w:rsidRDefault="00E3783A" w:rsidP="00E3783A">
            <w:pPr>
              <w:pStyle w:val="TAL"/>
            </w:pPr>
          </w:p>
          <w:p w14:paraId="106A9F32" w14:textId="77777777" w:rsidR="00E3783A" w:rsidRPr="00F56DB7" w:rsidRDefault="00E3783A" w:rsidP="00E3783A">
            <w:pPr>
              <w:pStyle w:val="TAL"/>
            </w:pPr>
          </w:p>
          <w:p w14:paraId="6569EA5F" w14:textId="77777777" w:rsidR="00E3783A" w:rsidRPr="00F56DB7" w:rsidRDefault="00E3783A" w:rsidP="00E3783A">
            <w:pPr>
              <w:pStyle w:val="TAL"/>
            </w:pPr>
          </w:p>
          <w:p w14:paraId="2B513AF8" w14:textId="77777777" w:rsidR="00E3783A" w:rsidRPr="00F56DB7" w:rsidRDefault="00E3783A" w:rsidP="00E3783A">
            <w:pPr>
              <w:pStyle w:val="TAL"/>
            </w:pPr>
          </w:p>
          <w:p w14:paraId="66500A9E" w14:textId="77777777" w:rsidR="00E3783A" w:rsidRPr="00F56DB7" w:rsidRDefault="00E3783A" w:rsidP="00E3783A">
            <w:pPr>
              <w:pStyle w:val="TAL"/>
            </w:pPr>
          </w:p>
          <w:p w14:paraId="27B43707" w14:textId="77777777" w:rsidR="00E3783A" w:rsidRPr="00F56DB7" w:rsidRDefault="00E3783A" w:rsidP="00E3783A">
            <w:pPr>
              <w:pStyle w:val="TAL"/>
            </w:pPr>
            <w:r w:rsidRPr="00F56DB7">
              <w:t>TS 26.114 [33]</w:t>
            </w:r>
          </w:p>
          <w:p w14:paraId="47AFC309" w14:textId="77777777" w:rsidR="00E3783A" w:rsidRPr="00F56DB7" w:rsidRDefault="00E3783A" w:rsidP="00E3783A">
            <w:pPr>
              <w:pStyle w:val="TAL"/>
            </w:pPr>
          </w:p>
          <w:p w14:paraId="3CDA12A7" w14:textId="77777777" w:rsidR="00E3783A" w:rsidRPr="00F56DB7" w:rsidRDefault="00E3783A" w:rsidP="00E3783A">
            <w:pPr>
              <w:pStyle w:val="TAL"/>
            </w:pPr>
          </w:p>
          <w:p w14:paraId="150A571A" w14:textId="77777777" w:rsidR="00E3783A" w:rsidRPr="00F56DB7" w:rsidRDefault="00E3783A" w:rsidP="00E3783A">
            <w:pPr>
              <w:pStyle w:val="TAL"/>
            </w:pPr>
          </w:p>
          <w:p w14:paraId="48BC5065" w14:textId="77777777" w:rsidR="00E3783A" w:rsidRPr="00F56DB7" w:rsidRDefault="00E3783A" w:rsidP="00E3783A">
            <w:pPr>
              <w:pStyle w:val="TAL"/>
            </w:pPr>
          </w:p>
          <w:p w14:paraId="7B650542" w14:textId="77777777" w:rsidR="00E3783A" w:rsidRPr="00F56DB7" w:rsidRDefault="00E3783A" w:rsidP="00E3783A">
            <w:pPr>
              <w:pStyle w:val="TAL"/>
            </w:pPr>
          </w:p>
          <w:p w14:paraId="6D87BB9F" w14:textId="10FFE077" w:rsidR="00E3783A" w:rsidRPr="00F56DB7" w:rsidRDefault="00E3783A" w:rsidP="00E3783A">
            <w:pPr>
              <w:pStyle w:val="TAL"/>
              <w:rPr>
                <w:lang w:eastAsia="zh-CN"/>
              </w:rPr>
            </w:pPr>
            <w:r w:rsidRPr="00F56DB7">
              <w:rPr>
                <w:lang w:eastAsia="zh-CN"/>
              </w:rPr>
              <w:t xml:space="preserve">RFC 8841 </w:t>
            </w:r>
            <w:del w:id="114" w:author="Huawei-Zhaoya" w:date="2025-07-30T16:52:00Z">
              <w:r w:rsidRPr="00F56DB7" w:rsidDel="00CC7528">
                <w:delText>[bb]</w:delText>
              </w:r>
            </w:del>
            <w:ins w:id="115" w:author="Huawei-Zhaoya" w:date="2025-07-30T16:52:00Z">
              <w:r w:rsidR="00CC7528">
                <w:t>[55]</w:t>
              </w:r>
            </w:ins>
          </w:p>
          <w:p w14:paraId="0B35AC57" w14:textId="4352EBA1" w:rsidR="00E3783A" w:rsidRPr="00F56DB7" w:rsidRDefault="00E3783A" w:rsidP="00E3783A">
            <w:pPr>
              <w:pStyle w:val="TAL"/>
              <w:rPr>
                <w:lang w:eastAsia="zh-CN"/>
              </w:rPr>
            </w:pPr>
            <w:r w:rsidRPr="00F56DB7">
              <w:rPr>
                <w:lang w:eastAsia="zh-CN"/>
              </w:rPr>
              <w:t xml:space="preserve">RFC 8841 </w:t>
            </w:r>
            <w:del w:id="116" w:author="Huawei-Zhaoya" w:date="2025-07-30T16:52:00Z">
              <w:r w:rsidRPr="00F56DB7" w:rsidDel="00CC7528">
                <w:delText>[bb]</w:delText>
              </w:r>
            </w:del>
            <w:ins w:id="117" w:author="Huawei-Zhaoya" w:date="2025-07-30T16:52:00Z">
              <w:r w:rsidR="00CC7528">
                <w:t>[55]</w:t>
              </w:r>
            </w:ins>
          </w:p>
          <w:p w14:paraId="25213689" w14:textId="6BC8E1EE" w:rsidR="00E3783A" w:rsidRPr="00F56DB7" w:rsidRDefault="00E3783A" w:rsidP="00E3783A">
            <w:pPr>
              <w:pStyle w:val="TAL"/>
              <w:rPr>
                <w:lang w:eastAsia="zh-CN"/>
              </w:rPr>
            </w:pPr>
            <w:r w:rsidRPr="00F56DB7">
              <w:rPr>
                <w:lang w:eastAsia="zh-CN"/>
              </w:rPr>
              <w:t xml:space="preserve">RFC 8122 </w:t>
            </w:r>
            <w:del w:id="118" w:author="Huawei-Zhaoya" w:date="2025-07-30T16:53:00Z">
              <w:r w:rsidRPr="00F56DB7" w:rsidDel="00CC7528">
                <w:delText>[cc]</w:delText>
              </w:r>
            </w:del>
            <w:ins w:id="119" w:author="Huawei-Zhaoya" w:date="2025-07-30T16:53:00Z">
              <w:r w:rsidR="00CC7528">
                <w:t>[56]</w:t>
              </w:r>
            </w:ins>
          </w:p>
          <w:p w14:paraId="0635F0B4" w14:textId="7C39BE6F" w:rsidR="00E3783A" w:rsidRPr="00F56DB7" w:rsidRDefault="00E3783A" w:rsidP="00E3783A">
            <w:pPr>
              <w:pStyle w:val="TAL"/>
              <w:rPr>
                <w:lang w:eastAsia="zh-CN"/>
              </w:rPr>
            </w:pPr>
            <w:r w:rsidRPr="00F56DB7">
              <w:rPr>
                <w:lang w:eastAsia="zh-CN"/>
              </w:rPr>
              <w:t xml:space="preserve">RFC 4145 </w:t>
            </w:r>
            <w:del w:id="120" w:author="Huawei-Zhaoya" w:date="2025-07-30T16:53:00Z">
              <w:r w:rsidRPr="00F56DB7" w:rsidDel="00CC7528">
                <w:delText>[ff]</w:delText>
              </w:r>
            </w:del>
            <w:ins w:id="121" w:author="Huawei-Zhaoya" w:date="2025-07-30T16:53:00Z">
              <w:r w:rsidR="00CC7528">
                <w:t>[59]</w:t>
              </w:r>
            </w:ins>
          </w:p>
          <w:p w14:paraId="5E5FCF14" w14:textId="62ED9E25" w:rsidR="00E3783A" w:rsidRPr="00F56DB7" w:rsidRDefault="00E3783A" w:rsidP="00E3783A">
            <w:pPr>
              <w:pStyle w:val="TAL"/>
              <w:rPr>
                <w:lang w:eastAsia="zh-CN"/>
              </w:rPr>
            </w:pPr>
            <w:r w:rsidRPr="00F56DB7">
              <w:rPr>
                <w:lang w:eastAsia="zh-CN"/>
              </w:rPr>
              <w:t xml:space="preserve">RFC 8842 </w:t>
            </w:r>
            <w:del w:id="122" w:author="Huawei-Zhaoya" w:date="2025-07-30T16:53:00Z">
              <w:r w:rsidRPr="00F56DB7" w:rsidDel="00CC7528">
                <w:delText>[dd]</w:delText>
              </w:r>
            </w:del>
            <w:ins w:id="123" w:author="Huawei-Zhaoya" w:date="2025-07-30T16:53:00Z">
              <w:r w:rsidR="00CC7528">
                <w:t>[57]</w:t>
              </w:r>
            </w:ins>
          </w:p>
          <w:p w14:paraId="1C981A1E" w14:textId="083C0F06" w:rsidR="00E3783A" w:rsidRPr="00F56DB7" w:rsidRDefault="00E3783A" w:rsidP="00E3783A">
            <w:pPr>
              <w:pStyle w:val="TAL"/>
              <w:rPr>
                <w:lang w:eastAsia="zh-CN"/>
              </w:rPr>
            </w:pPr>
            <w:r w:rsidRPr="00F56DB7">
              <w:rPr>
                <w:lang w:eastAsia="zh-CN"/>
              </w:rPr>
              <w:t xml:space="preserve">RFC 8864 </w:t>
            </w:r>
            <w:del w:id="124" w:author="Huawei-Zhaoya" w:date="2025-07-30T16:53:00Z">
              <w:r w:rsidRPr="00F56DB7" w:rsidDel="00CC7528">
                <w:delText>[ee]</w:delText>
              </w:r>
            </w:del>
            <w:ins w:id="125" w:author="Huawei-Zhaoya" w:date="2025-07-30T16:53:00Z">
              <w:r w:rsidR="00CC7528">
                <w:t>[58]</w:t>
              </w:r>
            </w:ins>
          </w:p>
        </w:tc>
      </w:tr>
    </w:tbl>
    <w:p w14:paraId="26BA56A1" w14:textId="77777777" w:rsidR="00E3783A" w:rsidRPr="00F56DB7" w:rsidRDefault="00E3783A" w:rsidP="00E3783A"/>
    <w:p w14:paraId="559A260B" w14:textId="77777777" w:rsidR="00E3783A" w:rsidRPr="00F56DB7" w:rsidRDefault="00E3783A" w:rsidP="00E3783A">
      <w:pPr>
        <w:pStyle w:val="TH"/>
      </w:pPr>
      <w:r w:rsidRPr="00F56DB7">
        <w:lastRenderedPageBreak/>
        <w:t xml:space="preserve">Table 7.40.3.3-2: </w:t>
      </w:r>
      <w:r w:rsidRPr="00F56DB7">
        <w:rPr>
          <w:rFonts w:eastAsia="MS Gothic"/>
        </w:rPr>
        <w:t>183 Session Progress</w:t>
      </w:r>
      <w:r w:rsidRPr="00F56DB7">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770FDD81" w14:textId="77777777" w:rsidTr="00E3783A">
        <w:trPr>
          <w:jc w:val="center"/>
        </w:trPr>
        <w:tc>
          <w:tcPr>
            <w:tcW w:w="9639" w:type="dxa"/>
            <w:gridSpan w:val="5"/>
          </w:tcPr>
          <w:p w14:paraId="15B25FBF" w14:textId="77777777" w:rsidR="00E3783A" w:rsidRPr="00F56DB7" w:rsidRDefault="00E3783A" w:rsidP="00E3783A">
            <w:pPr>
              <w:pStyle w:val="TAL"/>
            </w:pPr>
            <w:r w:rsidRPr="00F56DB7">
              <w:t>Derivation Path: TS 34.229-5, Step 3 of A.4.1a, with following exceptions</w:t>
            </w:r>
          </w:p>
        </w:tc>
      </w:tr>
      <w:tr w:rsidR="00E3783A" w:rsidRPr="00F56DB7" w14:paraId="6C3AEA73"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6B183C4"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5318D13D"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7A200598"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983A2C3" w14:textId="77777777" w:rsidR="00E3783A" w:rsidRPr="00F56DB7" w:rsidRDefault="00E3783A" w:rsidP="00E3783A">
            <w:pPr>
              <w:pStyle w:val="TAH"/>
            </w:pPr>
            <w:r w:rsidRPr="00F56DB7">
              <w:t>Rel</w:t>
            </w:r>
          </w:p>
        </w:tc>
        <w:tc>
          <w:tcPr>
            <w:tcW w:w="1546" w:type="dxa"/>
            <w:tcBorders>
              <w:bottom w:val="single" w:sz="4" w:space="0" w:color="auto"/>
            </w:tcBorders>
          </w:tcPr>
          <w:p w14:paraId="0A07E723" w14:textId="77777777" w:rsidR="00E3783A" w:rsidRPr="00F56DB7" w:rsidRDefault="00E3783A" w:rsidP="00E3783A">
            <w:pPr>
              <w:pStyle w:val="TAH"/>
            </w:pPr>
            <w:r w:rsidRPr="00F56DB7">
              <w:t>Reference</w:t>
            </w:r>
          </w:p>
        </w:tc>
      </w:tr>
      <w:tr w:rsidR="00E3783A" w:rsidRPr="00F56DB7" w14:paraId="5535324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B413B95" w14:textId="77777777" w:rsidR="00E3783A" w:rsidRPr="00F56DB7" w:rsidRDefault="00E3783A" w:rsidP="00E3783A">
            <w:pPr>
              <w:pStyle w:val="TAL"/>
              <w:rPr>
                <w:b/>
              </w:rPr>
            </w:pPr>
            <w:r w:rsidRPr="00F56DB7">
              <w:rPr>
                <w:b/>
              </w:rPr>
              <w:t>Contact</w:t>
            </w:r>
          </w:p>
          <w:p w14:paraId="00979C13"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534B2951"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057CECE9" w14:textId="77777777" w:rsidR="00E3783A" w:rsidRPr="00F56DB7" w:rsidRDefault="00E3783A" w:rsidP="00E3783A">
            <w:pPr>
              <w:pStyle w:val="TAL"/>
            </w:pPr>
            <w:r w:rsidRPr="00F56DB7">
              <w:t>Feature-param is same as TS 34.229-5, Step 3 of A.4.1a except adding one tag as follow:</w:t>
            </w:r>
          </w:p>
          <w:p w14:paraId="2499557A" w14:textId="77777777" w:rsidR="00E3783A" w:rsidRPr="00F56DB7" w:rsidRDefault="00E3783A" w:rsidP="00E3783A">
            <w:pPr>
              <w:pStyle w:val="TAL"/>
            </w:pPr>
          </w:p>
          <w:p w14:paraId="2970F0F4"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6CD88CFD" w14:textId="77777777" w:rsidR="00E3783A" w:rsidRPr="00F56DB7" w:rsidRDefault="00E3783A" w:rsidP="00E3783A">
            <w:pPr>
              <w:pStyle w:val="TAH"/>
            </w:pPr>
          </w:p>
        </w:tc>
        <w:tc>
          <w:tcPr>
            <w:tcW w:w="1546" w:type="dxa"/>
            <w:tcBorders>
              <w:bottom w:val="single" w:sz="4" w:space="0" w:color="auto"/>
            </w:tcBorders>
          </w:tcPr>
          <w:p w14:paraId="4AA5C9A2" w14:textId="2567C31E" w:rsidR="00E3783A" w:rsidRPr="00F56DB7" w:rsidRDefault="00E3783A" w:rsidP="00E3783A">
            <w:pPr>
              <w:pStyle w:val="TAH"/>
              <w:jc w:val="left"/>
              <w:rPr>
                <w:b w:val="0"/>
              </w:rPr>
            </w:pPr>
            <w:r w:rsidRPr="00F56DB7">
              <w:rPr>
                <w:b w:val="0"/>
              </w:rPr>
              <w:t xml:space="preserve">TS 24.186 </w:t>
            </w:r>
            <w:del w:id="126" w:author="Huawei-Zhaoya" w:date="2025-07-30T16:52:00Z">
              <w:r w:rsidRPr="00F56DB7" w:rsidDel="00CC7528">
                <w:rPr>
                  <w:b w:val="0"/>
                </w:rPr>
                <w:delText>[aa]</w:delText>
              </w:r>
            </w:del>
            <w:ins w:id="127" w:author="Huawei-Zhaoya" w:date="2025-07-30T16:52:00Z">
              <w:r w:rsidR="00CC7528">
                <w:rPr>
                  <w:b w:val="0"/>
                </w:rPr>
                <w:t>[54]</w:t>
              </w:r>
            </w:ins>
          </w:p>
        </w:tc>
      </w:tr>
      <w:tr w:rsidR="00E3783A" w:rsidRPr="00F56DB7" w14:paraId="59E6D434"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74D6B33E"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6BA74F7A"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0CA0E233" w14:textId="77777777" w:rsidR="00E3783A" w:rsidRPr="00F56DB7" w:rsidRDefault="00E3783A" w:rsidP="00E3783A">
            <w:pPr>
              <w:pStyle w:val="TAL"/>
            </w:pPr>
            <w:r w:rsidRPr="00F56DB7">
              <w:rPr>
                <w:rFonts w:eastAsia="MS Gothic"/>
              </w:rPr>
              <w:t xml:space="preserve">SDP body is same as </w:t>
            </w:r>
            <w:r w:rsidRPr="00F56DB7">
              <w:t>TS 34.229-5, Step 3 of A.4.1a except adding one Media description as follow:</w:t>
            </w:r>
          </w:p>
          <w:p w14:paraId="13128124" w14:textId="77777777" w:rsidR="00E3783A" w:rsidRPr="00F56DB7" w:rsidRDefault="00E3783A" w:rsidP="00E3783A">
            <w:pPr>
              <w:pStyle w:val="TAL"/>
              <w:rPr>
                <w:b/>
                <w:lang w:eastAsia="zh-CN"/>
              </w:rPr>
            </w:pPr>
          </w:p>
          <w:p w14:paraId="47F107E9" w14:textId="77777777" w:rsidR="00E3783A" w:rsidRPr="00F56DB7" w:rsidRDefault="00E3783A" w:rsidP="00E3783A">
            <w:pPr>
              <w:pStyle w:val="TAL"/>
              <w:rPr>
                <w:b/>
                <w:lang w:eastAsia="zh-CN"/>
              </w:rPr>
            </w:pPr>
            <w:r w:rsidRPr="00F56DB7">
              <w:rPr>
                <w:b/>
                <w:lang w:eastAsia="zh-CN"/>
              </w:rPr>
              <w:t>Media description for IMS data channel:</w:t>
            </w:r>
          </w:p>
          <w:p w14:paraId="04C95A94"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3BA48694" w14:textId="77777777" w:rsidR="00E3783A" w:rsidRPr="00F56DB7" w:rsidRDefault="00E3783A" w:rsidP="00E3783A">
            <w:pPr>
              <w:pStyle w:val="TAL"/>
              <w:rPr>
                <w:i/>
                <w:lang w:eastAsia="zh-CN"/>
              </w:rPr>
            </w:pPr>
            <w:r w:rsidRPr="00F56DB7">
              <w:rPr>
                <w:i/>
                <w:lang w:eastAsia="zh-CN"/>
              </w:rPr>
              <w:t>b=AS:500</w:t>
            </w:r>
          </w:p>
          <w:p w14:paraId="31CBB90D" w14:textId="77777777" w:rsidR="00E3783A" w:rsidRPr="00F56DB7" w:rsidRDefault="00E3783A" w:rsidP="00E3783A">
            <w:pPr>
              <w:pStyle w:val="TAL"/>
              <w:rPr>
                <w:lang w:eastAsia="zh-CN"/>
              </w:rPr>
            </w:pPr>
          </w:p>
          <w:p w14:paraId="6F870707" w14:textId="77777777" w:rsidR="00E3783A" w:rsidRPr="00F56DB7" w:rsidRDefault="00E3783A" w:rsidP="00E3783A">
            <w:pPr>
              <w:pStyle w:val="TAL"/>
              <w:rPr>
                <w:b/>
                <w:lang w:eastAsia="zh-CN"/>
              </w:rPr>
            </w:pPr>
            <w:r w:rsidRPr="00F56DB7">
              <w:rPr>
                <w:b/>
                <w:lang w:eastAsia="zh-CN"/>
              </w:rPr>
              <w:t>Attributes for media for IMS data channel:</w:t>
            </w:r>
          </w:p>
          <w:p w14:paraId="2A25998C" w14:textId="77777777" w:rsidR="00E3783A" w:rsidRPr="00F56DB7" w:rsidRDefault="00E3783A" w:rsidP="00E3783A">
            <w:pPr>
              <w:pStyle w:val="TAL"/>
              <w:rPr>
                <w:lang w:eastAsia="zh-CN"/>
              </w:rPr>
            </w:pPr>
            <w:r w:rsidRPr="00F56DB7">
              <w:rPr>
                <w:i/>
                <w:lang w:eastAsia="zh-CN"/>
              </w:rPr>
              <w:t>a=max-message-size</w:t>
            </w:r>
            <w:r w:rsidRPr="00F56DB7">
              <w:rPr>
                <w:lang w:eastAsia="zh-CN"/>
              </w:rPr>
              <w:t>:64000</w:t>
            </w:r>
          </w:p>
          <w:p w14:paraId="7F804907"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777E8215" w14:textId="77777777" w:rsidR="00E3783A" w:rsidRPr="00F56DB7" w:rsidRDefault="00E3783A" w:rsidP="00E3783A">
            <w:pPr>
              <w:pStyle w:val="TAL"/>
              <w:rPr>
                <w:lang w:eastAsia="zh-CN"/>
              </w:rPr>
            </w:pPr>
            <w:r w:rsidRPr="00F56DB7">
              <w:rPr>
                <w:i/>
                <w:lang w:eastAsia="zh-CN"/>
              </w:rPr>
              <w:t>a=setup</w:t>
            </w:r>
            <w:r w:rsidRPr="00F56DB7">
              <w:rPr>
                <w:lang w:eastAsia="zh-CN"/>
              </w:rPr>
              <w:t>:</w:t>
            </w:r>
            <w:r w:rsidRPr="00F56DB7">
              <w:rPr>
                <w:i/>
                <w:lang w:eastAsia="zh-CN"/>
              </w:rPr>
              <w:t>passive</w:t>
            </w:r>
          </w:p>
          <w:p w14:paraId="4B51593D"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0AD94B83"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4D32859B" w14:textId="77777777" w:rsidR="00E3783A" w:rsidRPr="00F56DB7" w:rsidRDefault="00E3783A" w:rsidP="00E3783A">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263C5ACF" w14:textId="77777777" w:rsidR="00E3783A" w:rsidRPr="00F56DB7" w:rsidRDefault="00E3783A" w:rsidP="00E3783A">
            <w:pPr>
              <w:pStyle w:val="TAL"/>
            </w:pPr>
          </w:p>
          <w:p w14:paraId="74748652" w14:textId="77777777" w:rsidR="00E3783A" w:rsidRPr="00F56DB7" w:rsidRDefault="00E3783A" w:rsidP="00E3783A">
            <w:pPr>
              <w:pStyle w:val="TAL"/>
              <w:rPr>
                <w:lang w:eastAsia="zh-CN"/>
              </w:rPr>
            </w:pPr>
            <w:r w:rsidRPr="00F56DB7">
              <w:rPr>
                <w:lang w:eastAsia="zh-CN"/>
              </w:rPr>
              <w:t>Note 1: Transport port is the port number of the SS.</w:t>
            </w:r>
          </w:p>
          <w:p w14:paraId="3551F0CD"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238FA970" w14:textId="77777777" w:rsidR="00E3783A" w:rsidRPr="00F56DB7" w:rsidRDefault="00E3783A" w:rsidP="00E3783A">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r w:rsidRPr="00F56DB7">
              <w:rPr>
                <w:lang w:eastAsia="zh-CN"/>
              </w:rPr>
              <w:t>.</w:t>
            </w:r>
          </w:p>
          <w:p w14:paraId="5963F3AB"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p w14:paraId="6A87D9FC" w14:textId="77777777" w:rsidR="00E3783A" w:rsidRPr="00F56DB7" w:rsidRDefault="00E3783A" w:rsidP="00E3783A">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shd w:val="clear" w:color="auto" w:fill="auto"/>
          </w:tcPr>
          <w:p w14:paraId="78C283D7" w14:textId="77777777" w:rsidR="00E3783A" w:rsidRPr="00F56DB7" w:rsidRDefault="00E3783A" w:rsidP="00E3783A">
            <w:pPr>
              <w:pStyle w:val="TAH"/>
            </w:pPr>
          </w:p>
        </w:tc>
        <w:tc>
          <w:tcPr>
            <w:tcW w:w="1546" w:type="dxa"/>
          </w:tcPr>
          <w:p w14:paraId="5948D381" w14:textId="77777777" w:rsidR="00E3783A" w:rsidRPr="00F56DB7" w:rsidRDefault="00E3783A" w:rsidP="00E3783A">
            <w:pPr>
              <w:pStyle w:val="TAL"/>
            </w:pPr>
            <w:r w:rsidRPr="00F56DB7">
              <w:t>TS 26.114 [33]</w:t>
            </w:r>
          </w:p>
        </w:tc>
      </w:tr>
      <w:tr w:rsidR="00E3783A" w:rsidRPr="00F56DB7" w14:paraId="59E523BC"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0767AEA7"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2FA3F564"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4009C410" w14:textId="77777777" w:rsidR="00E3783A" w:rsidRPr="00F56DB7" w:rsidRDefault="00E3783A" w:rsidP="00E3783A">
            <w:pPr>
              <w:pStyle w:val="TAL"/>
            </w:pPr>
            <w:r w:rsidRPr="00F56DB7">
              <w:rPr>
                <w:rFonts w:eastAsia="MS Gothic"/>
              </w:rPr>
              <w:t xml:space="preserve">SDP body is same as </w:t>
            </w:r>
            <w:r w:rsidRPr="00F56DB7">
              <w:t>TS 34.229-5, Step 3 of A.4.1a</w:t>
            </w:r>
          </w:p>
        </w:tc>
        <w:tc>
          <w:tcPr>
            <w:tcW w:w="742" w:type="dxa"/>
            <w:tcBorders>
              <w:bottom w:val="single" w:sz="4" w:space="0" w:color="auto"/>
            </w:tcBorders>
            <w:shd w:val="clear" w:color="auto" w:fill="auto"/>
          </w:tcPr>
          <w:p w14:paraId="51B35F45" w14:textId="77777777" w:rsidR="00E3783A" w:rsidRPr="00F56DB7" w:rsidRDefault="00E3783A" w:rsidP="00E3783A">
            <w:pPr>
              <w:pStyle w:val="TAH"/>
            </w:pPr>
          </w:p>
        </w:tc>
        <w:tc>
          <w:tcPr>
            <w:tcW w:w="1546" w:type="dxa"/>
            <w:tcBorders>
              <w:bottom w:val="single" w:sz="4" w:space="0" w:color="auto"/>
            </w:tcBorders>
          </w:tcPr>
          <w:p w14:paraId="695AC284" w14:textId="77777777" w:rsidR="00E3783A" w:rsidRPr="00F56DB7" w:rsidRDefault="00E3783A" w:rsidP="00E3783A">
            <w:pPr>
              <w:pStyle w:val="TAH"/>
            </w:pPr>
          </w:p>
        </w:tc>
      </w:tr>
    </w:tbl>
    <w:p w14:paraId="4698BEB6"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5807D9B1" w14:textId="77777777" w:rsidTr="00E3783A">
        <w:trPr>
          <w:cantSplit/>
          <w:jc w:val="center"/>
        </w:trPr>
        <w:tc>
          <w:tcPr>
            <w:tcW w:w="1835" w:type="dxa"/>
            <w:tcBorders>
              <w:bottom w:val="single" w:sz="4" w:space="0" w:color="auto"/>
              <w:right w:val="single" w:sz="4" w:space="0" w:color="auto"/>
            </w:tcBorders>
          </w:tcPr>
          <w:p w14:paraId="6CD916AB"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F47940F"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70E5544F" w14:textId="77777777" w:rsidTr="00E3783A">
        <w:trPr>
          <w:cantSplit/>
          <w:jc w:val="center"/>
        </w:trPr>
        <w:tc>
          <w:tcPr>
            <w:tcW w:w="1835" w:type="dxa"/>
            <w:tcBorders>
              <w:top w:val="single" w:sz="4" w:space="0" w:color="auto"/>
              <w:bottom w:val="single" w:sz="4" w:space="0" w:color="auto"/>
              <w:right w:val="single" w:sz="4" w:space="0" w:color="auto"/>
            </w:tcBorders>
          </w:tcPr>
          <w:p w14:paraId="403737C3"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2163133A"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03F49CEF" w14:textId="77777777" w:rsidTr="00E3783A">
        <w:trPr>
          <w:cantSplit/>
          <w:jc w:val="center"/>
        </w:trPr>
        <w:tc>
          <w:tcPr>
            <w:tcW w:w="1835" w:type="dxa"/>
            <w:tcBorders>
              <w:top w:val="single" w:sz="4" w:space="0" w:color="auto"/>
              <w:bottom w:val="single" w:sz="4" w:space="0" w:color="auto"/>
              <w:right w:val="single" w:sz="4" w:space="0" w:color="auto"/>
            </w:tcBorders>
          </w:tcPr>
          <w:p w14:paraId="28E05C67"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2459F14"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5A35280E" w14:textId="77777777" w:rsidR="00E3783A" w:rsidRPr="00F56DB7" w:rsidRDefault="00E3783A" w:rsidP="00E3783A"/>
    <w:p w14:paraId="444E99DF" w14:textId="77777777" w:rsidR="00E3783A" w:rsidRPr="00F56DB7" w:rsidRDefault="00E3783A" w:rsidP="00E3783A">
      <w:pPr>
        <w:pStyle w:val="TH"/>
      </w:pPr>
      <w:r w:rsidRPr="00F56DB7">
        <w:t xml:space="preserve">Table 7.40.3.3-3: </w:t>
      </w:r>
      <w:r w:rsidRPr="00F56DB7">
        <w:rPr>
          <w:rFonts w:eastAsia="MS Gothic"/>
        </w:rPr>
        <w:t>UPDATE</w:t>
      </w:r>
      <w:r w:rsidRPr="00F56DB7">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279FDECD" w14:textId="77777777" w:rsidTr="00E3783A">
        <w:trPr>
          <w:jc w:val="center"/>
        </w:trPr>
        <w:tc>
          <w:tcPr>
            <w:tcW w:w="9639" w:type="dxa"/>
            <w:gridSpan w:val="5"/>
          </w:tcPr>
          <w:p w14:paraId="1671D25C" w14:textId="77777777" w:rsidR="00E3783A" w:rsidRPr="00F56DB7" w:rsidRDefault="00E3783A" w:rsidP="00E3783A">
            <w:pPr>
              <w:pStyle w:val="TAL"/>
            </w:pPr>
            <w:r w:rsidRPr="00F56DB7">
              <w:t>Derivation Path: TS 34.229-5, Step 7 of A.4.1a, with following exceptions</w:t>
            </w:r>
          </w:p>
        </w:tc>
      </w:tr>
      <w:tr w:rsidR="00E3783A" w:rsidRPr="00F56DB7" w14:paraId="5861C5FA"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B332DF9"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5777895"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4359BEC6"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64F8992E" w14:textId="77777777" w:rsidR="00E3783A" w:rsidRPr="00F56DB7" w:rsidRDefault="00E3783A" w:rsidP="00E3783A">
            <w:pPr>
              <w:pStyle w:val="TAH"/>
            </w:pPr>
            <w:r w:rsidRPr="00F56DB7">
              <w:t>Rel</w:t>
            </w:r>
          </w:p>
        </w:tc>
        <w:tc>
          <w:tcPr>
            <w:tcW w:w="1546" w:type="dxa"/>
            <w:tcBorders>
              <w:bottom w:val="single" w:sz="4" w:space="0" w:color="auto"/>
            </w:tcBorders>
          </w:tcPr>
          <w:p w14:paraId="30195F17" w14:textId="77777777" w:rsidR="00E3783A" w:rsidRPr="00F56DB7" w:rsidRDefault="00E3783A" w:rsidP="00E3783A">
            <w:pPr>
              <w:pStyle w:val="TAH"/>
            </w:pPr>
            <w:r w:rsidRPr="00F56DB7">
              <w:t>Reference</w:t>
            </w:r>
          </w:p>
        </w:tc>
      </w:tr>
      <w:tr w:rsidR="00E3783A" w:rsidRPr="00F56DB7" w14:paraId="2F4B0D5D"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39F4F2BE"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05114496"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0280CEA4" w14:textId="77777777" w:rsidR="00E3783A" w:rsidRPr="00F56DB7" w:rsidRDefault="00E3783A" w:rsidP="00E3783A">
            <w:pPr>
              <w:pStyle w:val="TAL"/>
            </w:pPr>
            <w:r w:rsidRPr="00F56DB7">
              <w:rPr>
                <w:rFonts w:eastAsia="MS Gothic"/>
              </w:rPr>
              <w:t xml:space="preserve">SDP body is same as </w:t>
            </w:r>
            <w:r w:rsidRPr="00F56DB7">
              <w:t>TS 34.229-5, Step 6 of A.4.1a except adding one Media description as follow:</w:t>
            </w:r>
          </w:p>
          <w:p w14:paraId="22841A22" w14:textId="77777777" w:rsidR="00E3783A" w:rsidRPr="00F56DB7" w:rsidRDefault="00E3783A" w:rsidP="00E3783A">
            <w:pPr>
              <w:pStyle w:val="TAL"/>
              <w:rPr>
                <w:b/>
                <w:lang w:eastAsia="zh-CN"/>
              </w:rPr>
            </w:pPr>
          </w:p>
          <w:p w14:paraId="40EB58CE" w14:textId="77777777" w:rsidR="00E3783A" w:rsidRPr="00F56DB7" w:rsidRDefault="00E3783A" w:rsidP="00E3783A">
            <w:pPr>
              <w:pStyle w:val="TAL"/>
              <w:rPr>
                <w:b/>
                <w:lang w:eastAsia="zh-CN"/>
              </w:rPr>
            </w:pPr>
            <w:r w:rsidRPr="00F56DB7">
              <w:rPr>
                <w:b/>
                <w:lang w:eastAsia="zh-CN"/>
              </w:rPr>
              <w:t>Media description for IMS data channel:</w:t>
            </w:r>
          </w:p>
          <w:p w14:paraId="1FBAA823" w14:textId="77777777" w:rsidR="00E3783A" w:rsidRPr="00F56DB7" w:rsidRDefault="00E3783A" w:rsidP="00E3783A">
            <w:pPr>
              <w:pStyle w:val="TAL"/>
              <w:rPr>
                <w:lang w:eastAsia="zh-CN"/>
              </w:rPr>
            </w:pPr>
            <w:r w:rsidRPr="00F56DB7">
              <w:rPr>
                <w:lang w:eastAsia="zh-CN"/>
              </w:rPr>
              <w:t>Same as it in the INVITE message</w:t>
            </w:r>
          </w:p>
          <w:p w14:paraId="56D0FD43" w14:textId="77777777" w:rsidR="00E3783A" w:rsidRPr="00F56DB7" w:rsidRDefault="00E3783A" w:rsidP="00E3783A">
            <w:pPr>
              <w:pStyle w:val="TAL"/>
              <w:rPr>
                <w:lang w:eastAsia="zh-CN"/>
              </w:rPr>
            </w:pPr>
          </w:p>
          <w:p w14:paraId="2A90D62C" w14:textId="77777777" w:rsidR="00E3783A" w:rsidRPr="00F56DB7" w:rsidRDefault="00E3783A" w:rsidP="00E3783A">
            <w:pPr>
              <w:pStyle w:val="TAL"/>
              <w:rPr>
                <w:b/>
                <w:lang w:eastAsia="zh-CN"/>
              </w:rPr>
            </w:pPr>
            <w:r w:rsidRPr="00F56DB7">
              <w:rPr>
                <w:b/>
                <w:lang w:eastAsia="zh-CN"/>
              </w:rPr>
              <w:t>Attributes for media for IMS data channel:</w:t>
            </w:r>
          </w:p>
          <w:p w14:paraId="11751FDE" w14:textId="77777777" w:rsidR="00E3783A" w:rsidRPr="00F56DB7" w:rsidRDefault="00E3783A" w:rsidP="00E3783A">
            <w:pPr>
              <w:pStyle w:val="TAL"/>
              <w:rPr>
                <w:lang w:eastAsia="zh-CN"/>
              </w:rPr>
            </w:pPr>
            <w:r w:rsidRPr="00F56DB7">
              <w:rPr>
                <w:lang w:eastAsia="zh-CN"/>
              </w:rPr>
              <w:t>Same as it in the INVITE message with following exception:</w:t>
            </w:r>
          </w:p>
          <w:p w14:paraId="55543EDF" w14:textId="77777777" w:rsidR="00E3783A" w:rsidRPr="00F56DB7" w:rsidRDefault="00E3783A" w:rsidP="00E3783A">
            <w:pPr>
              <w:pStyle w:val="TAL"/>
              <w:rPr>
                <w:i/>
                <w:lang w:eastAsia="zh-CN"/>
              </w:rPr>
            </w:pPr>
            <w:r w:rsidRPr="00F56DB7">
              <w:rPr>
                <w:i/>
                <w:lang w:eastAsia="zh-CN"/>
              </w:rPr>
              <w:t>a = setup: active or actpass</w:t>
            </w:r>
          </w:p>
        </w:tc>
        <w:tc>
          <w:tcPr>
            <w:tcW w:w="742" w:type="dxa"/>
            <w:shd w:val="clear" w:color="auto" w:fill="auto"/>
          </w:tcPr>
          <w:p w14:paraId="1BFCC5D5" w14:textId="77777777" w:rsidR="00E3783A" w:rsidRPr="00F56DB7" w:rsidRDefault="00E3783A" w:rsidP="00E3783A">
            <w:pPr>
              <w:pStyle w:val="TAH"/>
            </w:pPr>
          </w:p>
        </w:tc>
        <w:tc>
          <w:tcPr>
            <w:tcW w:w="1546" w:type="dxa"/>
          </w:tcPr>
          <w:p w14:paraId="4B3E4788" w14:textId="77777777" w:rsidR="00E3783A" w:rsidRPr="00F56DB7" w:rsidRDefault="00E3783A" w:rsidP="00E3783A">
            <w:pPr>
              <w:pStyle w:val="TAL"/>
            </w:pPr>
            <w:r w:rsidRPr="00F56DB7">
              <w:t>TS 26.114 [33]</w:t>
            </w:r>
          </w:p>
        </w:tc>
      </w:tr>
      <w:tr w:rsidR="00E3783A" w:rsidRPr="00F56DB7" w14:paraId="5EA82312"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6D4C8445"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2B7B42F4"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32C45618" w14:textId="77777777" w:rsidR="00E3783A" w:rsidRPr="00F56DB7" w:rsidRDefault="00E3783A" w:rsidP="00E3783A">
            <w:pPr>
              <w:pStyle w:val="TAL"/>
              <w:rPr>
                <w:rFonts w:eastAsia="MS Gothic"/>
              </w:rPr>
            </w:pPr>
            <w:r w:rsidRPr="00F56DB7">
              <w:rPr>
                <w:rFonts w:eastAsia="MS Gothic"/>
              </w:rPr>
              <w:t xml:space="preserve">SDP body is same as </w:t>
            </w:r>
            <w:r w:rsidRPr="00F56DB7">
              <w:t>TS 34.229-5, Step 6 of A.4.1a</w:t>
            </w:r>
          </w:p>
        </w:tc>
        <w:tc>
          <w:tcPr>
            <w:tcW w:w="742" w:type="dxa"/>
            <w:tcBorders>
              <w:bottom w:val="single" w:sz="4" w:space="0" w:color="auto"/>
            </w:tcBorders>
            <w:shd w:val="clear" w:color="auto" w:fill="auto"/>
          </w:tcPr>
          <w:p w14:paraId="3127AD30" w14:textId="77777777" w:rsidR="00E3783A" w:rsidRPr="00F56DB7" w:rsidRDefault="00E3783A" w:rsidP="00E3783A">
            <w:pPr>
              <w:pStyle w:val="TAH"/>
            </w:pPr>
          </w:p>
        </w:tc>
        <w:tc>
          <w:tcPr>
            <w:tcW w:w="1546" w:type="dxa"/>
            <w:tcBorders>
              <w:bottom w:val="single" w:sz="4" w:space="0" w:color="auto"/>
            </w:tcBorders>
          </w:tcPr>
          <w:p w14:paraId="5A2BD570" w14:textId="77777777" w:rsidR="00E3783A" w:rsidRPr="00F56DB7" w:rsidRDefault="00E3783A" w:rsidP="00E3783A">
            <w:pPr>
              <w:pStyle w:val="TAH"/>
            </w:pPr>
          </w:p>
        </w:tc>
      </w:tr>
    </w:tbl>
    <w:p w14:paraId="73564D44"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43D26F00" w14:textId="77777777" w:rsidTr="00E3783A">
        <w:trPr>
          <w:cantSplit/>
          <w:jc w:val="center"/>
        </w:trPr>
        <w:tc>
          <w:tcPr>
            <w:tcW w:w="1835" w:type="dxa"/>
            <w:tcBorders>
              <w:bottom w:val="single" w:sz="4" w:space="0" w:color="auto"/>
              <w:right w:val="single" w:sz="4" w:space="0" w:color="auto"/>
            </w:tcBorders>
          </w:tcPr>
          <w:p w14:paraId="50DF20D7"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1AFBAAC1"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57582FD8" w14:textId="77777777" w:rsidTr="00E3783A">
        <w:trPr>
          <w:cantSplit/>
          <w:jc w:val="center"/>
        </w:trPr>
        <w:tc>
          <w:tcPr>
            <w:tcW w:w="1835" w:type="dxa"/>
            <w:tcBorders>
              <w:top w:val="single" w:sz="4" w:space="0" w:color="auto"/>
              <w:bottom w:val="single" w:sz="4" w:space="0" w:color="auto"/>
              <w:right w:val="single" w:sz="4" w:space="0" w:color="auto"/>
            </w:tcBorders>
          </w:tcPr>
          <w:p w14:paraId="7AF93860"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45F4B1DC"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E3783A" w:rsidRPr="00F56DB7" w14:paraId="519E9BB7" w14:textId="77777777" w:rsidTr="00E3783A">
        <w:trPr>
          <w:cantSplit/>
          <w:jc w:val="center"/>
        </w:trPr>
        <w:tc>
          <w:tcPr>
            <w:tcW w:w="1835" w:type="dxa"/>
            <w:tcBorders>
              <w:top w:val="single" w:sz="4" w:space="0" w:color="auto"/>
              <w:bottom w:val="single" w:sz="4" w:space="0" w:color="auto"/>
              <w:right w:val="single" w:sz="4" w:space="0" w:color="auto"/>
            </w:tcBorders>
          </w:tcPr>
          <w:p w14:paraId="6D305306"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71EDFA0C"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4CC890F9" w14:textId="77777777" w:rsidR="00E3783A" w:rsidRPr="00F56DB7" w:rsidRDefault="00E3783A" w:rsidP="00E3783A"/>
    <w:p w14:paraId="456E83F6" w14:textId="77777777" w:rsidR="00E3783A" w:rsidRPr="00F56DB7" w:rsidRDefault="00E3783A" w:rsidP="00E3783A">
      <w:pPr>
        <w:pStyle w:val="TH"/>
      </w:pPr>
      <w:r w:rsidRPr="00F56DB7">
        <w:lastRenderedPageBreak/>
        <w:t xml:space="preserve">Table 7.40.3.3-4: </w:t>
      </w:r>
      <w:r w:rsidRPr="00F56DB7">
        <w:rPr>
          <w:rFonts w:eastAsia="MS Gothic"/>
        </w:rPr>
        <w:t>200 OK for UPDATE</w:t>
      </w:r>
      <w:r w:rsidRPr="00F56DB7">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360C0A71" w14:textId="77777777" w:rsidTr="00E3783A">
        <w:trPr>
          <w:jc w:val="center"/>
        </w:trPr>
        <w:tc>
          <w:tcPr>
            <w:tcW w:w="9639" w:type="dxa"/>
            <w:gridSpan w:val="5"/>
          </w:tcPr>
          <w:p w14:paraId="3BC95699" w14:textId="77777777" w:rsidR="00E3783A" w:rsidRPr="00F56DB7" w:rsidRDefault="00E3783A" w:rsidP="00E3783A">
            <w:pPr>
              <w:pStyle w:val="TAL"/>
            </w:pPr>
            <w:r w:rsidRPr="00F56DB7">
              <w:t>Derivation Path: TS 34.229-5, Step 8 of A.4.1a, with following exceptions</w:t>
            </w:r>
          </w:p>
        </w:tc>
      </w:tr>
      <w:tr w:rsidR="00E3783A" w:rsidRPr="00F56DB7" w14:paraId="4EF19A24"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6F9693F"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29474159"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2DA2B44C"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55EB8D97" w14:textId="77777777" w:rsidR="00E3783A" w:rsidRPr="00F56DB7" w:rsidRDefault="00E3783A" w:rsidP="00E3783A">
            <w:pPr>
              <w:pStyle w:val="TAH"/>
            </w:pPr>
            <w:r w:rsidRPr="00F56DB7">
              <w:t>Rel</w:t>
            </w:r>
          </w:p>
        </w:tc>
        <w:tc>
          <w:tcPr>
            <w:tcW w:w="1546" w:type="dxa"/>
            <w:tcBorders>
              <w:bottom w:val="single" w:sz="4" w:space="0" w:color="auto"/>
            </w:tcBorders>
          </w:tcPr>
          <w:p w14:paraId="48A3CCB8" w14:textId="77777777" w:rsidR="00E3783A" w:rsidRPr="00F56DB7" w:rsidRDefault="00E3783A" w:rsidP="00E3783A">
            <w:pPr>
              <w:pStyle w:val="TAH"/>
            </w:pPr>
            <w:r w:rsidRPr="00F56DB7">
              <w:t>Reference</w:t>
            </w:r>
          </w:p>
        </w:tc>
      </w:tr>
      <w:tr w:rsidR="00E3783A" w:rsidRPr="00F56DB7" w14:paraId="200814E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5B3351D" w14:textId="77777777" w:rsidR="00E3783A" w:rsidRPr="00F56DB7" w:rsidRDefault="00E3783A" w:rsidP="00E3783A">
            <w:pPr>
              <w:pStyle w:val="TAL"/>
              <w:rPr>
                <w:b/>
              </w:rPr>
            </w:pPr>
            <w:r w:rsidRPr="00F56DB7">
              <w:rPr>
                <w:b/>
              </w:rPr>
              <w:t>Contact</w:t>
            </w:r>
          </w:p>
          <w:p w14:paraId="670971CC"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705F9E43"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1F47538C" w14:textId="77777777" w:rsidR="00E3783A" w:rsidRPr="00F56DB7" w:rsidRDefault="00E3783A" w:rsidP="00E3783A">
            <w:pPr>
              <w:pStyle w:val="TAL"/>
            </w:pPr>
            <w:r w:rsidRPr="00F56DB7">
              <w:t>Feature-param is same as TS 34.229-5, Step 7 of A.4.1a except adding one tag as follow:</w:t>
            </w:r>
          </w:p>
          <w:p w14:paraId="0E5CE838" w14:textId="77777777" w:rsidR="00E3783A" w:rsidRPr="00F56DB7" w:rsidRDefault="00E3783A" w:rsidP="00E3783A">
            <w:pPr>
              <w:pStyle w:val="TAL"/>
            </w:pPr>
          </w:p>
          <w:p w14:paraId="1D457554"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0CB2C7D9" w14:textId="77777777" w:rsidR="00E3783A" w:rsidRPr="00F56DB7" w:rsidRDefault="00E3783A" w:rsidP="00E3783A">
            <w:pPr>
              <w:pStyle w:val="TAH"/>
            </w:pPr>
          </w:p>
        </w:tc>
        <w:tc>
          <w:tcPr>
            <w:tcW w:w="1546" w:type="dxa"/>
            <w:tcBorders>
              <w:bottom w:val="single" w:sz="4" w:space="0" w:color="auto"/>
            </w:tcBorders>
          </w:tcPr>
          <w:p w14:paraId="41A98961" w14:textId="18B50EB2" w:rsidR="00E3783A" w:rsidRPr="00F56DB7" w:rsidRDefault="00E3783A" w:rsidP="00E3783A">
            <w:pPr>
              <w:pStyle w:val="TAH"/>
              <w:jc w:val="left"/>
              <w:rPr>
                <w:b w:val="0"/>
              </w:rPr>
            </w:pPr>
            <w:r w:rsidRPr="00F56DB7">
              <w:rPr>
                <w:b w:val="0"/>
              </w:rPr>
              <w:t xml:space="preserve">TS 24.186 </w:t>
            </w:r>
            <w:del w:id="128" w:author="Huawei-Zhaoya" w:date="2025-07-30T16:52:00Z">
              <w:r w:rsidRPr="00F56DB7" w:rsidDel="00CC7528">
                <w:rPr>
                  <w:b w:val="0"/>
                </w:rPr>
                <w:delText>[aa]</w:delText>
              </w:r>
            </w:del>
            <w:ins w:id="129" w:author="Huawei-Zhaoya" w:date="2025-07-30T16:52:00Z">
              <w:r w:rsidR="00CC7528">
                <w:rPr>
                  <w:b w:val="0"/>
                </w:rPr>
                <w:t>[54]</w:t>
              </w:r>
            </w:ins>
          </w:p>
        </w:tc>
      </w:tr>
      <w:tr w:rsidR="00E3783A" w:rsidRPr="00F56DB7" w14:paraId="6C1E58B0"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71167A0B"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0654E492"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01D17029" w14:textId="77777777" w:rsidR="00E3783A" w:rsidRPr="00F56DB7" w:rsidRDefault="00E3783A" w:rsidP="00E3783A">
            <w:pPr>
              <w:pStyle w:val="TAL"/>
            </w:pPr>
            <w:r w:rsidRPr="00F56DB7">
              <w:rPr>
                <w:rFonts w:eastAsia="MS Gothic"/>
              </w:rPr>
              <w:t xml:space="preserve">SDP body is same as </w:t>
            </w:r>
            <w:r w:rsidRPr="00F56DB7">
              <w:t>TS 34.229-5, Step 7 of A.4.1a except adding one Media description as follow:</w:t>
            </w:r>
          </w:p>
          <w:p w14:paraId="5AC8946F" w14:textId="77777777" w:rsidR="00E3783A" w:rsidRPr="00F56DB7" w:rsidRDefault="00E3783A" w:rsidP="00E3783A">
            <w:pPr>
              <w:pStyle w:val="TAL"/>
              <w:rPr>
                <w:b/>
                <w:lang w:eastAsia="zh-CN"/>
              </w:rPr>
            </w:pPr>
          </w:p>
          <w:p w14:paraId="5BF3415D" w14:textId="77777777" w:rsidR="00E3783A" w:rsidRPr="00F56DB7" w:rsidRDefault="00E3783A" w:rsidP="00E3783A">
            <w:pPr>
              <w:pStyle w:val="TAL"/>
              <w:rPr>
                <w:b/>
                <w:lang w:eastAsia="zh-CN"/>
              </w:rPr>
            </w:pPr>
            <w:r w:rsidRPr="00F56DB7">
              <w:rPr>
                <w:b/>
                <w:lang w:eastAsia="zh-CN"/>
              </w:rPr>
              <w:t>Media description for IMS data channel:</w:t>
            </w:r>
          </w:p>
          <w:p w14:paraId="1E1F71DE" w14:textId="77777777" w:rsidR="00E3783A" w:rsidRPr="00F56DB7" w:rsidRDefault="00E3783A" w:rsidP="00E3783A">
            <w:pPr>
              <w:pStyle w:val="TAL"/>
              <w:rPr>
                <w:lang w:eastAsia="zh-CN"/>
              </w:rPr>
            </w:pPr>
            <w:r w:rsidRPr="00F56DB7">
              <w:rPr>
                <w:lang w:eastAsia="zh-CN"/>
              </w:rPr>
              <w:t>Same as it in the 183 Session Progress  message.</w:t>
            </w:r>
          </w:p>
          <w:p w14:paraId="37600666" w14:textId="77777777" w:rsidR="00E3783A" w:rsidRPr="00F56DB7" w:rsidRDefault="00E3783A" w:rsidP="00E3783A">
            <w:pPr>
              <w:pStyle w:val="TAL"/>
              <w:rPr>
                <w:lang w:eastAsia="zh-CN"/>
              </w:rPr>
            </w:pPr>
          </w:p>
          <w:p w14:paraId="79E24C18" w14:textId="77777777" w:rsidR="00E3783A" w:rsidRPr="00F56DB7" w:rsidRDefault="00E3783A" w:rsidP="00E3783A">
            <w:pPr>
              <w:pStyle w:val="TAL"/>
              <w:rPr>
                <w:b/>
                <w:lang w:eastAsia="zh-CN"/>
              </w:rPr>
            </w:pPr>
            <w:r w:rsidRPr="00F56DB7">
              <w:rPr>
                <w:b/>
                <w:lang w:eastAsia="zh-CN"/>
              </w:rPr>
              <w:t>Attributes for media for IMS data channel:</w:t>
            </w:r>
          </w:p>
          <w:p w14:paraId="798E3B23" w14:textId="77777777" w:rsidR="00E3783A" w:rsidRPr="00F56DB7" w:rsidRDefault="00E3783A" w:rsidP="00E3783A">
            <w:pPr>
              <w:pStyle w:val="TAL"/>
              <w:rPr>
                <w:lang w:eastAsia="zh-CN"/>
              </w:rPr>
            </w:pPr>
            <w:r w:rsidRPr="00F56DB7">
              <w:rPr>
                <w:lang w:eastAsia="zh-CN"/>
              </w:rPr>
              <w:t>Same as it in the 183 Session Progress message.</w:t>
            </w:r>
          </w:p>
        </w:tc>
        <w:tc>
          <w:tcPr>
            <w:tcW w:w="742" w:type="dxa"/>
            <w:shd w:val="clear" w:color="auto" w:fill="auto"/>
          </w:tcPr>
          <w:p w14:paraId="607FA8D2" w14:textId="77777777" w:rsidR="00E3783A" w:rsidRPr="00F56DB7" w:rsidRDefault="00E3783A" w:rsidP="00E3783A">
            <w:pPr>
              <w:pStyle w:val="TAH"/>
            </w:pPr>
          </w:p>
        </w:tc>
        <w:tc>
          <w:tcPr>
            <w:tcW w:w="1546" w:type="dxa"/>
          </w:tcPr>
          <w:p w14:paraId="1C7C6AEA" w14:textId="77777777" w:rsidR="00E3783A" w:rsidRPr="00F56DB7" w:rsidRDefault="00E3783A" w:rsidP="00E3783A">
            <w:pPr>
              <w:pStyle w:val="TAL"/>
            </w:pPr>
            <w:r w:rsidRPr="00F56DB7">
              <w:t>TS 26.114 [33]</w:t>
            </w:r>
          </w:p>
        </w:tc>
      </w:tr>
      <w:tr w:rsidR="00E3783A" w:rsidRPr="00F56DB7" w14:paraId="1DCBE769"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633D554A"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42FDF3BD"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237C7D2B" w14:textId="77777777" w:rsidR="00E3783A" w:rsidRPr="00F56DB7" w:rsidRDefault="00E3783A" w:rsidP="00E3783A">
            <w:pPr>
              <w:pStyle w:val="TAL"/>
              <w:rPr>
                <w:rFonts w:eastAsia="MS Gothic"/>
              </w:rPr>
            </w:pPr>
            <w:r w:rsidRPr="00F56DB7">
              <w:rPr>
                <w:rFonts w:eastAsia="MS Gothic"/>
              </w:rPr>
              <w:t xml:space="preserve">SDP body is same as </w:t>
            </w:r>
            <w:r w:rsidRPr="00F56DB7">
              <w:t>TS 34.229-5, Step 7 of A.4.1a</w:t>
            </w:r>
          </w:p>
        </w:tc>
        <w:tc>
          <w:tcPr>
            <w:tcW w:w="742" w:type="dxa"/>
            <w:tcBorders>
              <w:bottom w:val="single" w:sz="4" w:space="0" w:color="auto"/>
            </w:tcBorders>
            <w:shd w:val="clear" w:color="auto" w:fill="auto"/>
          </w:tcPr>
          <w:p w14:paraId="79DA967C" w14:textId="77777777" w:rsidR="00E3783A" w:rsidRPr="00F56DB7" w:rsidRDefault="00E3783A" w:rsidP="00E3783A">
            <w:pPr>
              <w:pStyle w:val="TAH"/>
            </w:pPr>
          </w:p>
        </w:tc>
        <w:tc>
          <w:tcPr>
            <w:tcW w:w="1546" w:type="dxa"/>
            <w:tcBorders>
              <w:bottom w:val="single" w:sz="4" w:space="0" w:color="auto"/>
            </w:tcBorders>
          </w:tcPr>
          <w:p w14:paraId="51CC1845" w14:textId="77777777" w:rsidR="00E3783A" w:rsidRPr="00F56DB7" w:rsidRDefault="00E3783A" w:rsidP="00E3783A">
            <w:pPr>
              <w:pStyle w:val="TAH"/>
            </w:pPr>
          </w:p>
        </w:tc>
      </w:tr>
    </w:tbl>
    <w:p w14:paraId="3279608A"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4AF1F8B9" w14:textId="77777777" w:rsidTr="00E3783A">
        <w:trPr>
          <w:cantSplit/>
          <w:jc w:val="center"/>
        </w:trPr>
        <w:tc>
          <w:tcPr>
            <w:tcW w:w="1835" w:type="dxa"/>
            <w:tcBorders>
              <w:bottom w:val="single" w:sz="4" w:space="0" w:color="auto"/>
              <w:right w:val="single" w:sz="4" w:space="0" w:color="auto"/>
            </w:tcBorders>
          </w:tcPr>
          <w:p w14:paraId="75796D37"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4E5FC413"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77505DF9" w14:textId="77777777" w:rsidTr="00E3783A">
        <w:trPr>
          <w:cantSplit/>
          <w:jc w:val="center"/>
        </w:trPr>
        <w:tc>
          <w:tcPr>
            <w:tcW w:w="1835" w:type="dxa"/>
            <w:tcBorders>
              <w:top w:val="single" w:sz="4" w:space="0" w:color="auto"/>
              <w:bottom w:val="single" w:sz="4" w:space="0" w:color="auto"/>
              <w:right w:val="single" w:sz="4" w:space="0" w:color="auto"/>
            </w:tcBorders>
          </w:tcPr>
          <w:p w14:paraId="3FDFB9A8"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04E243D1"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Step8.</w:t>
            </w:r>
          </w:p>
        </w:tc>
      </w:tr>
      <w:tr w:rsidR="00E3783A" w:rsidRPr="00F56DB7" w14:paraId="3519F5BE" w14:textId="77777777" w:rsidTr="00E3783A">
        <w:trPr>
          <w:cantSplit/>
          <w:jc w:val="center"/>
        </w:trPr>
        <w:tc>
          <w:tcPr>
            <w:tcW w:w="1835" w:type="dxa"/>
            <w:tcBorders>
              <w:top w:val="single" w:sz="4" w:space="0" w:color="auto"/>
              <w:bottom w:val="single" w:sz="4" w:space="0" w:color="auto"/>
              <w:right w:val="single" w:sz="4" w:space="0" w:color="auto"/>
            </w:tcBorders>
          </w:tcPr>
          <w:p w14:paraId="61320A5F"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57C4D486" w14:textId="77777777" w:rsidR="00E3783A" w:rsidRPr="00F56DB7" w:rsidRDefault="00E3783A" w:rsidP="00E3783A">
            <w:pPr>
              <w:spacing w:after="0"/>
              <w:rPr>
                <w:rFonts w:ascii="Arial" w:hAnsi="Arial"/>
                <w:sz w:val="18"/>
              </w:rPr>
            </w:pPr>
            <w:r w:rsidRPr="00F56DB7">
              <w:rPr>
                <w:rFonts w:ascii="Arial" w:eastAsia="MS Gothic" w:hAnsi="Arial"/>
                <w:sz w:val="18"/>
              </w:rPr>
              <w:t>INVITE includes SDP offer containing media lines only for voice in Step8.</w:t>
            </w:r>
          </w:p>
        </w:tc>
      </w:tr>
    </w:tbl>
    <w:p w14:paraId="3FF5446D" w14:textId="77777777" w:rsidR="00E3783A" w:rsidRPr="00F56DB7" w:rsidRDefault="00E3783A" w:rsidP="00E3783A"/>
    <w:p w14:paraId="3F4EF199" w14:textId="77777777" w:rsidR="00E3783A" w:rsidRPr="00F56DB7" w:rsidRDefault="00E3783A" w:rsidP="00E3783A">
      <w:pPr>
        <w:pStyle w:val="TH"/>
      </w:pPr>
      <w:r w:rsidRPr="00F56DB7">
        <w:t xml:space="preserve">Table 7.40.3.3-4: </w:t>
      </w:r>
      <w:r w:rsidRPr="00F56DB7">
        <w:rPr>
          <w:rFonts w:eastAsia="MS Gothic"/>
        </w:rPr>
        <w:t>200 OK for INVITE</w:t>
      </w:r>
      <w:r w:rsidRPr="00F56DB7">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133AFD26" w14:textId="77777777" w:rsidTr="00E3783A">
        <w:trPr>
          <w:jc w:val="center"/>
        </w:trPr>
        <w:tc>
          <w:tcPr>
            <w:tcW w:w="9639" w:type="dxa"/>
            <w:gridSpan w:val="5"/>
          </w:tcPr>
          <w:p w14:paraId="529758EA" w14:textId="77777777" w:rsidR="00E3783A" w:rsidRPr="00F56DB7" w:rsidRDefault="00E3783A" w:rsidP="00E3783A">
            <w:pPr>
              <w:pStyle w:val="TAL"/>
            </w:pPr>
            <w:r w:rsidRPr="00F56DB7">
              <w:t>Derivation Path: TS 34.229-5, Step 11 of A.4.1a, with following exceptions</w:t>
            </w:r>
          </w:p>
        </w:tc>
      </w:tr>
      <w:tr w:rsidR="00E3783A" w:rsidRPr="00F56DB7" w14:paraId="6D13F5A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90E631C"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17FD0DE1"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620A2902"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AD41B60" w14:textId="77777777" w:rsidR="00E3783A" w:rsidRPr="00F56DB7" w:rsidRDefault="00E3783A" w:rsidP="00E3783A">
            <w:pPr>
              <w:pStyle w:val="TAH"/>
            </w:pPr>
            <w:r w:rsidRPr="00F56DB7">
              <w:t>Rel</w:t>
            </w:r>
          </w:p>
        </w:tc>
        <w:tc>
          <w:tcPr>
            <w:tcW w:w="1546" w:type="dxa"/>
            <w:tcBorders>
              <w:bottom w:val="single" w:sz="4" w:space="0" w:color="auto"/>
            </w:tcBorders>
          </w:tcPr>
          <w:p w14:paraId="762B100F" w14:textId="77777777" w:rsidR="00E3783A" w:rsidRPr="00F56DB7" w:rsidRDefault="00E3783A" w:rsidP="00E3783A">
            <w:pPr>
              <w:pStyle w:val="TAH"/>
            </w:pPr>
            <w:r w:rsidRPr="00F56DB7">
              <w:t>Reference</w:t>
            </w:r>
          </w:p>
        </w:tc>
      </w:tr>
      <w:tr w:rsidR="00E3783A" w:rsidRPr="00F56DB7" w14:paraId="110A0F11"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1C3D838" w14:textId="77777777" w:rsidR="00E3783A" w:rsidRPr="00F56DB7" w:rsidRDefault="00E3783A" w:rsidP="00E3783A">
            <w:pPr>
              <w:pStyle w:val="TAL"/>
              <w:rPr>
                <w:b/>
              </w:rPr>
            </w:pPr>
            <w:r w:rsidRPr="00F56DB7">
              <w:rPr>
                <w:b/>
              </w:rPr>
              <w:t>Contact</w:t>
            </w:r>
          </w:p>
          <w:p w14:paraId="414A9A03"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66032B5F"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22A3C3E4" w14:textId="77777777" w:rsidR="00E3783A" w:rsidRPr="00F56DB7" w:rsidRDefault="00E3783A" w:rsidP="00E3783A">
            <w:pPr>
              <w:pStyle w:val="TAL"/>
            </w:pPr>
            <w:r w:rsidRPr="00F56DB7">
              <w:t>Feature-param is same as TS 34.229-5, Step 11 of A.4.1a except adding one tag as follow:</w:t>
            </w:r>
          </w:p>
          <w:p w14:paraId="7F9EB646" w14:textId="77777777" w:rsidR="00E3783A" w:rsidRPr="00F56DB7" w:rsidRDefault="00E3783A" w:rsidP="00E3783A">
            <w:pPr>
              <w:pStyle w:val="TAL"/>
            </w:pPr>
          </w:p>
          <w:p w14:paraId="06C3A155"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1A10DDC6" w14:textId="77777777" w:rsidR="00E3783A" w:rsidRPr="00F56DB7" w:rsidRDefault="00E3783A" w:rsidP="00E3783A">
            <w:pPr>
              <w:pStyle w:val="TAH"/>
            </w:pPr>
          </w:p>
        </w:tc>
        <w:tc>
          <w:tcPr>
            <w:tcW w:w="1546" w:type="dxa"/>
            <w:tcBorders>
              <w:bottom w:val="single" w:sz="4" w:space="0" w:color="auto"/>
            </w:tcBorders>
          </w:tcPr>
          <w:p w14:paraId="1418A8A2" w14:textId="7501905D" w:rsidR="00E3783A" w:rsidRPr="00F56DB7" w:rsidRDefault="00E3783A" w:rsidP="00E3783A">
            <w:pPr>
              <w:pStyle w:val="TAH"/>
              <w:jc w:val="left"/>
              <w:rPr>
                <w:b w:val="0"/>
              </w:rPr>
            </w:pPr>
            <w:r w:rsidRPr="00F56DB7">
              <w:rPr>
                <w:b w:val="0"/>
              </w:rPr>
              <w:t xml:space="preserve">TS 24.186 </w:t>
            </w:r>
            <w:del w:id="130" w:author="Huawei-Zhaoya" w:date="2025-07-30T16:52:00Z">
              <w:r w:rsidRPr="00F56DB7" w:rsidDel="00CC7528">
                <w:rPr>
                  <w:b w:val="0"/>
                </w:rPr>
                <w:delText>[aa]</w:delText>
              </w:r>
            </w:del>
            <w:ins w:id="131" w:author="Huawei-Zhaoya" w:date="2025-07-30T16:52:00Z">
              <w:r w:rsidR="00CC7528">
                <w:rPr>
                  <w:b w:val="0"/>
                </w:rPr>
                <w:t>[54]</w:t>
              </w:r>
            </w:ins>
          </w:p>
        </w:tc>
      </w:tr>
    </w:tbl>
    <w:p w14:paraId="49F0CC34" w14:textId="77777777" w:rsidR="00E3783A" w:rsidRPr="00F56DB7" w:rsidRDefault="00E3783A" w:rsidP="00E3783A"/>
    <w:p w14:paraId="35D6B63E" w14:textId="77777777" w:rsidR="00E3783A" w:rsidRPr="00F56DB7" w:rsidRDefault="00E3783A" w:rsidP="00E3783A">
      <w:pPr>
        <w:pStyle w:val="TH"/>
      </w:pPr>
      <w:r w:rsidRPr="00F56DB7">
        <w:lastRenderedPageBreak/>
        <w:t>Table 7.40.3.3-3: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4BBF0601" w14:textId="77777777" w:rsidTr="00E3783A">
        <w:trPr>
          <w:jc w:val="center"/>
        </w:trPr>
        <w:tc>
          <w:tcPr>
            <w:tcW w:w="9639" w:type="dxa"/>
            <w:gridSpan w:val="5"/>
          </w:tcPr>
          <w:p w14:paraId="091A29B7" w14:textId="77777777" w:rsidR="00E3783A" w:rsidRPr="00F56DB7" w:rsidRDefault="00E3783A" w:rsidP="00E3783A">
            <w:pPr>
              <w:pStyle w:val="TAL"/>
            </w:pPr>
            <w:r w:rsidRPr="00F56DB7">
              <w:t>Derivation Path: TS 34.229-1 [2], Annex A.2.1, condition A5</w:t>
            </w:r>
          </w:p>
        </w:tc>
      </w:tr>
      <w:tr w:rsidR="00E3783A" w:rsidRPr="00F56DB7" w14:paraId="5339668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563ADD"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591D1CB5"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4CE31F4C"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403494C1" w14:textId="77777777" w:rsidR="00E3783A" w:rsidRPr="00F56DB7" w:rsidRDefault="00E3783A" w:rsidP="00E3783A">
            <w:pPr>
              <w:pStyle w:val="TAH"/>
            </w:pPr>
            <w:r w:rsidRPr="00F56DB7">
              <w:t>Rel</w:t>
            </w:r>
          </w:p>
        </w:tc>
        <w:tc>
          <w:tcPr>
            <w:tcW w:w="1546" w:type="dxa"/>
            <w:tcBorders>
              <w:bottom w:val="single" w:sz="4" w:space="0" w:color="auto"/>
            </w:tcBorders>
          </w:tcPr>
          <w:p w14:paraId="3C3B8A67" w14:textId="77777777" w:rsidR="00E3783A" w:rsidRPr="00F56DB7" w:rsidRDefault="00E3783A" w:rsidP="00E3783A">
            <w:pPr>
              <w:pStyle w:val="TAH"/>
            </w:pPr>
            <w:r w:rsidRPr="00F56DB7">
              <w:t>Reference</w:t>
            </w:r>
          </w:p>
        </w:tc>
      </w:tr>
      <w:tr w:rsidR="00E3783A" w:rsidRPr="00F56DB7" w14:paraId="37E309F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C1F7CCB" w14:textId="77777777" w:rsidR="00E3783A" w:rsidRPr="00F56DB7" w:rsidRDefault="00E3783A" w:rsidP="00E3783A">
            <w:pPr>
              <w:pStyle w:val="TAL"/>
              <w:rPr>
                <w:b/>
              </w:rPr>
            </w:pPr>
            <w:r w:rsidRPr="00F56DB7">
              <w:rPr>
                <w:b/>
              </w:rPr>
              <w:t>Contact</w:t>
            </w:r>
          </w:p>
          <w:p w14:paraId="3F036E95" w14:textId="77777777" w:rsidR="00E3783A" w:rsidRPr="00F56DB7" w:rsidRDefault="00E3783A" w:rsidP="00E3783A">
            <w:pPr>
              <w:pStyle w:val="TAL"/>
              <w:rPr>
                <w:bCs/>
              </w:rPr>
            </w:pPr>
            <w:r w:rsidRPr="00F56DB7">
              <w:tab/>
              <w:t>feature-param</w:t>
            </w:r>
          </w:p>
        </w:tc>
        <w:tc>
          <w:tcPr>
            <w:tcW w:w="872" w:type="dxa"/>
            <w:tcBorders>
              <w:top w:val="single" w:sz="4" w:space="0" w:color="auto"/>
              <w:bottom w:val="single" w:sz="4" w:space="0" w:color="auto"/>
            </w:tcBorders>
            <w:shd w:val="clear" w:color="auto" w:fill="auto"/>
          </w:tcPr>
          <w:p w14:paraId="01B6271E"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44076D55" w14:textId="77777777" w:rsidR="00E3783A" w:rsidRPr="00F56DB7" w:rsidRDefault="00E3783A" w:rsidP="00E3783A">
            <w:pPr>
              <w:pStyle w:val="TAL"/>
            </w:pPr>
            <w:r w:rsidRPr="00F56DB7">
              <w:t>Feature-param is same as TS 34.229-1 [2], Annex A.2.1 except adding one tag as follow:</w:t>
            </w:r>
          </w:p>
          <w:p w14:paraId="6BFA4200" w14:textId="77777777" w:rsidR="00E3783A" w:rsidRPr="00F56DB7" w:rsidRDefault="00E3783A" w:rsidP="00E3783A">
            <w:pPr>
              <w:pStyle w:val="TAL"/>
              <w:rPr>
                <w:i/>
                <w:iCs/>
                <w:lang w:eastAsia="zh-CN"/>
              </w:rPr>
            </w:pPr>
          </w:p>
          <w:p w14:paraId="7AC2EEF6" w14:textId="77777777" w:rsidR="00E3783A" w:rsidRPr="00F56DB7" w:rsidRDefault="00E3783A" w:rsidP="00E3783A">
            <w:pPr>
              <w:pStyle w:val="TAL"/>
              <w:rPr>
                <w:i/>
                <w:iCs/>
                <w:lang w:eastAsia="zh-CN"/>
              </w:rPr>
            </w:pPr>
            <w:r w:rsidRPr="00F56DB7">
              <w:t>+sip.app-subtype="webrtc-datachannel"</w:t>
            </w:r>
          </w:p>
        </w:tc>
        <w:tc>
          <w:tcPr>
            <w:tcW w:w="742" w:type="dxa"/>
            <w:tcBorders>
              <w:top w:val="single" w:sz="4" w:space="0" w:color="auto"/>
              <w:bottom w:val="single" w:sz="4" w:space="0" w:color="auto"/>
            </w:tcBorders>
            <w:shd w:val="clear" w:color="auto" w:fill="auto"/>
          </w:tcPr>
          <w:p w14:paraId="2356420A" w14:textId="77777777" w:rsidR="00E3783A" w:rsidRPr="00F56DB7" w:rsidRDefault="00E3783A" w:rsidP="00E3783A">
            <w:pPr>
              <w:pStyle w:val="TAL"/>
            </w:pPr>
          </w:p>
        </w:tc>
        <w:tc>
          <w:tcPr>
            <w:tcW w:w="1546" w:type="dxa"/>
            <w:tcBorders>
              <w:top w:val="single" w:sz="4" w:space="0" w:color="auto"/>
              <w:bottom w:val="single" w:sz="4" w:space="0" w:color="auto"/>
            </w:tcBorders>
          </w:tcPr>
          <w:p w14:paraId="3F30380C" w14:textId="580C277C" w:rsidR="00E3783A" w:rsidRPr="00F56DB7" w:rsidRDefault="00E3783A" w:rsidP="00E3783A">
            <w:pPr>
              <w:pStyle w:val="TAL"/>
            </w:pPr>
            <w:r w:rsidRPr="00F56DB7">
              <w:t xml:space="preserve">TS 24.186 </w:t>
            </w:r>
            <w:del w:id="132" w:author="Huawei-Zhaoya" w:date="2025-07-30T16:52:00Z">
              <w:r w:rsidRPr="00F56DB7" w:rsidDel="00CC7528">
                <w:delText>[aa]</w:delText>
              </w:r>
            </w:del>
            <w:ins w:id="133" w:author="Huawei-Zhaoya" w:date="2025-07-30T16:52:00Z">
              <w:r w:rsidR="00CC7528">
                <w:t>[54]</w:t>
              </w:r>
            </w:ins>
          </w:p>
        </w:tc>
      </w:tr>
      <w:tr w:rsidR="00E3783A" w:rsidRPr="00F56DB7" w14:paraId="5FD43BFA"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C0207E6" w14:textId="77777777" w:rsidR="00E3783A" w:rsidRPr="00F56DB7" w:rsidRDefault="00E3783A" w:rsidP="00E3783A">
            <w:pPr>
              <w:pStyle w:val="TAL"/>
              <w:rPr>
                <w:b/>
              </w:rPr>
            </w:pPr>
            <w:r w:rsidRPr="00F56DB7">
              <w:rPr>
                <w:b/>
                <w:szCs w:val="24"/>
                <w:lang w:eastAsia="zh-CN"/>
              </w:rPr>
              <w:t>Message-body</w:t>
            </w:r>
          </w:p>
        </w:tc>
        <w:tc>
          <w:tcPr>
            <w:tcW w:w="872" w:type="dxa"/>
            <w:tcBorders>
              <w:top w:val="single" w:sz="4" w:space="0" w:color="auto"/>
              <w:bottom w:val="single" w:sz="4" w:space="0" w:color="auto"/>
            </w:tcBorders>
            <w:shd w:val="clear" w:color="auto" w:fill="auto"/>
          </w:tcPr>
          <w:p w14:paraId="14F5BAC1" w14:textId="77777777" w:rsidR="00E3783A" w:rsidRPr="00F56DB7" w:rsidRDefault="00E3783A" w:rsidP="00E3783A">
            <w:pPr>
              <w:pStyle w:val="TAL"/>
            </w:pPr>
          </w:p>
        </w:tc>
        <w:tc>
          <w:tcPr>
            <w:tcW w:w="4691" w:type="dxa"/>
            <w:tcBorders>
              <w:top w:val="single" w:sz="4" w:space="0" w:color="auto"/>
              <w:bottom w:val="single" w:sz="4" w:space="0" w:color="auto"/>
            </w:tcBorders>
            <w:shd w:val="clear" w:color="auto" w:fill="auto"/>
          </w:tcPr>
          <w:p w14:paraId="320A3A6F" w14:textId="77777777" w:rsidR="00E3783A" w:rsidRPr="00F56DB7" w:rsidRDefault="00E3783A" w:rsidP="00E3783A">
            <w:pPr>
              <w:pStyle w:val="TAL"/>
            </w:pPr>
            <w:r w:rsidRPr="00F56DB7">
              <w:rPr>
                <w:lang w:eastAsia="zh-CN"/>
              </w:rPr>
              <w:t>SDP body</w:t>
            </w:r>
            <w:r w:rsidRPr="00F56DB7">
              <w:rPr>
                <w:rFonts w:eastAsia="MS Gothic"/>
              </w:rPr>
              <w:t xml:space="preserve"> is same as </w:t>
            </w:r>
            <w:r w:rsidRPr="00F56DB7">
              <w:t>TS 34.229-5, Step 6 of A.4.1a (UPDATE) with following exception:</w:t>
            </w:r>
          </w:p>
          <w:p w14:paraId="4D707044" w14:textId="77777777" w:rsidR="00E3783A" w:rsidRPr="00F56DB7" w:rsidRDefault="00E3783A" w:rsidP="00E3783A">
            <w:pPr>
              <w:pStyle w:val="TAL"/>
            </w:pPr>
          </w:p>
          <w:p w14:paraId="6D8FC687" w14:textId="77777777" w:rsidR="00E3783A" w:rsidRPr="00F56DB7" w:rsidRDefault="00E3783A" w:rsidP="00E3783A">
            <w:pPr>
              <w:pStyle w:val="TAL"/>
              <w:rPr>
                <w:lang w:eastAsia="zh-CN"/>
              </w:rPr>
            </w:pPr>
            <w:r w:rsidRPr="00F56DB7">
              <w:rPr>
                <w:b/>
                <w:lang w:eastAsia="zh-CN"/>
              </w:rPr>
              <w:t>Attributes for preconditions of audio media:</w:t>
            </w:r>
          </w:p>
          <w:p w14:paraId="3FC0237A" w14:textId="77777777" w:rsidR="00E3783A" w:rsidRPr="00F56DB7" w:rsidRDefault="00E3783A" w:rsidP="00E3783A">
            <w:pPr>
              <w:pStyle w:val="TAL"/>
              <w:rPr>
                <w:i/>
                <w:lang w:eastAsia="zh-CN"/>
              </w:rPr>
            </w:pPr>
            <w:r w:rsidRPr="00F56DB7">
              <w:rPr>
                <w:i/>
                <w:lang w:eastAsia="zh-CN"/>
              </w:rPr>
              <w:t>a=curr:qos remote sendrecv</w:t>
            </w:r>
          </w:p>
          <w:p w14:paraId="491DD1AB" w14:textId="77777777" w:rsidR="00E3783A" w:rsidRPr="00F56DB7" w:rsidRDefault="00E3783A" w:rsidP="00E3783A">
            <w:pPr>
              <w:pStyle w:val="TAL"/>
            </w:pPr>
          </w:p>
          <w:p w14:paraId="18015880" w14:textId="77777777" w:rsidR="00E3783A" w:rsidRPr="00F56DB7" w:rsidRDefault="00E3783A" w:rsidP="00E3783A">
            <w:pPr>
              <w:pStyle w:val="TAL"/>
              <w:rPr>
                <w:b/>
                <w:lang w:eastAsia="zh-CN"/>
              </w:rPr>
            </w:pPr>
            <w:r w:rsidRPr="00F56DB7">
              <w:rPr>
                <w:b/>
                <w:lang w:eastAsia="zh-CN"/>
              </w:rPr>
              <w:t>Media description for IMS data channel:</w:t>
            </w:r>
          </w:p>
          <w:p w14:paraId="06ACF601"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34662D20" w14:textId="77777777" w:rsidR="00E3783A" w:rsidRPr="00F56DB7" w:rsidRDefault="00E3783A" w:rsidP="00E3783A">
            <w:pPr>
              <w:pStyle w:val="TAL"/>
              <w:rPr>
                <w:lang w:eastAsia="zh-CN"/>
              </w:rPr>
            </w:pPr>
            <w:r w:rsidRPr="00F56DB7">
              <w:rPr>
                <w:i/>
                <w:lang w:eastAsia="zh-CN"/>
              </w:rPr>
              <w:t>c=IN</w:t>
            </w:r>
            <w:r w:rsidRPr="00F56DB7">
              <w:rPr>
                <w:lang w:eastAsia="zh-CN"/>
              </w:rPr>
              <w:t xml:space="preserve"> (addrtype) (connection-address for UE) [Note 1]</w:t>
            </w:r>
          </w:p>
          <w:p w14:paraId="4EDDF745" w14:textId="77777777" w:rsidR="00E3783A" w:rsidRPr="00F56DB7" w:rsidRDefault="00E3783A" w:rsidP="00E3783A">
            <w:pPr>
              <w:pStyle w:val="TAL"/>
              <w:rPr>
                <w:lang w:eastAsia="zh-CN"/>
              </w:rPr>
            </w:pPr>
          </w:p>
          <w:p w14:paraId="3463F952" w14:textId="77777777" w:rsidR="00E3783A" w:rsidRPr="00F56DB7" w:rsidRDefault="00E3783A" w:rsidP="00E3783A">
            <w:pPr>
              <w:pStyle w:val="TAL"/>
              <w:rPr>
                <w:b/>
                <w:lang w:eastAsia="zh-CN"/>
              </w:rPr>
            </w:pPr>
            <w:r w:rsidRPr="00F56DB7">
              <w:rPr>
                <w:b/>
                <w:lang w:eastAsia="zh-CN"/>
              </w:rPr>
              <w:t>Attributes for media for IMS data channel:</w:t>
            </w:r>
          </w:p>
          <w:p w14:paraId="7A607DCD"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62C71875"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3]</w:t>
            </w:r>
          </w:p>
          <w:p w14:paraId="0B022B6E" w14:textId="77777777" w:rsidR="00E3783A" w:rsidRPr="00F56DB7" w:rsidRDefault="00E3783A" w:rsidP="00E3783A">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6D48D627" w14:textId="77777777" w:rsidR="00E3783A" w:rsidRPr="00F56DB7" w:rsidRDefault="00E3783A" w:rsidP="00E3783A">
            <w:pPr>
              <w:pStyle w:val="TAL"/>
              <w:rPr>
                <w:i/>
                <w:lang w:eastAsia="zh-CN"/>
              </w:rPr>
            </w:pPr>
            <w:r w:rsidRPr="00F56DB7">
              <w:rPr>
                <w:i/>
                <w:lang w:eastAsia="zh-CN"/>
              </w:rPr>
              <w:t>a=setup:actpass</w:t>
            </w:r>
          </w:p>
          <w:p w14:paraId="1E4C830B"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784BED9F" w14:textId="77777777" w:rsidR="00E3783A" w:rsidRPr="00F56DB7" w:rsidRDefault="00E3783A" w:rsidP="00E3783A">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13E7E88C" w14:textId="77777777" w:rsidR="00E3783A" w:rsidRPr="00F56DB7" w:rsidRDefault="00E3783A" w:rsidP="00E3783A">
            <w:pPr>
              <w:pStyle w:val="TAL"/>
              <w:rPr>
                <w:bCs/>
                <w:lang w:eastAsia="zh-CN"/>
              </w:rPr>
            </w:pPr>
          </w:p>
          <w:p w14:paraId="42D0F908" w14:textId="77777777" w:rsidR="00E3783A" w:rsidRPr="00F56DB7" w:rsidRDefault="00E3783A" w:rsidP="00E3783A">
            <w:pPr>
              <w:pStyle w:val="TAL"/>
              <w:rPr>
                <w:lang w:eastAsia="zh-CN"/>
              </w:rPr>
            </w:pPr>
            <w:r w:rsidRPr="00F56DB7">
              <w:rPr>
                <w:lang w:eastAsia="zh-CN"/>
              </w:rPr>
              <w:t>Note 1: At least one "c=" field shall be present.</w:t>
            </w:r>
          </w:p>
          <w:p w14:paraId="65EE8E42" w14:textId="77777777" w:rsidR="00E3783A" w:rsidRPr="00F56DB7" w:rsidRDefault="00E3783A" w:rsidP="00E3783A">
            <w:pPr>
              <w:pStyle w:val="TAL"/>
              <w:rPr>
                <w:lang w:eastAsia="zh-CN"/>
              </w:rPr>
            </w:pPr>
            <w:r w:rsidRPr="00F56DB7">
              <w:rPr>
                <w:lang w:eastAsia="zh-CN"/>
              </w:rPr>
              <w:t>Note 2: Optional attribute. If the SDP ”max-message-size” attribute is not present the default value is 64K.</w:t>
            </w:r>
          </w:p>
          <w:p w14:paraId="0BD45877" w14:textId="77777777" w:rsidR="00E3783A" w:rsidRPr="00F56DB7" w:rsidRDefault="00E3783A" w:rsidP="00E3783A">
            <w:pPr>
              <w:pStyle w:val="TAL"/>
              <w:rPr>
                <w:lang w:eastAsia="zh-CN"/>
              </w:rPr>
            </w:pPr>
            <w:r w:rsidRPr="00F56DB7">
              <w:rPr>
                <w:lang w:eastAsia="zh-CN"/>
              </w:rPr>
              <w:t>Note 3: SCTP port range is between 0 and 65535(both included).Leading zeroes must not be used.</w:t>
            </w:r>
          </w:p>
          <w:p w14:paraId="6C528294" w14:textId="77777777" w:rsidR="00E3783A" w:rsidRPr="00F56DB7" w:rsidRDefault="00E3783A" w:rsidP="00E3783A">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34684E32" w14:textId="77777777" w:rsidR="00E3783A" w:rsidRPr="00F56DB7" w:rsidRDefault="00E3783A" w:rsidP="00E3783A">
            <w:pPr>
              <w:pStyle w:val="TAL"/>
              <w:rPr>
                <w:i/>
                <w:iCs/>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2" w:type="dxa"/>
            <w:tcBorders>
              <w:top w:val="single" w:sz="4" w:space="0" w:color="auto"/>
              <w:bottom w:val="single" w:sz="4" w:space="0" w:color="auto"/>
            </w:tcBorders>
            <w:shd w:val="clear" w:color="auto" w:fill="auto"/>
          </w:tcPr>
          <w:p w14:paraId="208C9355" w14:textId="77777777" w:rsidR="00E3783A" w:rsidRPr="00F56DB7" w:rsidRDefault="00E3783A" w:rsidP="00E3783A">
            <w:pPr>
              <w:pStyle w:val="TAL"/>
            </w:pPr>
          </w:p>
        </w:tc>
        <w:tc>
          <w:tcPr>
            <w:tcW w:w="1546" w:type="dxa"/>
            <w:tcBorders>
              <w:top w:val="single" w:sz="4" w:space="0" w:color="auto"/>
              <w:bottom w:val="single" w:sz="4" w:space="0" w:color="auto"/>
            </w:tcBorders>
          </w:tcPr>
          <w:p w14:paraId="4BFCDC13" w14:textId="77777777" w:rsidR="00E3783A" w:rsidRPr="00F56DB7" w:rsidRDefault="00E3783A" w:rsidP="00E3783A">
            <w:pPr>
              <w:pStyle w:val="TAL"/>
            </w:pPr>
          </w:p>
          <w:p w14:paraId="3E93A795" w14:textId="77777777" w:rsidR="00E3783A" w:rsidRPr="00F56DB7" w:rsidRDefault="00E3783A" w:rsidP="00E3783A">
            <w:pPr>
              <w:pStyle w:val="TAL"/>
            </w:pPr>
          </w:p>
          <w:p w14:paraId="4190E16F" w14:textId="77777777" w:rsidR="00E3783A" w:rsidRPr="00F56DB7" w:rsidRDefault="00E3783A" w:rsidP="00E3783A">
            <w:pPr>
              <w:pStyle w:val="TAL"/>
            </w:pPr>
          </w:p>
          <w:p w14:paraId="6E254526" w14:textId="77777777" w:rsidR="00E3783A" w:rsidRPr="00F56DB7" w:rsidRDefault="00E3783A" w:rsidP="00E3783A">
            <w:pPr>
              <w:pStyle w:val="TAL"/>
            </w:pPr>
          </w:p>
          <w:p w14:paraId="26DABD3D" w14:textId="77777777" w:rsidR="00E3783A" w:rsidRPr="00F56DB7" w:rsidRDefault="00E3783A" w:rsidP="00E3783A">
            <w:pPr>
              <w:pStyle w:val="TAL"/>
            </w:pPr>
          </w:p>
          <w:p w14:paraId="309A9F82" w14:textId="77777777" w:rsidR="00E3783A" w:rsidRPr="00F56DB7" w:rsidRDefault="00E3783A" w:rsidP="00E3783A">
            <w:pPr>
              <w:pStyle w:val="TAL"/>
            </w:pPr>
          </w:p>
          <w:p w14:paraId="36E6099B" w14:textId="77777777" w:rsidR="00E3783A" w:rsidRPr="00F56DB7" w:rsidRDefault="00E3783A" w:rsidP="00E3783A">
            <w:pPr>
              <w:pStyle w:val="TAL"/>
            </w:pPr>
          </w:p>
          <w:p w14:paraId="320B4ECF" w14:textId="77777777" w:rsidR="00E3783A" w:rsidRPr="00F56DB7" w:rsidRDefault="00E3783A" w:rsidP="00E3783A">
            <w:pPr>
              <w:pStyle w:val="TAL"/>
            </w:pPr>
            <w:r w:rsidRPr="00F56DB7">
              <w:t>TS 26.114 [33]</w:t>
            </w:r>
          </w:p>
          <w:p w14:paraId="76DB2A52" w14:textId="77777777" w:rsidR="00E3783A" w:rsidRPr="00F56DB7" w:rsidRDefault="00E3783A" w:rsidP="00E3783A">
            <w:pPr>
              <w:pStyle w:val="TAL"/>
            </w:pPr>
          </w:p>
          <w:p w14:paraId="50F384CC" w14:textId="77777777" w:rsidR="00E3783A" w:rsidRPr="00F56DB7" w:rsidRDefault="00E3783A" w:rsidP="00E3783A">
            <w:pPr>
              <w:pStyle w:val="TAL"/>
            </w:pPr>
          </w:p>
          <w:p w14:paraId="293A6D70" w14:textId="77777777" w:rsidR="00E3783A" w:rsidRPr="00F56DB7" w:rsidRDefault="00E3783A" w:rsidP="00E3783A">
            <w:pPr>
              <w:pStyle w:val="TAL"/>
            </w:pPr>
          </w:p>
          <w:p w14:paraId="418527AC" w14:textId="77777777" w:rsidR="00E3783A" w:rsidRPr="00F56DB7" w:rsidRDefault="00E3783A" w:rsidP="00E3783A">
            <w:pPr>
              <w:pStyle w:val="TAL"/>
            </w:pPr>
          </w:p>
          <w:p w14:paraId="2C4FBDFD" w14:textId="77777777" w:rsidR="00E3783A" w:rsidRPr="00F56DB7" w:rsidRDefault="00E3783A" w:rsidP="00E3783A">
            <w:pPr>
              <w:pStyle w:val="TAL"/>
            </w:pPr>
          </w:p>
          <w:p w14:paraId="0A3857D9" w14:textId="5F265461" w:rsidR="00E3783A" w:rsidRPr="00F56DB7" w:rsidRDefault="00E3783A" w:rsidP="00E3783A">
            <w:pPr>
              <w:pStyle w:val="TAL"/>
              <w:rPr>
                <w:lang w:eastAsia="zh-CN"/>
              </w:rPr>
            </w:pPr>
            <w:r w:rsidRPr="00F56DB7">
              <w:rPr>
                <w:lang w:eastAsia="zh-CN"/>
              </w:rPr>
              <w:t xml:space="preserve">RFC 8841 </w:t>
            </w:r>
            <w:del w:id="134" w:author="Huawei-Zhaoya" w:date="2025-07-30T16:52:00Z">
              <w:r w:rsidRPr="00F56DB7" w:rsidDel="00CC7528">
                <w:delText>[bb]</w:delText>
              </w:r>
            </w:del>
            <w:ins w:id="135" w:author="Huawei-Zhaoya" w:date="2025-07-30T16:52:00Z">
              <w:r w:rsidR="00CC7528">
                <w:t>[55]</w:t>
              </w:r>
            </w:ins>
          </w:p>
          <w:p w14:paraId="2E8ED781" w14:textId="5C8005B9" w:rsidR="00E3783A" w:rsidRPr="00F56DB7" w:rsidRDefault="00E3783A" w:rsidP="00E3783A">
            <w:pPr>
              <w:pStyle w:val="TAL"/>
              <w:rPr>
                <w:lang w:eastAsia="zh-CN"/>
              </w:rPr>
            </w:pPr>
            <w:r w:rsidRPr="00F56DB7">
              <w:rPr>
                <w:lang w:eastAsia="zh-CN"/>
              </w:rPr>
              <w:t xml:space="preserve">RFC 8841 </w:t>
            </w:r>
            <w:del w:id="136" w:author="Huawei-Zhaoya" w:date="2025-07-30T16:52:00Z">
              <w:r w:rsidRPr="00F56DB7" w:rsidDel="00CC7528">
                <w:delText>[bb]</w:delText>
              </w:r>
            </w:del>
            <w:ins w:id="137" w:author="Huawei-Zhaoya" w:date="2025-07-30T16:52:00Z">
              <w:r w:rsidR="00CC7528">
                <w:t>[55]</w:t>
              </w:r>
            </w:ins>
          </w:p>
          <w:p w14:paraId="38EE4821" w14:textId="149046C6" w:rsidR="00E3783A" w:rsidRPr="00F56DB7" w:rsidRDefault="00E3783A" w:rsidP="00E3783A">
            <w:pPr>
              <w:pStyle w:val="TAL"/>
              <w:rPr>
                <w:lang w:eastAsia="zh-CN"/>
              </w:rPr>
            </w:pPr>
            <w:r w:rsidRPr="00F56DB7">
              <w:rPr>
                <w:lang w:eastAsia="zh-CN"/>
              </w:rPr>
              <w:t xml:space="preserve">RFC 8122 </w:t>
            </w:r>
            <w:del w:id="138" w:author="Huawei-Zhaoya" w:date="2025-07-30T16:53:00Z">
              <w:r w:rsidRPr="00F56DB7" w:rsidDel="00CC7528">
                <w:delText>[cc]</w:delText>
              </w:r>
            </w:del>
            <w:ins w:id="139" w:author="Huawei-Zhaoya" w:date="2025-07-30T16:53:00Z">
              <w:r w:rsidR="00CC7528">
                <w:t>[56]</w:t>
              </w:r>
            </w:ins>
          </w:p>
          <w:p w14:paraId="2851F2C8" w14:textId="4E4BA574" w:rsidR="00E3783A" w:rsidRPr="00F56DB7" w:rsidRDefault="00E3783A" w:rsidP="00E3783A">
            <w:pPr>
              <w:pStyle w:val="TAL"/>
              <w:rPr>
                <w:lang w:eastAsia="zh-CN"/>
              </w:rPr>
            </w:pPr>
            <w:r w:rsidRPr="00F56DB7">
              <w:rPr>
                <w:lang w:eastAsia="zh-CN"/>
              </w:rPr>
              <w:t xml:space="preserve">RFC 4145 </w:t>
            </w:r>
            <w:del w:id="140" w:author="Huawei-Zhaoya" w:date="2025-07-30T16:53:00Z">
              <w:r w:rsidRPr="00F56DB7" w:rsidDel="00CC7528">
                <w:delText>[ff]</w:delText>
              </w:r>
            </w:del>
            <w:ins w:id="141" w:author="Huawei-Zhaoya" w:date="2025-07-30T16:53:00Z">
              <w:r w:rsidR="00CC7528">
                <w:t>[59]</w:t>
              </w:r>
            </w:ins>
          </w:p>
          <w:p w14:paraId="6ADB9F7F" w14:textId="50D8DCAA" w:rsidR="00E3783A" w:rsidRPr="00F56DB7" w:rsidRDefault="00E3783A" w:rsidP="00E3783A">
            <w:pPr>
              <w:pStyle w:val="TAL"/>
              <w:rPr>
                <w:lang w:eastAsia="zh-CN"/>
              </w:rPr>
            </w:pPr>
            <w:r w:rsidRPr="00F56DB7">
              <w:rPr>
                <w:lang w:eastAsia="zh-CN"/>
              </w:rPr>
              <w:t xml:space="preserve">RFC 8842 </w:t>
            </w:r>
            <w:del w:id="142" w:author="Huawei-Zhaoya" w:date="2025-07-30T16:53:00Z">
              <w:r w:rsidRPr="00F56DB7" w:rsidDel="00CC7528">
                <w:delText>[dd]</w:delText>
              </w:r>
            </w:del>
            <w:ins w:id="143" w:author="Huawei-Zhaoya" w:date="2025-07-30T16:53:00Z">
              <w:r w:rsidR="00CC7528">
                <w:t>[57]</w:t>
              </w:r>
            </w:ins>
          </w:p>
          <w:p w14:paraId="0682B7DD" w14:textId="0318FD00" w:rsidR="00E3783A" w:rsidRPr="00F56DB7" w:rsidRDefault="00E3783A" w:rsidP="00E3783A">
            <w:pPr>
              <w:pStyle w:val="TAL"/>
              <w:rPr>
                <w:lang w:eastAsia="zh-CN"/>
              </w:rPr>
            </w:pPr>
            <w:r w:rsidRPr="00F56DB7">
              <w:rPr>
                <w:lang w:eastAsia="zh-CN"/>
              </w:rPr>
              <w:t xml:space="preserve">RFC 8864 </w:t>
            </w:r>
            <w:del w:id="144" w:author="Huawei-Zhaoya" w:date="2025-07-30T16:53:00Z">
              <w:r w:rsidRPr="00F56DB7" w:rsidDel="00CC7528">
                <w:delText>[ee]</w:delText>
              </w:r>
            </w:del>
            <w:ins w:id="145" w:author="Huawei-Zhaoya" w:date="2025-07-30T16:53:00Z">
              <w:r w:rsidR="00CC7528">
                <w:t>[58]</w:t>
              </w:r>
            </w:ins>
          </w:p>
        </w:tc>
      </w:tr>
    </w:tbl>
    <w:p w14:paraId="6C0DC37A" w14:textId="77777777" w:rsidR="00E3783A" w:rsidRPr="00F56DB7" w:rsidRDefault="00E3783A" w:rsidP="00E3783A"/>
    <w:p w14:paraId="67112178" w14:textId="77777777" w:rsidR="00E3783A" w:rsidRPr="00F56DB7" w:rsidRDefault="00E3783A" w:rsidP="00E3783A">
      <w:pPr>
        <w:pStyle w:val="TH"/>
      </w:pPr>
      <w:r w:rsidRPr="00F56DB7">
        <w:t xml:space="preserve">Table 7.40.3.3-4: 100 Trying (step 24a2, table </w:t>
      </w:r>
      <w:r w:rsidRPr="00F56DB7">
        <w:rPr>
          <w:rFonts w:cs="Arial"/>
        </w:rPr>
        <w:t>7.40.3.2-1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3CAFDC1D"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173DE611" w14:textId="77777777" w:rsidR="00E3783A" w:rsidRPr="00F56DB7" w:rsidRDefault="00E3783A" w:rsidP="00E3783A">
            <w:pPr>
              <w:pStyle w:val="TAL"/>
              <w:rPr>
                <w:rFonts w:cs="Arial"/>
              </w:rPr>
            </w:pPr>
            <w:r w:rsidRPr="00F56DB7">
              <w:t>Derivation Path: TS 34.229-1 [2], Annex A.2.2, with condition A1.</w:t>
            </w:r>
          </w:p>
        </w:tc>
      </w:tr>
    </w:tbl>
    <w:p w14:paraId="419C1861" w14:textId="77777777" w:rsidR="00E3783A" w:rsidRPr="00F56DB7" w:rsidRDefault="00E3783A" w:rsidP="00E3783A"/>
    <w:p w14:paraId="1C6024E5" w14:textId="77777777" w:rsidR="00E3783A" w:rsidRPr="00F56DB7" w:rsidRDefault="00E3783A" w:rsidP="00E3783A">
      <w:pPr>
        <w:pStyle w:val="TH"/>
      </w:pPr>
      <w:r w:rsidRPr="00F56DB7">
        <w:lastRenderedPageBreak/>
        <w:t>Table 7.40.3.3-5: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173BC342" w14:textId="77777777" w:rsidTr="00E3783A">
        <w:trPr>
          <w:jc w:val="center"/>
        </w:trPr>
        <w:tc>
          <w:tcPr>
            <w:tcW w:w="9639" w:type="dxa"/>
            <w:gridSpan w:val="5"/>
          </w:tcPr>
          <w:p w14:paraId="2F742EFF" w14:textId="77777777" w:rsidR="00E3783A" w:rsidRPr="00F56DB7" w:rsidRDefault="00E3783A" w:rsidP="00E3783A">
            <w:pPr>
              <w:pStyle w:val="TAL"/>
            </w:pPr>
            <w:r w:rsidRPr="00F56DB7">
              <w:t>Derivation Path: TS 34.229-1 [2], Annex A.3.1, with condition A23</w:t>
            </w:r>
          </w:p>
        </w:tc>
      </w:tr>
      <w:tr w:rsidR="00E3783A" w:rsidRPr="00F56DB7" w14:paraId="2AD2438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BE6D8D"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267DAB5E"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3E23F344"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04384170" w14:textId="77777777" w:rsidR="00E3783A" w:rsidRPr="00F56DB7" w:rsidRDefault="00E3783A" w:rsidP="00E3783A">
            <w:pPr>
              <w:pStyle w:val="TAH"/>
            </w:pPr>
            <w:r w:rsidRPr="00F56DB7">
              <w:t>Rel</w:t>
            </w:r>
          </w:p>
        </w:tc>
        <w:tc>
          <w:tcPr>
            <w:tcW w:w="1546" w:type="dxa"/>
            <w:tcBorders>
              <w:bottom w:val="single" w:sz="4" w:space="0" w:color="auto"/>
            </w:tcBorders>
          </w:tcPr>
          <w:p w14:paraId="7D330EF8" w14:textId="77777777" w:rsidR="00E3783A" w:rsidRPr="00F56DB7" w:rsidRDefault="00E3783A" w:rsidP="00E3783A">
            <w:pPr>
              <w:pStyle w:val="TAH"/>
            </w:pPr>
            <w:r w:rsidRPr="00F56DB7">
              <w:t>Reference</w:t>
            </w:r>
          </w:p>
        </w:tc>
      </w:tr>
      <w:tr w:rsidR="00E3783A" w:rsidRPr="00F56DB7" w14:paraId="0BDDFDD4"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750FDE" w14:textId="77777777" w:rsidR="00E3783A" w:rsidRPr="00F56DB7" w:rsidRDefault="00E3783A" w:rsidP="00E3783A">
            <w:pPr>
              <w:pStyle w:val="TAL"/>
              <w:rPr>
                <w:b/>
              </w:rPr>
            </w:pPr>
            <w:r w:rsidRPr="00F56DB7">
              <w:rPr>
                <w:b/>
              </w:rPr>
              <w:t>Contact</w:t>
            </w:r>
          </w:p>
          <w:p w14:paraId="28EEAD96" w14:textId="77777777" w:rsidR="00E3783A" w:rsidRPr="00F56DB7" w:rsidRDefault="00E3783A" w:rsidP="00E3783A">
            <w:pPr>
              <w:pStyle w:val="TAH"/>
            </w:pPr>
            <w:r w:rsidRPr="00F56DB7">
              <w:rPr>
                <w:b w:val="0"/>
              </w:rPr>
              <w:tab/>
              <w:t>feature-param</w:t>
            </w:r>
          </w:p>
        </w:tc>
        <w:tc>
          <w:tcPr>
            <w:tcW w:w="872" w:type="dxa"/>
            <w:tcBorders>
              <w:bottom w:val="single" w:sz="4" w:space="0" w:color="auto"/>
            </w:tcBorders>
            <w:shd w:val="clear" w:color="auto" w:fill="auto"/>
          </w:tcPr>
          <w:p w14:paraId="67862995" w14:textId="77777777" w:rsidR="00E3783A" w:rsidRPr="00F56DB7" w:rsidRDefault="00E3783A" w:rsidP="00E3783A">
            <w:pPr>
              <w:pStyle w:val="TAH"/>
            </w:pPr>
          </w:p>
        </w:tc>
        <w:tc>
          <w:tcPr>
            <w:tcW w:w="4691" w:type="dxa"/>
            <w:tcBorders>
              <w:bottom w:val="single" w:sz="4" w:space="0" w:color="auto"/>
            </w:tcBorders>
            <w:shd w:val="clear" w:color="auto" w:fill="auto"/>
          </w:tcPr>
          <w:p w14:paraId="20F62E05" w14:textId="77777777" w:rsidR="00E3783A" w:rsidRPr="00F56DB7" w:rsidRDefault="00E3783A" w:rsidP="00E3783A">
            <w:pPr>
              <w:pStyle w:val="TAL"/>
            </w:pPr>
            <w:r w:rsidRPr="00F56DB7">
              <w:t>Feature-param is same as TS 34.229-1 [2], Annex A.3.1 except adding one tag as follow:</w:t>
            </w:r>
          </w:p>
          <w:p w14:paraId="1F503715" w14:textId="77777777" w:rsidR="00E3783A" w:rsidRPr="00F56DB7" w:rsidRDefault="00E3783A" w:rsidP="00E3783A">
            <w:pPr>
              <w:pStyle w:val="TAL"/>
              <w:rPr>
                <w:i/>
                <w:iCs/>
                <w:lang w:eastAsia="zh-CN"/>
              </w:rPr>
            </w:pPr>
          </w:p>
          <w:p w14:paraId="635DDC1F" w14:textId="77777777" w:rsidR="00E3783A" w:rsidRPr="00F56DB7" w:rsidRDefault="00E3783A" w:rsidP="00E3783A">
            <w:pPr>
              <w:pStyle w:val="TAH"/>
              <w:jc w:val="left"/>
            </w:pPr>
            <w:r w:rsidRPr="00F56DB7">
              <w:rPr>
                <w:b w:val="0"/>
              </w:rPr>
              <w:t>+sip.app-subtype="webrtc-datachannel"</w:t>
            </w:r>
          </w:p>
        </w:tc>
        <w:tc>
          <w:tcPr>
            <w:tcW w:w="742" w:type="dxa"/>
            <w:tcBorders>
              <w:bottom w:val="single" w:sz="4" w:space="0" w:color="auto"/>
            </w:tcBorders>
            <w:shd w:val="clear" w:color="auto" w:fill="auto"/>
          </w:tcPr>
          <w:p w14:paraId="22D273A5" w14:textId="77777777" w:rsidR="00E3783A" w:rsidRPr="00F56DB7" w:rsidRDefault="00E3783A" w:rsidP="00E3783A">
            <w:pPr>
              <w:pStyle w:val="TAH"/>
            </w:pPr>
          </w:p>
        </w:tc>
        <w:tc>
          <w:tcPr>
            <w:tcW w:w="1546" w:type="dxa"/>
            <w:tcBorders>
              <w:bottom w:val="single" w:sz="4" w:space="0" w:color="auto"/>
            </w:tcBorders>
          </w:tcPr>
          <w:p w14:paraId="7EAB475F" w14:textId="6553A8DF" w:rsidR="00E3783A" w:rsidRPr="00F56DB7" w:rsidRDefault="00E3783A" w:rsidP="00E3783A">
            <w:pPr>
              <w:pStyle w:val="TAH"/>
            </w:pPr>
            <w:r w:rsidRPr="00F56DB7">
              <w:rPr>
                <w:b w:val="0"/>
              </w:rPr>
              <w:t xml:space="preserve">TS 24.186 </w:t>
            </w:r>
            <w:del w:id="146" w:author="Huawei-Zhaoya" w:date="2025-07-30T16:52:00Z">
              <w:r w:rsidRPr="00F56DB7" w:rsidDel="00CC7528">
                <w:rPr>
                  <w:b w:val="0"/>
                </w:rPr>
                <w:delText>[aa]</w:delText>
              </w:r>
            </w:del>
            <w:ins w:id="147" w:author="Huawei-Zhaoya" w:date="2025-07-30T16:52:00Z">
              <w:r w:rsidR="00CC7528">
                <w:rPr>
                  <w:b w:val="0"/>
                </w:rPr>
                <w:t>[54]</w:t>
              </w:r>
            </w:ins>
          </w:p>
        </w:tc>
      </w:tr>
      <w:tr w:rsidR="00E3783A" w:rsidRPr="00F56DB7" w14:paraId="4907DEB9"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E5F5A4C" w14:textId="77777777" w:rsidR="00E3783A" w:rsidRPr="00F56DB7" w:rsidRDefault="00E3783A" w:rsidP="00E3783A">
            <w:pPr>
              <w:pStyle w:val="TAH"/>
              <w:jc w:val="left"/>
              <w:rPr>
                <w:lang w:eastAsia="zh-CN"/>
              </w:rPr>
            </w:pPr>
            <w:r w:rsidRPr="00F56DB7">
              <w:rPr>
                <w:lang w:eastAsia="zh-CN"/>
              </w:rPr>
              <w:t>Content-Type</w:t>
            </w:r>
          </w:p>
          <w:p w14:paraId="0B17FCDD" w14:textId="77777777" w:rsidR="00E3783A" w:rsidRPr="00F56DB7" w:rsidRDefault="00E3783A" w:rsidP="00E3783A">
            <w:pPr>
              <w:pStyle w:val="TAH"/>
              <w:jc w:val="left"/>
            </w:pPr>
            <w:r w:rsidRPr="00F56DB7">
              <w:rPr>
                <w:b w:val="0"/>
              </w:rPr>
              <w:tab/>
              <w:t>media-type</w:t>
            </w:r>
          </w:p>
        </w:tc>
        <w:tc>
          <w:tcPr>
            <w:tcW w:w="872" w:type="dxa"/>
            <w:tcBorders>
              <w:bottom w:val="single" w:sz="4" w:space="0" w:color="auto"/>
            </w:tcBorders>
            <w:shd w:val="clear" w:color="auto" w:fill="auto"/>
          </w:tcPr>
          <w:p w14:paraId="324C694D" w14:textId="77777777" w:rsidR="00E3783A" w:rsidRPr="00F56DB7" w:rsidRDefault="00E3783A" w:rsidP="00E3783A">
            <w:pPr>
              <w:pStyle w:val="TAH"/>
            </w:pPr>
          </w:p>
        </w:tc>
        <w:tc>
          <w:tcPr>
            <w:tcW w:w="4691" w:type="dxa"/>
            <w:tcBorders>
              <w:bottom w:val="single" w:sz="4" w:space="0" w:color="auto"/>
            </w:tcBorders>
            <w:shd w:val="clear" w:color="auto" w:fill="auto"/>
          </w:tcPr>
          <w:p w14:paraId="38707F99" w14:textId="77777777" w:rsidR="00E3783A" w:rsidRPr="00F56DB7" w:rsidRDefault="00E3783A" w:rsidP="00E3783A">
            <w:pPr>
              <w:pStyle w:val="TAH"/>
              <w:jc w:val="left"/>
              <w:rPr>
                <w:b w:val="0"/>
              </w:rPr>
            </w:pPr>
            <w:r w:rsidRPr="00F56DB7">
              <w:rPr>
                <w:rFonts w:eastAsia="等线" w:cs="Arial"/>
                <w:b w:val="0"/>
                <w:iCs/>
                <w:snapToGrid w:val="0"/>
                <w:szCs w:val="18"/>
              </w:rPr>
              <w:t>application/sdp</w:t>
            </w:r>
          </w:p>
        </w:tc>
        <w:tc>
          <w:tcPr>
            <w:tcW w:w="742" w:type="dxa"/>
            <w:tcBorders>
              <w:bottom w:val="single" w:sz="4" w:space="0" w:color="auto"/>
            </w:tcBorders>
            <w:shd w:val="clear" w:color="auto" w:fill="auto"/>
          </w:tcPr>
          <w:p w14:paraId="4EDBD524" w14:textId="77777777" w:rsidR="00E3783A" w:rsidRPr="00F56DB7" w:rsidRDefault="00E3783A" w:rsidP="00E3783A">
            <w:pPr>
              <w:pStyle w:val="TAH"/>
            </w:pPr>
          </w:p>
        </w:tc>
        <w:tc>
          <w:tcPr>
            <w:tcW w:w="1546" w:type="dxa"/>
            <w:tcBorders>
              <w:bottom w:val="single" w:sz="4" w:space="0" w:color="auto"/>
            </w:tcBorders>
          </w:tcPr>
          <w:p w14:paraId="628CA7A2" w14:textId="77777777" w:rsidR="00E3783A" w:rsidRPr="00F56DB7" w:rsidRDefault="00E3783A" w:rsidP="00E3783A">
            <w:pPr>
              <w:pStyle w:val="TAH"/>
            </w:pPr>
          </w:p>
        </w:tc>
      </w:tr>
      <w:tr w:rsidR="00E3783A" w:rsidRPr="00F56DB7" w14:paraId="6A7D147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F83620" w14:textId="77777777" w:rsidR="00E3783A" w:rsidRPr="00F56DB7" w:rsidRDefault="00E3783A" w:rsidP="00E3783A">
            <w:pPr>
              <w:pStyle w:val="TAH"/>
              <w:jc w:val="left"/>
              <w:rPr>
                <w:lang w:eastAsia="zh-CN"/>
              </w:rPr>
            </w:pPr>
            <w:r w:rsidRPr="00F56DB7">
              <w:rPr>
                <w:lang w:eastAsia="zh-CN"/>
              </w:rPr>
              <w:t>Content-Length</w:t>
            </w:r>
          </w:p>
          <w:p w14:paraId="46413813" w14:textId="77777777" w:rsidR="00E3783A" w:rsidRPr="00F56DB7" w:rsidRDefault="00E3783A" w:rsidP="00E3783A">
            <w:pPr>
              <w:pStyle w:val="TAH"/>
              <w:jc w:val="left"/>
              <w:rPr>
                <w:lang w:eastAsia="zh-CN"/>
              </w:rPr>
            </w:pPr>
            <w:r w:rsidRPr="00F56DB7">
              <w:rPr>
                <w:b w:val="0"/>
              </w:rPr>
              <w:tab/>
              <w:t>value</w:t>
            </w:r>
          </w:p>
        </w:tc>
        <w:tc>
          <w:tcPr>
            <w:tcW w:w="872" w:type="dxa"/>
            <w:tcBorders>
              <w:bottom w:val="single" w:sz="4" w:space="0" w:color="auto"/>
            </w:tcBorders>
            <w:shd w:val="clear" w:color="auto" w:fill="auto"/>
          </w:tcPr>
          <w:p w14:paraId="4F11118F" w14:textId="77777777" w:rsidR="00E3783A" w:rsidRPr="00F56DB7" w:rsidRDefault="00E3783A" w:rsidP="00E3783A">
            <w:pPr>
              <w:pStyle w:val="TAH"/>
            </w:pPr>
          </w:p>
        </w:tc>
        <w:tc>
          <w:tcPr>
            <w:tcW w:w="4691" w:type="dxa"/>
            <w:tcBorders>
              <w:bottom w:val="single" w:sz="4" w:space="0" w:color="auto"/>
            </w:tcBorders>
            <w:shd w:val="clear" w:color="auto" w:fill="auto"/>
          </w:tcPr>
          <w:p w14:paraId="5CDB80ED" w14:textId="77777777" w:rsidR="00E3783A" w:rsidRPr="00F56DB7" w:rsidRDefault="00E3783A" w:rsidP="00E3783A">
            <w:pPr>
              <w:pStyle w:val="TAH"/>
              <w:jc w:val="left"/>
              <w:rPr>
                <w:b w:val="0"/>
              </w:rPr>
            </w:pPr>
            <w:r w:rsidRPr="00F56DB7">
              <w:rPr>
                <w:b w:val="0"/>
                <w:lang w:eastAsia="zh-CN"/>
              </w:rPr>
              <w:t>length of message-body</w:t>
            </w:r>
          </w:p>
        </w:tc>
        <w:tc>
          <w:tcPr>
            <w:tcW w:w="742" w:type="dxa"/>
            <w:tcBorders>
              <w:bottom w:val="single" w:sz="4" w:space="0" w:color="auto"/>
            </w:tcBorders>
            <w:shd w:val="clear" w:color="auto" w:fill="auto"/>
          </w:tcPr>
          <w:p w14:paraId="6BEDE61A" w14:textId="77777777" w:rsidR="00E3783A" w:rsidRPr="00F56DB7" w:rsidRDefault="00E3783A" w:rsidP="00E3783A">
            <w:pPr>
              <w:pStyle w:val="TAH"/>
            </w:pPr>
          </w:p>
        </w:tc>
        <w:tc>
          <w:tcPr>
            <w:tcW w:w="1546" w:type="dxa"/>
            <w:tcBorders>
              <w:bottom w:val="single" w:sz="4" w:space="0" w:color="auto"/>
            </w:tcBorders>
          </w:tcPr>
          <w:p w14:paraId="20A163C4" w14:textId="77777777" w:rsidR="00E3783A" w:rsidRPr="00F56DB7" w:rsidRDefault="00E3783A" w:rsidP="00E3783A">
            <w:pPr>
              <w:pStyle w:val="TAH"/>
            </w:pPr>
          </w:p>
        </w:tc>
      </w:tr>
      <w:tr w:rsidR="00E3783A" w:rsidRPr="00F56DB7" w14:paraId="35F49B4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B871742" w14:textId="77777777" w:rsidR="00E3783A" w:rsidRPr="00F56DB7" w:rsidRDefault="00E3783A" w:rsidP="00E3783A">
            <w:pPr>
              <w:pStyle w:val="TAH"/>
              <w:jc w:val="left"/>
              <w:rPr>
                <w:lang w:eastAsia="zh-CN"/>
              </w:rPr>
            </w:pPr>
            <w:r w:rsidRPr="00F56DB7">
              <w:t>Message-body</w:t>
            </w:r>
          </w:p>
          <w:p w14:paraId="68942CBF" w14:textId="77777777" w:rsidR="00E3783A" w:rsidRPr="00F56DB7" w:rsidRDefault="00E3783A" w:rsidP="00E3783A">
            <w:pPr>
              <w:pStyle w:val="TAH"/>
              <w:rPr>
                <w:lang w:eastAsia="zh-CN"/>
              </w:rPr>
            </w:pPr>
          </w:p>
        </w:tc>
        <w:tc>
          <w:tcPr>
            <w:tcW w:w="872" w:type="dxa"/>
            <w:tcBorders>
              <w:bottom w:val="single" w:sz="4" w:space="0" w:color="auto"/>
            </w:tcBorders>
            <w:shd w:val="clear" w:color="auto" w:fill="auto"/>
          </w:tcPr>
          <w:p w14:paraId="17857933" w14:textId="77777777" w:rsidR="00E3783A" w:rsidRPr="00F56DB7" w:rsidRDefault="00E3783A" w:rsidP="00E3783A">
            <w:pPr>
              <w:pStyle w:val="TAH"/>
            </w:pPr>
          </w:p>
        </w:tc>
        <w:tc>
          <w:tcPr>
            <w:tcW w:w="4691" w:type="dxa"/>
            <w:tcBorders>
              <w:bottom w:val="single" w:sz="4" w:space="0" w:color="auto"/>
            </w:tcBorders>
            <w:shd w:val="clear" w:color="auto" w:fill="auto"/>
          </w:tcPr>
          <w:p w14:paraId="76875CE3" w14:textId="77777777" w:rsidR="00E3783A" w:rsidRPr="00F56DB7" w:rsidRDefault="00E3783A" w:rsidP="00E3783A">
            <w:pPr>
              <w:pStyle w:val="TAL"/>
            </w:pPr>
            <w:r w:rsidRPr="00F56DB7">
              <w:rPr>
                <w:rFonts w:eastAsia="MS Gothic"/>
              </w:rPr>
              <w:t xml:space="preserve">SDP body is same as </w:t>
            </w:r>
            <w:r w:rsidRPr="00F56DB7">
              <w:t>TS 34.229-5, Step 7 of A.4.1a (200OK for UPDATE) with follow exception:</w:t>
            </w:r>
          </w:p>
          <w:p w14:paraId="4203559E" w14:textId="77777777" w:rsidR="00E3783A" w:rsidRPr="00F56DB7" w:rsidRDefault="00E3783A" w:rsidP="00E3783A">
            <w:pPr>
              <w:pStyle w:val="TAL"/>
              <w:rPr>
                <w:b/>
                <w:lang w:eastAsia="zh-CN"/>
              </w:rPr>
            </w:pPr>
          </w:p>
          <w:p w14:paraId="14F870A2" w14:textId="77777777" w:rsidR="00E3783A" w:rsidRPr="00F56DB7" w:rsidRDefault="00E3783A" w:rsidP="00E3783A">
            <w:pPr>
              <w:pStyle w:val="TAL"/>
              <w:rPr>
                <w:b/>
                <w:lang w:eastAsia="zh-CN"/>
              </w:rPr>
            </w:pPr>
            <w:r w:rsidRPr="00F56DB7">
              <w:rPr>
                <w:b/>
                <w:lang w:eastAsia="zh-CN"/>
              </w:rPr>
              <w:t>Media description for IMS data channel:</w:t>
            </w:r>
          </w:p>
          <w:p w14:paraId="1A05AF5A"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6724C185" w14:textId="77777777" w:rsidR="00E3783A" w:rsidRPr="00F56DB7" w:rsidRDefault="00E3783A" w:rsidP="00E3783A">
            <w:pPr>
              <w:pStyle w:val="TAL"/>
              <w:rPr>
                <w:i/>
                <w:lang w:eastAsia="zh-CN"/>
              </w:rPr>
            </w:pPr>
            <w:r w:rsidRPr="00F56DB7">
              <w:rPr>
                <w:i/>
                <w:lang w:eastAsia="zh-CN"/>
              </w:rPr>
              <w:t>b=AS:500</w:t>
            </w:r>
          </w:p>
          <w:p w14:paraId="08210381" w14:textId="77777777" w:rsidR="00E3783A" w:rsidRPr="00F56DB7" w:rsidRDefault="00E3783A" w:rsidP="00E3783A">
            <w:pPr>
              <w:pStyle w:val="TAL"/>
              <w:rPr>
                <w:lang w:eastAsia="zh-CN"/>
              </w:rPr>
            </w:pPr>
          </w:p>
          <w:p w14:paraId="75902CD3" w14:textId="77777777" w:rsidR="00E3783A" w:rsidRPr="00F56DB7" w:rsidRDefault="00E3783A" w:rsidP="00E3783A">
            <w:pPr>
              <w:pStyle w:val="TAL"/>
              <w:rPr>
                <w:b/>
                <w:lang w:eastAsia="zh-CN"/>
              </w:rPr>
            </w:pPr>
            <w:r w:rsidRPr="00F56DB7">
              <w:rPr>
                <w:b/>
                <w:lang w:eastAsia="zh-CN"/>
              </w:rPr>
              <w:t>Attributes for media for IMS data channel:</w:t>
            </w:r>
          </w:p>
          <w:p w14:paraId="37148700" w14:textId="77777777" w:rsidR="00E3783A" w:rsidRPr="00F56DB7" w:rsidRDefault="00E3783A" w:rsidP="00E3783A">
            <w:pPr>
              <w:pStyle w:val="TAL"/>
              <w:rPr>
                <w:lang w:eastAsia="zh-CN"/>
              </w:rPr>
            </w:pPr>
            <w:r w:rsidRPr="00F56DB7">
              <w:rPr>
                <w:i/>
                <w:lang w:eastAsia="zh-CN"/>
              </w:rPr>
              <w:t>a=max-message-size</w:t>
            </w:r>
            <w:r w:rsidRPr="00F56DB7">
              <w:rPr>
                <w:lang w:eastAsia="zh-CN"/>
              </w:rPr>
              <w:t>:64000</w:t>
            </w:r>
          </w:p>
          <w:p w14:paraId="298BD7A7"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74DCF489" w14:textId="77777777" w:rsidR="00E3783A" w:rsidRPr="00F56DB7" w:rsidRDefault="00E3783A" w:rsidP="00E3783A">
            <w:pPr>
              <w:pStyle w:val="TAL"/>
              <w:rPr>
                <w:lang w:eastAsia="zh-CN"/>
              </w:rPr>
            </w:pPr>
            <w:r w:rsidRPr="00F56DB7">
              <w:rPr>
                <w:i/>
                <w:lang w:eastAsia="zh-CN"/>
              </w:rPr>
              <w:t>a=setup</w:t>
            </w:r>
            <w:r w:rsidRPr="00F56DB7">
              <w:rPr>
                <w:lang w:eastAsia="zh-CN"/>
              </w:rPr>
              <w:t>:passive</w:t>
            </w:r>
          </w:p>
          <w:p w14:paraId="5B9E27ED"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5D6E8830"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746B7226" w14:textId="77777777" w:rsidR="00E3783A" w:rsidRPr="00F56DB7" w:rsidRDefault="00E3783A" w:rsidP="00E3783A">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59071E67" w14:textId="77777777" w:rsidR="00E3783A" w:rsidRPr="00F56DB7" w:rsidRDefault="00E3783A" w:rsidP="00E3783A">
            <w:pPr>
              <w:pStyle w:val="TAL"/>
              <w:rPr>
                <w:lang w:eastAsia="zh-CN"/>
              </w:rPr>
            </w:pPr>
          </w:p>
          <w:p w14:paraId="01264657" w14:textId="77777777" w:rsidR="00E3783A" w:rsidRPr="00F56DB7" w:rsidRDefault="00E3783A" w:rsidP="00E3783A">
            <w:pPr>
              <w:pStyle w:val="TAL"/>
              <w:rPr>
                <w:lang w:eastAsia="zh-CN"/>
              </w:rPr>
            </w:pPr>
            <w:r w:rsidRPr="00F56DB7">
              <w:rPr>
                <w:lang w:eastAsia="zh-CN"/>
              </w:rPr>
              <w:t>Note 1: Transport port is the port number of the SS.</w:t>
            </w:r>
          </w:p>
          <w:p w14:paraId="346520D1"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26A8C805" w14:textId="77777777" w:rsidR="00E3783A" w:rsidRPr="00F56DB7" w:rsidRDefault="00E3783A" w:rsidP="00E3783A">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p>
          <w:p w14:paraId="340E41D8"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p w14:paraId="2200CB62" w14:textId="77777777" w:rsidR="00E3783A" w:rsidRPr="00F56DB7" w:rsidRDefault="00E3783A" w:rsidP="00E3783A">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tcBorders>
              <w:bottom w:val="single" w:sz="4" w:space="0" w:color="auto"/>
            </w:tcBorders>
            <w:shd w:val="clear" w:color="auto" w:fill="auto"/>
          </w:tcPr>
          <w:p w14:paraId="13872A83" w14:textId="77777777" w:rsidR="00E3783A" w:rsidRPr="00F56DB7" w:rsidRDefault="00E3783A" w:rsidP="00E3783A">
            <w:pPr>
              <w:pStyle w:val="TAH"/>
              <w:rPr>
                <w:lang w:eastAsia="zh-CN"/>
              </w:rPr>
            </w:pPr>
          </w:p>
        </w:tc>
        <w:tc>
          <w:tcPr>
            <w:tcW w:w="1546" w:type="dxa"/>
            <w:tcBorders>
              <w:bottom w:val="single" w:sz="4" w:space="0" w:color="auto"/>
            </w:tcBorders>
          </w:tcPr>
          <w:p w14:paraId="43768C63" w14:textId="77777777" w:rsidR="00E3783A" w:rsidRPr="00F56DB7" w:rsidRDefault="00E3783A" w:rsidP="00E3783A">
            <w:pPr>
              <w:pStyle w:val="TAL"/>
            </w:pPr>
            <w:r w:rsidRPr="00F56DB7">
              <w:t>TS 26.114 [33]</w:t>
            </w:r>
          </w:p>
        </w:tc>
      </w:tr>
    </w:tbl>
    <w:p w14:paraId="03F5C4C5" w14:textId="77777777" w:rsidR="00E3783A" w:rsidRPr="00F56DB7" w:rsidRDefault="00E3783A" w:rsidP="00E3783A"/>
    <w:p w14:paraId="068A621B" w14:textId="77777777" w:rsidR="00E3783A" w:rsidRPr="00F56DB7" w:rsidRDefault="00E3783A" w:rsidP="00E3783A">
      <w:pPr>
        <w:pStyle w:val="TH"/>
      </w:pPr>
      <w:r w:rsidRPr="00F56DB7">
        <w:t xml:space="preserve">Table 7.40.3.3-6: ACK for re-INVITE (step </w:t>
      </w:r>
      <w:r w:rsidRPr="00F56DB7">
        <w:rPr>
          <w:rFonts w:eastAsia="MS Gothic"/>
        </w:rPr>
        <w:t>24a7</w:t>
      </w:r>
      <w:r w:rsidRPr="00F56DB7">
        <w:t xml:space="preserve">, table </w:t>
      </w:r>
      <w:r w:rsidRPr="00F56DB7">
        <w:rPr>
          <w:rFonts w:cs="Arial"/>
        </w:rPr>
        <w:t>7.</w:t>
      </w:r>
      <w:r w:rsidRPr="00F56DB7">
        <w:t>40</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3783A" w:rsidRPr="00F56DB7" w14:paraId="5911E579" w14:textId="77777777" w:rsidTr="00E3783A">
        <w:trPr>
          <w:jc w:val="center"/>
        </w:trPr>
        <w:tc>
          <w:tcPr>
            <w:tcW w:w="9634" w:type="dxa"/>
            <w:tcBorders>
              <w:top w:val="single" w:sz="4" w:space="0" w:color="auto"/>
              <w:left w:val="single" w:sz="4" w:space="0" w:color="auto"/>
              <w:bottom w:val="single" w:sz="4" w:space="0" w:color="auto"/>
              <w:right w:val="single" w:sz="4" w:space="0" w:color="auto"/>
            </w:tcBorders>
            <w:hideMark/>
          </w:tcPr>
          <w:p w14:paraId="05E2638E" w14:textId="77777777" w:rsidR="00E3783A" w:rsidRPr="00F56DB7" w:rsidRDefault="00E3783A" w:rsidP="00E3783A">
            <w:pPr>
              <w:pStyle w:val="TAL"/>
              <w:rPr>
                <w:rFonts w:cs="Arial"/>
              </w:rPr>
            </w:pPr>
            <w:r w:rsidRPr="00F56DB7">
              <w:t>Derivation Path: TS 34.229-1 [2], Annex A.2.7, with condition A5</w:t>
            </w:r>
          </w:p>
        </w:tc>
      </w:tr>
    </w:tbl>
    <w:p w14:paraId="1E9D3737" w14:textId="77777777" w:rsidR="00E3783A" w:rsidRPr="00F56DB7" w:rsidRDefault="00E3783A" w:rsidP="00E3783A">
      <w:pPr>
        <w:rPr>
          <w:lang w:eastAsia="zh-CN"/>
        </w:rPr>
      </w:pPr>
    </w:p>
    <w:p w14:paraId="105BEDCF" w14:textId="77777777" w:rsidR="00E3783A" w:rsidRPr="00F56DB7" w:rsidRDefault="00E3783A" w:rsidP="00E3783A">
      <w:pPr>
        <w:pStyle w:val="2"/>
        <w:rPr>
          <w:rFonts w:eastAsia="Wingdings"/>
        </w:rPr>
      </w:pPr>
      <w:bookmarkStart w:id="148" w:name="_Toc202796468"/>
      <w:r w:rsidRPr="00F56DB7">
        <w:rPr>
          <w:rFonts w:eastAsia="Wingdings"/>
        </w:rPr>
        <w:t>7.41</w:t>
      </w:r>
      <w:r w:rsidRPr="00F56DB7">
        <w:rPr>
          <w:rFonts w:eastAsia="Wingdings"/>
        </w:rPr>
        <w:tab/>
        <w:t xml:space="preserve">IMS Data Channel / DCMTSI MT Voice call / Bootstrap Data Channel success / </w:t>
      </w:r>
      <w:r w:rsidRPr="00F56DB7">
        <w:rPr>
          <w:rFonts w:eastAsia="MS Gothic"/>
        </w:rPr>
        <w:t>without preconditions at both originating UE and terminating UE</w:t>
      </w:r>
      <w:bookmarkEnd w:id="148"/>
    </w:p>
    <w:p w14:paraId="31BED3D9" w14:textId="77777777" w:rsidR="00E3783A" w:rsidRPr="00F56DB7" w:rsidRDefault="00E3783A" w:rsidP="00E3783A">
      <w:pPr>
        <w:pStyle w:val="H6"/>
      </w:pPr>
      <w:r w:rsidRPr="00F56DB7">
        <w:t>7.41.1</w:t>
      </w:r>
      <w:r w:rsidRPr="00F56DB7">
        <w:tab/>
        <w:t>Test Purpose (TP)</w:t>
      </w:r>
    </w:p>
    <w:p w14:paraId="00D207C6" w14:textId="77777777" w:rsidR="00E3783A" w:rsidRPr="00F56DB7" w:rsidRDefault="00E3783A" w:rsidP="00E3783A">
      <w:pPr>
        <w:pStyle w:val="H6"/>
        <w:rPr>
          <w:rFonts w:eastAsia="MT Extra"/>
        </w:rPr>
      </w:pPr>
      <w:r w:rsidRPr="00F56DB7">
        <w:t>(1)</w:t>
      </w:r>
    </w:p>
    <w:p w14:paraId="1480E58A" w14:textId="77777777" w:rsidR="00E3783A" w:rsidRPr="00F56DB7" w:rsidRDefault="00E3783A" w:rsidP="00E3783A">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w:t>
      </w:r>
    </w:p>
    <w:p w14:paraId="2FF291DD"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07D28924" w14:textId="77777777" w:rsidR="00E3783A" w:rsidRPr="00F56DB7" w:rsidRDefault="00E3783A" w:rsidP="00E3783A">
      <w:pPr>
        <w:pStyle w:val="PL"/>
      </w:pPr>
      <w:r w:rsidRPr="00F56DB7">
        <w:t xml:space="preserve">  </w:t>
      </w:r>
      <w:r w:rsidRPr="00F56DB7">
        <w:rPr>
          <w:b/>
        </w:rPr>
        <w:t>when</w:t>
      </w:r>
      <w:r w:rsidRPr="00F56DB7">
        <w:t xml:space="preserve"> { UE receive INVITE message }</w:t>
      </w:r>
    </w:p>
    <w:p w14:paraId="32E3EE9A" w14:textId="77777777" w:rsidR="00E3783A" w:rsidRPr="00F56DB7" w:rsidRDefault="00E3783A" w:rsidP="00E3783A">
      <w:pPr>
        <w:pStyle w:val="PL"/>
      </w:pPr>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p>
    <w:p w14:paraId="6D4554D5" w14:textId="77777777" w:rsidR="00E3783A" w:rsidRPr="00F56DB7" w:rsidRDefault="00E3783A" w:rsidP="00E3783A">
      <w:pPr>
        <w:pStyle w:val="PL"/>
      </w:pPr>
      <w:r w:rsidRPr="00F56DB7">
        <w:t xml:space="preserve">            }</w:t>
      </w:r>
    </w:p>
    <w:p w14:paraId="17D4717F" w14:textId="77777777" w:rsidR="00E3783A" w:rsidRPr="00F56DB7" w:rsidRDefault="00E3783A" w:rsidP="00E3783A">
      <w:pPr>
        <w:pStyle w:val="PL"/>
      </w:pPr>
    </w:p>
    <w:p w14:paraId="4C12C59D" w14:textId="77777777" w:rsidR="00E3783A" w:rsidRPr="00F56DB7" w:rsidRDefault="00E3783A" w:rsidP="00E3783A">
      <w:pPr>
        <w:pStyle w:val="H6"/>
      </w:pPr>
      <w:r w:rsidRPr="00F56DB7">
        <w:t>(2)</w:t>
      </w:r>
    </w:p>
    <w:p w14:paraId="073405E2" w14:textId="77777777" w:rsidR="00E3783A" w:rsidRPr="00F56DB7" w:rsidRDefault="00E3783A" w:rsidP="00E3783A">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p>
    <w:p w14:paraId="71D26D84"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30C0468F" w14:textId="77777777" w:rsidR="00E3783A" w:rsidRPr="00F56DB7" w:rsidRDefault="00E3783A" w:rsidP="00E3783A">
      <w:pPr>
        <w:pStyle w:val="PL"/>
      </w:pPr>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p>
    <w:p w14:paraId="5B5F9B1D" w14:textId="77777777" w:rsidR="00E3783A" w:rsidRPr="00F56DB7" w:rsidRDefault="00E3783A" w:rsidP="00E3783A">
      <w:pPr>
        <w:pStyle w:val="PL"/>
      </w:pPr>
      <w:r w:rsidRPr="00F56DB7">
        <w:lastRenderedPageBreak/>
        <w:t xml:space="preserve">    </w:t>
      </w:r>
      <w:r w:rsidRPr="00F56DB7">
        <w:rPr>
          <w:b/>
        </w:rPr>
        <w:t>then</w:t>
      </w:r>
      <w:r w:rsidRPr="00F56DB7">
        <w:t xml:space="preserve"> { UE generate the SDP answer and shall return a 18x or 2xx response to the INVITE request with the SDP answer }</w:t>
      </w:r>
    </w:p>
    <w:p w14:paraId="7DCE8617" w14:textId="77777777" w:rsidR="00E3783A" w:rsidRPr="00F56DB7" w:rsidRDefault="00E3783A" w:rsidP="00E3783A">
      <w:pPr>
        <w:pStyle w:val="PL"/>
      </w:pPr>
      <w:r w:rsidRPr="00F56DB7">
        <w:t xml:space="preserve">            }</w:t>
      </w:r>
    </w:p>
    <w:p w14:paraId="76FB2965" w14:textId="77777777" w:rsidR="00E3783A" w:rsidRPr="00F56DB7" w:rsidRDefault="00E3783A" w:rsidP="00E3783A">
      <w:pPr>
        <w:pStyle w:val="PL"/>
      </w:pPr>
    </w:p>
    <w:p w14:paraId="1C701070" w14:textId="77777777" w:rsidR="00E3783A" w:rsidRPr="00F56DB7" w:rsidRDefault="00E3783A" w:rsidP="00E3783A">
      <w:pPr>
        <w:pStyle w:val="H6"/>
      </w:pPr>
      <w:r w:rsidRPr="00F56DB7">
        <w:t>7.41.2</w:t>
      </w:r>
      <w:r w:rsidRPr="00F56DB7">
        <w:tab/>
        <w:t>Conformance Requirements</w:t>
      </w:r>
    </w:p>
    <w:p w14:paraId="12335F33" w14:textId="77777777" w:rsidR="00E3783A" w:rsidRPr="00F56DB7" w:rsidRDefault="00E3783A" w:rsidP="00E3783A">
      <w:r w:rsidRPr="00F56DB7">
        <w:t>The conformance requirements covered in the present test case are, unless otherwise stated, Rel-18 requirements.</w:t>
      </w:r>
    </w:p>
    <w:p w14:paraId="57D7D814" w14:textId="77777777" w:rsidR="00E3783A" w:rsidRPr="00F56DB7" w:rsidRDefault="00E3783A" w:rsidP="00E3783A">
      <w:r w:rsidRPr="00F56DB7">
        <w:t>[TS 24.186 clause 9.3.3.1.2]</w:t>
      </w:r>
    </w:p>
    <w:p w14:paraId="0E896C15" w14:textId="77777777" w:rsidR="00E3783A" w:rsidRPr="00F56DB7" w:rsidRDefault="00E3783A" w:rsidP="00E3783A">
      <w:r w:rsidRPr="00F56DB7">
        <w:rPr>
          <w:lang w:eastAsia="zh-CN"/>
        </w:rPr>
        <w:t>If the terminating UE determines that the UE and the network supports the IMS data channel, on the reception of SIP initial INVITE request, the</w:t>
      </w:r>
      <w:r w:rsidRPr="00F56DB7">
        <w:t xml:space="preserve"> terminating UE shall include the media feature tags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4] in the Contact header field of SIP 18x and 2xx responses to the SIP INVITE request</w:t>
      </w:r>
      <w:r w:rsidRPr="00F56DB7">
        <w:t>.</w:t>
      </w:r>
    </w:p>
    <w:p w14:paraId="49041BEC" w14:textId="77777777" w:rsidR="00E3783A" w:rsidRPr="00F56DB7" w:rsidRDefault="00E3783A" w:rsidP="00E3783A">
      <w:pPr>
        <w:rPr>
          <w:lang w:eastAsia="zh-CN"/>
        </w:rPr>
      </w:pPr>
      <w:r w:rsidRPr="00F56DB7">
        <w:rPr>
          <w:lang w:eastAsia="zh-CN"/>
        </w:rPr>
        <w:t>If the terminating</w:t>
      </w:r>
      <w:r w:rsidRPr="00F56DB7">
        <w:t xml:space="preserve"> UE receives the </w:t>
      </w:r>
      <w:r w:rsidRPr="00F56DB7">
        <w:rPr>
          <w:lang w:eastAsia="zh-CN"/>
        </w:rPr>
        <w:t>initial INVITE request</w:t>
      </w:r>
      <w:r w:rsidRPr="00F56DB7">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F56DB7">
        <w:rPr>
          <w:lang w:eastAsia="zh-CN"/>
        </w:rPr>
        <w:t>, and the terminating UE:</w:t>
      </w:r>
    </w:p>
    <w:p w14:paraId="3DB012B6" w14:textId="77777777" w:rsidR="00E3783A" w:rsidRPr="00F56DB7" w:rsidRDefault="00E3783A" w:rsidP="00E3783A">
      <w:pPr>
        <w:pStyle w:val="B2"/>
        <w:rPr>
          <w:lang w:eastAsia="zh-CN"/>
        </w:rPr>
      </w:pPr>
      <w:r w:rsidRPr="00F56DB7">
        <w:rPr>
          <w:lang w:eastAsia="zh-CN"/>
        </w:rPr>
        <w:t>…</w:t>
      </w:r>
    </w:p>
    <w:p w14:paraId="26CAB220" w14:textId="77777777" w:rsidR="00E3783A" w:rsidRPr="00F56DB7" w:rsidRDefault="00E3783A" w:rsidP="00E3783A">
      <w:pPr>
        <w:pStyle w:val="B1"/>
      </w:pPr>
      <w:r w:rsidRPr="00F56DB7">
        <w:t>2)</w:t>
      </w:r>
      <w:r w:rsidRPr="00F56DB7">
        <w:tab/>
        <w:t>is configured with IMS_DC_configuration node as specified in 3GPP TS 24.275 [11</w:t>
      </w:r>
      <w:r w:rsidRPr="00F56DB7">
        <w:rPr>
          <w:lang w:eastAsia="zh-CN"/>
        </w:rPr>
        <w:t>]</w:t>
      </w:r>
      <w:r w:rsidRPr="00F56DB7">
        <w:t xml:space="preserve"> and the DC_allowed leaf indicates that IMS data channel:</w:t>
      </w:r>
    </w:p>
    <w:p w14:paraId="49203F94" w14:textId="77777777" w:rsidR="00E3783A" w:rsidRPr="00F56DB7" w:rsidRDefault="00E3783A" w:rsidP="00E3783A">
      <w:pPr>
        <w:pStyle w:val="B2"/>
      </w:pPr>
      <w:r w:rsidRPr="00F56DB7">
        <w:t>a)</w:t>
      </w:r>
      <w:r w:rsidRPr="00F56DB7">
        <w:tab/>
        <w:t>is allowed and if the terminating UE accepts the offered bootstrap data channel(s), it shall generate the SDP answer based on the 3GPP TS 26.114 [4] and IETF RFC 8864 [14]; or</w:t>
      </w:r>
    </w:p>
    <w:p w14:paraId="7533F551" w14:textId="77777777" w:rsidR="00E3783A" w:rsidRPr="00F56DB7" w:rsidRDefault="00E3783A" w:rsidP="00E3783A">
      <w:pPr>
        <w:pStyle w:val="B2"/>
        <w:rPr>
          <w:lang w:eastAsia="zh-CN"/>
        </w:rPr>
      </w:pPr>
      <w:r w:rsidRPr="00F56DB7">
        <w:rPr>
          <w:lang w:eastAsia="zh-CN"/>
        </w:rPr>
        <w:t>…</w:t>
      </w:r>
    </w:p>
    <w:p w14:paraId="65571B7C" w14:textId="77777777" w:rsidR="00E3783A" w:rsidRPr="00F56DB7" w:rsidRDefault="00E3783A" w:rsidP="00E3783A">
      <w:r w:rsidRPr="00F56DB7">
        <w:t xml:space="preserve">and the terminating UE shall return a 18x or 2xx response to the INVITE request with the above generated the SDP answer. </w:t>
      </w:r>
    </w:p>
    <w:p w14:paraId="59C65603" w14:textId="77777777" w:rsidR="00E3783A" w:rsidRPr="00F56DB7" w:rsidRDefault="00E3783A" w:rsidP="00E3783A">
      <w:pPr>
        <w:pStyle w:val="H6"/>
      </w:pPr>
      <w:r w:rsidRPr="00F56DB7">
        <w:t>7.41.3</w:t>
      </w:r>
      <w:r w:rsidRPr="00F56DB7">
        <w:tab/>
        <w:t>Test description</w:t>
      </w:r>
    </w:p>
    <w:p w14:paraId="28DE957F" w14:textId="77777777" w:rsidR="00E3783A" w:rsidRPr="00F56DB7" w:rsidRDefault="00E3783A" w:rsidP="00E3783A">
      <w:pPr>
        <w:pStyle w:val="H6"/>
      </w:pPr>
      <w:r w:rsidRPr="00F56DB7">
        <w:t>7.41.3.1</w:t>
      </w:r>
      <w:r w:rsidRPr="00F56DB7">
        <w:tab/>
        <w:t>Pre-test conditions</w:t>
      </w:r>
    </w:p>
    <w:p w14:paraId="7E19EBE5" w14:textId="77777777" w:rsidR="00E3783A" w:rsidRPr="00F56DB7" w:rsidRDefault="00E3783A" w:rsidP="00E3783A">
      <w:pPr>
        <w:pStyle w:val="H6"/>
        <w:rPr>
          <w:rFonts w:eastAsia="MT Extra" w:cs="Tahoma"/>
        </w:rPr>
      </w:pPr>
      <w:r w:rsidRPr="00F56DB7">
        <w:rPr>
          <w:rFonts w:cs="Tahoma"/>
        </w:rPr>
        <w:t>System Simulator:</w:t>
      </w:r>
    </w:p>
    <w:p w14:paraId="437BAA53"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7A420EFC" w14:textId="77777777" w:rsidR="00E3783A" w:rsidRPr="00F56DB7" w:rsidRDefault="00E3783A" w:rsidP="00E3783A">
      <w:pPr>
        <w:pStyle w:val="H6"/>
      </w:pPr>
      <w:r w:rsidRPr="00F56DB7">
        <w:t>UE:</w:t>
      </w:r>
    </w:p>
    <w:p w14:paraId="5345DBC5"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3A0D0915"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21222F6A"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not use preconditions.</w:t>
      </w:r>
    </w:p>
    <w:p w14:paraId="3781C59B"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0886ABD2" w14:textId="77777777" w:rsidR="00E3783A" w:rsidRPr="00F56DB7" w:rsidRDefault="00E3783A" w:rsidP="00E3783A">
      <w:pPr>
        <w:pStyle w:val="H6"/>
        <w:rPr>
          <w:rFonts w:cs="Tahoma"/>
        </w:rPr>
      </w:pPr>
      <w:r w:rsidRPr="00F56DB7">
        <w:rPr>
          <w:rFonts w:cs="Tahoma"/>
        </w:rPr>
        <w:t>Preamble:</w:t>
      </w:r>
    </w:p>
    <w:p w14:paraId="317A48F8" w14:textId="77777777" w:rsidR="00E3783A" w:rsidRPr="00F56DB7" w:rsidRDefault="00E3783A" w:rsidP="00E3783A">
      <w:pPr>
        <w:pStyle w:val="B1"/>
      </w:pPr>
      <w:r w:rsidRPr="00F56DB7">
        <w:t>-</w:t>
      </w:r>
      <w:r w:rsidRPr="00F56DB7">
        <w:tab/>
        <w:t>UE is in state 1N-A (TS 38.508-1 [21]) and registered to IMS.</w:t>
      </w:r>
    </w:p>
    <w:p w14:paraId="3B4E15FB" w14:textId="77777777" w:rsidR="00E3783A" w:rsidRPr="00F56DB7" w:rsidRDefault="00E3783A" w:rsidP="00E3783A">
      <w:pPr>
        <w:pStyle w:val="H6"/>
        <w:rPr>
          <w:snapToGrid w:val="0"/>
        </w:rPr>
      </w:pPr>
      <w:r w:rsidRPr="00F56DB7">
        <w:lastRenderedPageBreak/>
        <w:t>7.41.3.2</w:t>
      </w:r>
      <w:r w:rsidRPr="00F56DB7">
        <w:tab/>
      </w:r>
      <w:r w:rsidRPr="00F56DB7">
        <w:rPr>
          <w:snapToGrid w:val="0"/>
        </w:rPr>
        <w:t>Test procedure sequence</w:t>
      </w:r>
    </w:p>
    <w:p w14:paraId="3DAE0764" w14:textId="77777777" w:rsidR="00E3783A" w:rsidRPr="00F56DB7" w:rsidRDefault="00E3783A" w:rsidP="00E3783A">
      <w:pPr>
        <w:pStyle w:val="TH"/>
        <w:rPr>
          <w:rFonts w:cs="Tahoma"/>
        </w:rPr>
      </w:pPr>
      <w:r w:rsidRPr="00F56DB7">
        <w:rPr>
          <w:rFonts w:cs="Tahoma"/>
        </w:rPr>
        <w:t>Table 7.41.3.2-1: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2C779E8B"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585E4C90" w14:textId="77777777" w:rsidR="00E3783A" w:rsidRPr="00F56DB7" w:rsidRDefault="00E3783A" w:rsidP="00E3783A">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34AC03DC"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1CD6B4"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5B6591AE"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2929554" w14:textId="77777777" w:rsidR="00E3783A" w:rsidRPr="00F56DB7" w:rsidRDefault="00E3783A" w:rsidP="00E3783A">
            <w:pPr>
              <w:pStyle w:val="TAH"/>
            </w:pPr>
            <w:r w:rsidRPr="00F56DB7">
              <w:t>Verdict</w:t>
            </w:r>
          </w:p>
        </w:tc>
      </w:tr>
      <w:tr w:rsidR="00E3783A" w:rsidRPr="00F56DB7" w14:paraId="2F2A5B19" w14:textId="77777777" w:rsidTr="00E3783A">
        <w:trPr>
          <w:jc w:val="center"/>
        </w:trPr>
        <w:tc>
          <w:tcPr>
            <w:tcW w:w="567" w:type="dxa"/>
            <w:tcBorders>
              <w:top w:val="nil"/>
              <w:left w:val="single" w:sz="4" w:space="0" w:color="auto"/>
              <w:bottom w:val="single" w:sz="4" w:space="0" w:color="auto"/>
              <w:right w:val="single" w:sz="4" w:space="0" w:color="auto"/>
            </w:tcBorders>
          </w:tcPr>
          <w:p w14:paraId="040A0AF9"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1053A915"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8A4E10"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78E1A7EE"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03F459DD"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50282543" w14:textId="77777777" w:rsidR="00E3783A" w:rsidRPr="00F56DB7" w:rsidRDefault="00E3783A" w:rsidP="00E3783A">
            <w:pPr>
              <w:pStyle w:val="TAH"/>
            </w:pPr>
          </w:p>
        </w:tc>
      </w:tr>
      <w:tr w:rsidR="00E3783A" w:rsidRPr="00F56DB7" w14:paraId="6788B91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6F5AD2B" w14:textId="77777777" w:rsidR="00E3783A" w:rsidRPr="00F56DB7" w:rsidRDefault="00E3783A" w:rsidP="00E3783A">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A01115B" w14:textId="77777777" w:rsidR="00E3783A" w:rsidRPr="00F56DB7" w:rsidRDefault="00E3783A" w:rsidP="00E3783A">
            <w:pPr>
              <w:pStyle w:val="TAL"/>
            </w:pPr>
            <w:r w:rsidRPr="00F56DB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6039585"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8BD167"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ED3E34"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07805F1" w14:textId="77777777" w:rsidR="00E3783A" w:rsidRPr="00F56DB7" w:rsidRDefault="00E3783A" w:rsidP="00E3783A">
            <w:pPr>
              <w:pStyle w:val="TAC"/>
            </w:pPr>
            <w:r w:rsidRPr="00F56DB7">
              <w:t>-</w:t>
            </w:r>
          </w:p>
        </w:tc>
      </w:tr>
      <w:tr w:rsidR="00E3783A" w:rsidRPr="00F56DB7" w14:paraId="4492AF5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3321063" w14:textId="77777777" w:rsidR="00E3783A" w:rsidRPr="00F56DB7" w:rsidRDefault="00E3783A" w:rsidP="00E3783A">
            <w:pPr>
              <w:pStyle w:val="TAC"/>
              <w:rPr>
                <w:lang w:eastAsia="zh-CN"/>
              </w:rPr>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2AB55B2" w14:textId="77777777" w:rsidR="00E3783A" w:rsidRPr="00F56DB7" w:rsidRDefault="00E3783A" w:rsidP="00E3783A">
            <w:pPr>
              <w:pStyle w:val="TAL"/>
            </w:pPr>
            <w:r w:rsidRPr="00F56DB7">
              <w:t xml:space="preserve">SS sends INVITE with SDP offer containing the media lines for both voice and </w:t>
            </w:r>
            <w:r w:rsidRPr="00F56DB7">
              <w:rPr>
                <w:lang w:eastAsia="zh-CN"/>
              </w:rPr>
              <w:t>IMS</w:t>
            </w:r>
            <w:r w:rsidRPr="00F56DB7">
              <w:t xml:space="preserve"> data channel.</w:t>
            </w:r>
            <w:r w:rsidRPr="00F56DB7">
              <w:br/>
              <w:t>(Step 1 of Annex A.5.2a)</w:t>
            </w:r>
          </w:p>
        </w:tc>
        <w:tc>
          <w:tcPr>
            <w:tcW w:w="720" w:type="dxa"/>
            <w:tcBorders>
              <w:top w:val="single" w:sz="4" w:space="0" w:color="auto"/>
              <w:left w:val="single" w:sz="4" w:space="0" w:color="auto"/>
              <w:bottom w:val="single" w:sz="4" w:space="0" w:color="auto"/>
              <w:right w:val="single" w:sz="4" w:space="0" w:color="auto"/>
            </w:tcBorders>
          </w:tcPr>
          <w:p w14:paraId="72035C30"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5F49C12" w14:textId="77777777" w:rsidR="00E3783A" w:rsidRPr="00F56DB7" w:rsidRDefault="00E3783A" w:rsidP="00E3783A">
            <w:pPr>
              <w:pStyle w:val="TAL"/>
              <w:rPr>
                <w:lang w:eastAsia="zh-CN"/>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1414111E"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0E176AD" w14:textId="77777777" w:rsidR="00E3783A" w:rsidRPr="00F56DB7" w:rsidRDefault="00E3783A" w:rsidP="00E3783A">
            <w:pPr>
              <w:pStyle w:val="TAC"/>
            </w:pPr>
            <w:r w:rsidRPr="00F56DB7">
              <w:t>-</w:t>
            </w:r>
          </w:p>
        </w:tc>
      </w:tr>
      <w:tr w:rsidR="00E3783A" w:rsidRPr="00F56DB7" w14:paraId="6C148B5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A5CF33F" w14:textId="77777777" w:rsidR="00E3783A" w:rsidRPr="00F56DB7" w:rsidRDefault="00E3783A" w:rsidP="00E3783A">
            <w:pPr>
              <w:pStyle w:val="TAC"/>
              <w:rPr>
                <w:lang w:eastAsia="zh-CN"/>
              </w:rPr>
            </w:pPr>
            <w:r w:rsidRPr="00F56DB7">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AEC8788" w14:textId="77777777" w:rsidR="00E3783A" w:rsidRPr="00F56DB7" w:rsidRDefault="00E3783A" w:rsidP="00E3783A">
            <w:pPr>
              <w:pStyle w:val="TAL"/>
            </w:pPr>
            <w:r w:rsidRPr="00F56DB7">
              <w:t>UE may send a 100 Trying provisional response (Step 2 of Annex A.5.2a)</w:t>
            </w:r>
          </w:p>
        </w:tc>
        <w:tc>
          <w:tcPr>
            <w:tcW w:w="720" w:type="dxa"/>
            <w:tcBorders>
              <w:top w:val="single" w:sz="4" w:space="0" w:color="auto"/>
              <w:left w:val="single" w:sz="4" w:space="0" w:color="auto"/>
              <w:bottom w:val="single" w:sz="4" w:space="0" w:color="auto"/>
              <w:right w:val="single" w:sz="4" w:space="0" w:color="auto"/>
            </w:tcBorders>
          </w:tcPr>
          <w:p w14:paraId="0F186FD5"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78708EF" w14:textId="77777777" w:rsidR="00E3783A" w:rsidRPr="00F56DB7" w:rsidRDefault="00E3783A" w:rsidP="00E3783A">
            <w:pPr>
              <w:pStyle w:val="TAL"/>
              <w:rPr>
                <w:lang w:eastAsia="zh-CN"/>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526E8866"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5738725" w14:textId="77777777" w:rsidR="00E3783A" w:rsidRPr="00F56DB7" w:rsidRDefault="00E3783A" w:rsidP="00E3783A">
            <w:pPr>
              <w:pStyle w:val="TAC"/>
            </w:pPr>
            <w:r w:rsidRPr="00F56DB7">
              <w:t>-</w:t>
            </w:r>
          </w:p>
        </w:tc>
      </w:tr>
      <w:tr w:rsidR="00E3783A" w:rsidRPr="00F56DB7" w14:paraId="4BF848E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B31FD24" w14:textId="77777777" w:rsidR="00E3783A" w:rsidRPr="00F56DB7" w:rsidRDefault="00E3783A" w:rsidP="00E3783A">
            <w:pPr>
              <w:pStyle w:val="TAC"/>
              <w:rPr>
                <w:lang w:eastAsia="zh-CN"/>
              </w:rPr>
            </w:pPr>
            <w:r w:rsidRPr="00F56DB7">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7C93002" w14:textId="77777777" w:rsidR="00E3783A" w:rsidRPr="00F56DB7" w:rsidRDefault="00E3783A" w:rsidP="00E3783A">
            <w:pPr>
              <w:pStyle w:val="TAL"/>
            </w:pPr>
            <w:r w:rsidRPr="00F56DB7">
              <w:t>UE sends SDP answer in 183 Session Progress.</w:t>
            </w:r>
            <w:r w:rsidRPr="00F56DB7">
              <w:br/>
              <w:t>(Step 3 of Annex A.5.2a)</w:t>
            </w:r>
          </w:p>
        </w:tc>
        <w:tc>
          <w:tcPr>
            <w:tcW w:w="720" w:type="dxa"/>
            <w:tcBorders>
              <w:top w:val="single" w:sz="4" w:space="0" w:color="auto"/>
              <w:left w:val="single" w:sz="4" w:space="0" w:color="auto"/>
              <w:bottom w:val="single" w:sz="4" w:space="0" w:color="auto"/>
              <w:right w:val="single" w:sz="4" w:space="0" w:color="auto"/>
            </w:tcBorders>
          </w:tcPr>
          <w:p w14:paraId="7C43A626"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A49EF86" w14:textId="77777777" w:rsidR="00E3783A" w:rsidRPr="00F56DB7" w:rsidRDefault="00E3783A" w:rsidP="00E3783A">
            <w:pPr>
              <w:pStyle w:val="TAL"/>
              <w:rPr>
                <w:lang w:eastAsia="zh-CN"/>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1176BAEE" w14:textId="77777777" w:rsidR="00E3783A" w:rsidRPr="00F56DB7" w:rsidRDefault="00E3783A" w:rsidP="00E3783A">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2EDE85F" w14:textId="77777777" w:rsidR="00E3783A" w:rsidRPr="00F56DB7" w:rsidRDefault="00E3783A" w:rsidP="00E3783A">
            <w:pPr>
              <w:pStyle w:val="TAC"/>
            </w:pPr>
            <w:r w:rsidRPr="00F56DB7">
              <w:rPr>
                <w:lang w:eastAsia="zh-CN"/>
              </w:rPr>
              <w:t>P</w:t>
            </w:r>
          </w:p>
        </w:tc>
      </w:tr>
      <w:tr w:rsidR="00E3783A" w:rsidRPr="00F56DB7" w14:paraId="75EA80C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F12595C" w14:textId="77777777" w:rsidR="00E3783A" w:rsidRPr="00F56DB7" w:rsidRDefault="00E3783A" w:rsidP="00E3783A">
            <w:pPr>
              <w:pStyle w:val="TAC"/>
              <w:rPr>
                <w:lang w:eastAsia="zh-CN"/>
              </w:rPr>
            </w:pPr>
            <w:r w:rsidRPr="00F56DB7">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DFAC6CF" w14:textId="77777777" w:rsidR="00E3783A" w:rsidRPr="00F56DB7" w:rsidRDefault="00E3783A" w:rsidP="00E3783A">
            <w:pPr>
              <w:pStyle w:val="TAL"/>
            </w:pPr>
            <w:r w:rsidRPr="00F56DB7">
              <w:t>SS acks reception of 183 Session Progress</w:t>
            </w:r>
            <w:r w:rsidRPr="00F56DB7">
              <w:br/>
              <w:t>(Step 4 of Annex A.5.2a)</w:t>
            </w:r>
          </w:p>
        </w:tc>
        <w:tc>
          <w:tcPr>
            <w:tcW w:w="720" w:type="dxa"/>
            <w:tcBorders>
              <w:top w:val="single" w:sz="4" w:space="0" w:color="auto"/>
              <w:left w:val="single" w:sz="4" w:space="0" w:color="auto"/>
              <w:bottom w:val="single" w:sz="4" w:space="0" w:color="auto"/>
              <w:right w:val="single" w:sz="4" w:space="0" w:color="auto"/>
            </w:tcBorders>
          </w:tcPr>
          <w:p w14:paraId="28A9C95E"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49EF0A5" w14:textId="77777777" w:rsidR="00E3783A" w:rsidRPr="00F56DB7" w:rsidRDefault="00E3783A" w:rsidP="00E3783A">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3082A716"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F50B2DD" w14:textId="77777777" w:rsidR="00E3783A" w:rsidRPr="00F56DB7" w:rsidRDefault="00E3783A" w:rsidP="00E3783A">
            <w:pPr>
              <w:pStyle w:val="TAC"/>
            </w:pPr>
            <w:r w:rsidRPr="00F56DB7">
              <w:t>-</w:t>
            </w:r>
          </w:p>
        </w:tc>
      </w:tr>
      <w:tr w:rsidR="00E3783A" w:rsidRPr="00F56DB7" w14:paraId="6C5E0627"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05B50D9" w14:textId="77777777" w:rsidR="00E3783A" w:rsidRPr="00F56DB7" w:rsidRDefault="00E3783A" w:rsidP="00E3783A">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A3966BB" w14:textId="77777777" w:rsidR="00E3783A" w:rsidRPr="00F56DB7" w:rsidRDefault="00E3783A" w:rsidP="00E3783A">
            <w:pPr>
              <w:pStyle w:val="TAL"/>
            </w:pPr>
            <w:r w:rsidRPr="00F56DB7">
              <w:t>UE responds to PRACK</w:t>
            </w:r>
            <w:r w:rsidRPr="00F56DB7">
              <w:br/>
              <w:t>(Step 5 of Annex A.5.2a)</w:t>
            </w:r>
          </w:p>
        </w:tc>
        <w:tc>
          <w:tcPr>
            <w:tcW w:w="720" w:type="dxa"/>
            <w:tcBorders>
              <w:top w:val="single" w:sz="4" w:space="0" w:color="auto"/>
              <w:left w:val="single" w:sz="4" w:space="0" w:color="auto"/>
              <w:bottom w:val="single" w:sz="4" w:space="0" w:color="auto"/>
              <w:right w:val="single" w:sz="4" w:space="0" w:color="auto"/>
            </w:tcBorders>
          </w:tcPr>
          <w:p w14:paraId="5726DBDD"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8CD9584"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1ED8F77"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1A5B002" w14:textId="77777777" w:rsidR="00E3783A" w:rsidRPr="00F56DB7" w:rsidRDefault="00E3783A" w:rsidP="00E3783A">
            <w:pPr>
              <w:pStyle w:val="TAC"/>
            </w:pPr>
            <w:r w:rsidRPr="00F56DB7">
              <w:t>-</w:t>
            </w:r>
          </w:p>
        </w:tc>
      </w:tr>
      <w:tr w:rsidR="00E3783A" w:rsidRPr="00F56DB7" w14:paraId="60BCF26A"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E1F06AB" w14:textId="77777777" w:rsidR="00E3783A" w:rsidRPr="00F56DB7" w:rsidRDefault="00E3783A" w:rsidP="00E3783A">
            <w:pPr>
              <w:pStyle w:val="TAC"/>
              <w:rPr>
                <w:lang w:eastAsia="zh-CN"/>
              </w:rPr>
            </w:pPr>
            <w:r w:rsidRPr="00F56DB7">
              <w:rPr>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374FBBBE" w14:textId="77777777" w:rsidR="00E3783A" w:rsidRPr="00F56DB7" w:rsidRDefault="00E3783A" w:rsidP="00E3783A">
            <w:pPr>
              <w:pStyle w:val="TAL"/>
            </w:pPr>
            <w:r w:rsidRPr="00F56DB7">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8E237FA" w14:textId="77777777" w:rsidR="00E3783A" w:rsidRPr="00F56DB7" w:rsidRDefault="00E3783A" w:rsidP="00E3783A">
            <w:pPr>
              <w:pStyle w:val="TAC"/>
              <w:rPr>
                <w:lang w:eastAsia="zh-CN"/>
              </w:rPr>
            </w:pPr>
            <w:r w:rsidRPr="00F56DB7">
              <w:t>-</w:t>
            </w:r>
          </w:p>
        </w:tc>
        <w:tc>
          <w:tcPr>
            <w:tcW w:w="2880" w:type="dxa"/>
            <w:tcBorders>
              <w:top w:val="single" w:sz="4" w:space="0" w:color="auto"/>
              <w:left w:val="single" w:sz="4" w:space="0" w:color="auto"/>
              <w:bottom w:val="single" w:sz="4" w:space="0" w:color="auto"/>
              <w:right w:val="single" w:sz="4" w:space="0" w:color="auto"/>
            </w:tcBorders>
          </w:tcPr>
          <w:p w14:paraId="698A1E07" w14:textId="77777777" w:rsidR="00E3783A" w:rsidRPr="00F56DB7" w:rsidRDefault="00E3783A" w:rsidP="00E3783A">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2AED2D3"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DAD227" w14:textId="77777777" w:rsidR="00E3783A" w:rsidRPr="00F56DB7" w:rsidRDefault="00E3783A" w:rsidP="00E3783A">
            <w:pPr>
              <w:pStyle w:val="TAC"/>
            </w:pPr>
            <w:r w:rsidRPr="00F56DB7">
              <w:rPr>
                <w:lang w:eastAsia="zh-CN"/>
              </w:rPr>
              <w:t>-</w:t>
            </w:r>
          </w:p>
        </w:tc>
      </w:tr>
      <w:tr w:rsidR="00E3783A" w:rsidRPr="00F56DB7" w14:paraId="665F016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4BACBAF4" w14:textId="77777777" w:rsidR="00E3783A" w:rsidRPr="00F56DB7" w:rsidRDefault="00E3783A" w:rsidP="00E3783A">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C8CF271" w14:textId="77777777" w:rsidR="00E3783A" w:rsidRPr="00F56DB7" w:rsidRDefault="00E3783A" w:rsidP="00E3783A">
            <w:pPr>
              <w:pStyle w:val="TAL"/>
            </w:pPr>
            <w:r w:rsidRPr="00F56DB7">
              <w:t>UE sends 180 Ringing</w:t>
            </w:r>
            <w:r w:rsidRPr="00F56DB7">
              <w:br/>
              <w:t>(Step 6 of Annex A.5.2a)</w:t>
            </w:r>
          </w:p>
        </w:tc>
        <w:tc>
          <w:tcPr>
            <w:tcW w:w="720" w:type="dxa"/>
            <w:tcBorders>
              <w:top w:val="single" w:sz="4" w:space="0" w:color="auto"/>
              <w:left w:val="single" w:sz="4" w:space="0" w:color="auto"/>
              <w:bottom w:val="single" w:sz="4" w:space="0" w:color="auto"/>
              <w:right w:val="single" w:sz="4" w:space="0" w:color="auto"/>
            </w:tcBorders>
          </w:tcPr>
          <w:p w14:paraId="063D9DB0"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4D72B1A" w14:textId="77777777" w:rsidR="00E3783A" w:rsidRPr="00F56DB7" w:rsidRDefault="00E3783A" w:rsidP="00E3783A">
            <w:pPr>
              <w:pStyle w:val="TAL"/>
              <w:rPr>
                <w:lang w:eastAsia="zh-CN"/>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4D9D46D5"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25B330AC" w14:textId="77777777" w:rsidR="00E3783A" w:rsidRPr="00F56DB7" w:rsidRDefault="00E3783A" w:rsidP="00E3783A">
            <w:pPr>
              <w:pStyle w:val="TAC"/>
            </w:pPr>
            <w:r w:rsidRPr="00F56DB7">
              <w:t>-</w:t>
            </w:r>
          </w:p>
        </w:tc>
      </w:tr>
      <w:tr w:rsidR="00E3783A" w:rsidRPr="00F56DB7" w14:paraId="346305B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5C60B8F" w14:textId="77777777" w:rsidR="00E3783A" w:rsidRPr="00F56DB7" w:rsidRDefault="00E3783A" w:rsidP="00E3783A">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79B654CC" w14:textId="77777777" w:rsidR="00E3783A" w:rsidRPr="00F56DB7" w:rsidRDefault="00E3783A" w:rsidP="00E3783A">
            <w:pPr>
              <w:pStyle w:val="TAL"/>
            </w:pPr>
            <w:r w:rsidRPr="00F56DB7">
              <w:t>SS sends PRACK (Step 7 of Annex A.5.2a)</w:t>
            </w:r>
          </w:p>
        </w:tc>
        <w:tc>
          <w:tcPr>
            <w:tcW w:w="720" w:type="dxa"/>
            <w:tcBorders>
              <w:top w:val="single" w:sz="4" w:space="0" w:color="auto"/>
              <w:left w:val="single" w:sz="4" w:space="0" w:color="auto"/>
              <w:bottom w:val="single" w:sz="4" w:space="0" w:color="auto"/>
              <w:right w:val="single" w:sz="4" w:space="0" w:color="auto"/>
            </w:tcBorders>
          </w:tcPr>
          <w:p w14:paraId="62E00CDE"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85A9D1B" w14:textId="77777777" w:rsidR="00E3783A" w:rsidRPr="00F56DB7" w:rsidRDefault="00E3783A" w:rsidP="00E3783A">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5749E355"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8A31B81" w14:textId="77777777" w:rsidR="00E3783A" w:rsidRPr="00F56DB7" w:rsidRDefault="00E3783A" w:rsidP="00E3783A">
            <w:pPr>
              <w:pStyle w:val="TAC"/>
            </w:pPr>
            <w:r w:rsidRPr="00F56DB7">
              <w:t>-</w:t>
            </w:r>
          </w:p>
        </w:tc>
      </w:tr>
      <w:tr w:rsidR="00E3783A" w:rsidRPr="00F56DB7" w14:paraId="4338DFF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5DF4639" w14:textId="77777777" w:rsidR="00E3783A" w:rsidRPr="00F56DB7" w:rsidRDefault="00E3783A" w:rsidP="00E3783A">
            <w:pPr>
              <w:pStyle w:val="TAC"/>
              <w:rPr>
                <w:lang w:eastAsia="zh-CN"/>
              </w:rPr>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7195E580" w14:textId="77777777" w:rsidR="00E3783A" w:rsidRPr="00F56DB7" w:rsidRDefault="00E3783A" w:rsidP="00E3783A">
            <w:pPr>
              <w:pStyle w:val="TAL"/>
            </w:pPr>
            <w:r w:rsidRPr="00F56DB7">
              <w:t>UE sends 200 OK for PRACK (Step 8 of Annex A.5.2a)</w:t>
            </w:r>
          </w:p>
        </w:tc>
        <w:tc>
          <w:tcPr>
            <w:tcW w:w="720" w:type="dxa"/>
            <w:tcBorders>
              <w:top w:val="single" w:sz="4" w:space="0" w:color="auto"/>
              <w:left w:val="single" w:sz="4" w:space="0" w:color="auto"/>
              <w:bottom w:val="single" w:sz="4" w:space="0" w:color="auto"/>
              <w:right w:val="single" w:sz="4" w:space="0" w:color="auto"/>
            </w:tcBorders>
          </w:tcPr>
          <w:p w14:paraId="1E9255D0"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EF2DF35"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669DB81"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616C964" w14:textId="77777777" w:rsidR="00E3783A" w:rsidRPr="00F56DB7" w:rsidRDefault="00E3783A" w:rsidP="00E3783A">
            <w:pPr>
              <w:pStyle w:val="TAC"/>
            </w:pPr>
            <w:r w:rsidRPr="00F56DB7">
              <w:t>-</w:t>
            </w:r>
          </w:p>
        </w:tc>
      </w:tr>
      <w:tr w:rsidR="00E3783A" w:rsidRPr="00F56DB7" w14:paraId="2C487F6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7F4CA03" w14:textId="77777777" w:rsidR="00E3783A" w:rsidRPr="00F56DB7" w:rsidRDefault="00E3783A" w:rsidP="00E3783A">
            <w:pPr>
              <w:pStyle w:val="TAC"/>
              <w:rPr>
                <w:lang w:eastAsia="zh-CN"/>
              </w:rPr>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4F6D9A4" w14:textId="77777777" w:rsidR="00E3783A" w:rsidRPr="00F56DB7" w:rsidRDefault="00E3783A" w:rsidP="00E3783A">
            <w:pPr>
              <w:pStyle w:val="TAL"/>
            </w:pPr>
            <w:r w:rsidRPr="00F56DB7">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0D08287F"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D06414B"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40393B7"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846B988" w14:textId="77777777" w:rsidR="00E3783A" w:rsidRPr="00F56DB7" w:rsidRDefault="00E3783A" w:rsidP="00E3783A">
            <w:pPr>
              <w:pStyle w:val="TAC"/>
            </w:pPr>
            <w:r w:rsidRPr="00F56DB7">
              <w:t>-</w:t>
            </w:r>
          </w:p>
        </w:tc>
      </w:tr>
      <w:tr w:rsidR="00E3783A" w:rsidRPr="00F56DB7" w14:paraId="4E041D6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44B986F" w14:textId="77777777" w:rsidR="00E3783A" w:rsidRPr="00F56DB7" w:rsidRDefault="00E3783A" w:rsidP="00E3783A">
            <w:pPr>
              <w:pStyle w:val="TAC"/>
              <w:rPr>
                <w:lang w:eastAsia="zh-CN"/>
              </w:rPr>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323BF41" w14:textId="77777777" w:rsidR="00E3783A" w:rsidRPr="00F56DB7" w:rsidRDefault="00E3783A" w:rsidP="00E3783A">
            <w:pPr>
              <w:pStyle w:val="TAL"/>
            </w:pPr>
            <w:r w:rsidRPr="00F56DB7">
              <w:t>UE accepts the voice call</w:t>
            </w:r>
            <w:r w:rsidRPr="00F56DB7">
              <w:br/>
              <w:t>(Step 9 of Annex A.5.2a)</w:t>
            </w:r>
          </w:p>
        </w:tc>
        <w:tc>
          <w:tcPr>
            <w:tcW w:w="720" w:type="dxa"/>
            <w:tcBorders>
              <w:top w:val="single" w:sz="4" w:space="0" w:color="auto"/>
              <w:left w:val="single" w:sz="4" w:space="0" w:color="auto"/>
              <w:bottom w:val="single" w:sz="4" w:space="0" w:color="auto"/>
              <w:right w:val="single" w:sz="4" w:space="0" w:color="auto"/>
            </w:tcBorders>
          </w:tcPr>
          <w:p w14:paraId="5D6CEDDD"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6EE1B8A"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7A35852" w14:textId="77777777" w:rsidR="00E3783A" w:rsidRPr="00F56DB7" w:rsidRDefault="00E3783A" w:rsidP="00E3783A">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0801DCE" w14:textId="77777777" w:rsidR="00E3783A" w:rsidRPr="00F56DB7" w:rsidRDefault="00E3783A" w:rsidP="00E3783A">
            <w:pPr>
              <w:pStyle w:val="TAC"/>
            </w:pPr>
            <w:r w:rsidRPr="00F56DB7">
              <w:rPr>
                <w:lang w:eastAsia="zh-CN"/>
              </w:rPr>
              <w:t>P</w:t>
            </w:r>
          </w:p>
        </w:tc>
      </w:tr>
      <w:tr w:rsidR="00E3783A" w:rsidRPr="00F56DB7" w14:paraId="7789017F"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0EE91A1E" w14:textId="77777777" w:rsidR="00E3783A" w:rsidRPr="00F56DB7" w:rsidRDefault="00E3783A" w:rsidP="00E3783A">
            <w:pPr>
              <w:pStyle w:val="TAC"/>
              <w:rPr>
                <w:lang w:eastAsia="zh-CN"/>
              </w:rPr>
            </w:pPr>
            <w:r w:rsidRPr="00F56DB7">
              <w:rPr>
                <w:lang w:eastAsia="zh-CN"/>
              </w:rPr>
              <w:t>22-24</w:t>
            </w:r>
          </w:p>
        </w:tc>
        <w:tc>
          <w:tcPr>
            <w:tcW w:w="3969" w:type="dxa"/>
            <w:tcBorders>
              <w:top w:val="single" w:sz="4" w:space="0" w:color="auto"/>
              <w:left w:val="single" w:sz="4" w:space="0" w:color="auto"/>
              <w:bottom w:val="single" w:sz="4" w:space="0" w:color="auto"/>
              <w:right w:val="single" w:sz="4" w:space="0" w:color="auto"/>
            </w:tcBorders>
          </w:tcPr>
          <w:p w14:paraId="1F9BAF17" w14:textId="77777777" w:rsidR="00E3783A" w:rsidRPr="00F56DB7" w:rsidRDefault="00E3783A" w:rsidP="00E3783A">
            <w:pPr>
              <w:pStyle w:val="TAL"/>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298D60E"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C58A29D"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633E78"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06ED6" w14:textId="77777777" w:rsidR="00E3783A" w:rsidRPr="00F56DB7" w:rsidRDefault="00E3783A" w:rsidP="00E3783A">
            <w:pPr>
              <w:pStyle w:val="TAC"/>
            </w:pPr>
            <w:r w:rsidRPr="00F56DB7">
              <w:rPr>
                <w:lang w:eastAsia="zh-CN"/>
              </w:rPr>
              <w:t>-</w:t>
            </w:r>
          </w:p>
        </w:tc>
      </w:tr>
      <w:tr w:rsidR="00E3783A" w:rsidRPr="00F56DB7" w14:paraId="271ED7D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E0B6BC8" w14:textId="77777777" w:rsidR="00E3783A" w:rsidRPr="00F56DB7" w:rsidRDefault="00E3783A" w:rsidP="00E3783A">
            <w:pPr>
              <w:pStyle w:val="TAC"/>
              <w:rPr>
                <w:lang w:eastAsia="zh-CN"/>
              </w:rPr>
            </w:pPr>
            <w:r w:rsidRPr="00F56DB7">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732C13A" w14:textId="77777777" w:rsidR="00E3783A" w:rsidRPr="00F56DB7" w:rsidRDefault="00E3783A" w:rsidP="00E3783A">
            <w:pPr>
              <w:pStyle w:val="TAL"/>
            </w:pPr>
            <w:r w:rsidRPr="00F56DB7">
              <w:t>SS acknowledges</w:t>
            </w:r>
            <w:r w:rsidRPr="00F56DB7">
              <w:br/>
              <w:t>(Step 10 of Annex A.5.2a)</w:t>
            </w:r>
          </w:p>
        </w:tc>
        <w:tc>
          <w:tcPr>
            <w:tcW w:w="720" w:type="dxa"/>
            <w:tcBorders>
              <w:top w:val="single" w:sz="4" w:space="0" w:color="auto"/>
              <w:left w:val="single" w:sz="4" w:space="0" w:color="auto"/>
              <w:bottom w:val="single" w:sz="4" w:space="0" w:color="auto"/>
              <w:right w:val="single" w:sz="4" w:space="0" w:color="auto"/>
            </w:tcBorders>
          </w:tcPr>
          <w:p w14:paraId="712BCBA6"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83089A1" w14:textId="77777777" w:rsidR="00E3783A" w:rsidRPr="00F56DB7" w:rsidRDefault="00E3783A" w:rsidP="00E3783A">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391CB5BD"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D74DBBE" w14:textId="77777777" w:rsidR="00E3783A" w:rsidRPr="00F56DB7" w:rsidRDefault="00E3783A" w:rsidP="00E3783A">
            <w:pPr>
              <w:pStyle w:val="TAC"/>
            </w:pPr>
            <w:r w:rsidRPr="00F56DB7">
              <w:t>-</w:t>
            </w:r>
          </w:p>
        </w:tc>
      </w:tr>
      <w:tr w:rsidR="00E3783A" w:rsidRPr="00F56DB7" w14:paraId="2C828E3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54A7E49" w14:textId="77777777" w:rsidR="00E3783A" w:rsidRPr="00F56DB7" w:rsidRDefault="00E3783A" w:rsidP="00E3783A">
            <w:pPr>
              <w:pStyle w:val="TAC"/>
              <w:rPr>
                <w:lang w:eastAsia="zh-CN"/>
              </w:rPr>
            </w:pPr>
            <w:r w:rsidRPr="00F56DB7">
              <w:rPr>
                <w:lang w:eastAsia="zh-CN"/>
              </w:rPr>
              <w:t>26-27</w:t>
            </w:r>
          </w:p>
        </w:tc>
        <w:tc>
          <w:tcPr>
            <w:tcW w:w="3969" w:type="dxa"/>
            <w:tcBorders>
              <w:top w:val="single" w:sz="4" w:space="0" w:color="auto"/>
              <w:left w:val="single" w:sz="4" w:space="0" w:color="auto"/>
              <w:bottom w:val="single" w:sz="4" w:space="0" w:color="auto"/>
              <w:right w:val="single" w:sz="4" w:space="0" w:color="auto"/>
            </w:tcBorders>
          </w:tcPr>
          <w:p w14:paraId="75DB9F0B" w14:textId="77777777" w:rsidR="00E3783A" w:rsidRPr="00F56DB7" w:rsidRDefault="00E3783A" w:rsidP="00E3783A">
            <w:pPr>
              <w:pStyle w:val="TAL"/>
            </w:pPr>
            <w:r w:rsidRPr="00F56DB7">
              <w:t>SS releases the call.</w:t>
            </w:r>
          </w:p>
          <w:p w14:paraId="057151C0" w14:textId="77777777" w:rsidR="00E3783A" w:rsidRPr="00F56DB7" w:rsidRDefault="00E3783A" w:rsidP="00E3783A">
            <w:pPr>
              <w:pStyle w:val="TAL"/>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6759E3D3"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E8614E1"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DBE5E9"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100452" w14:textId="77777777" w:rsidR="00E3783A" w:rsidRPr="00F56DB7" w:rsidRDefault="00E3783A" w:rsidP="00E3783A">
            <w:pPr>
              <w:pStyle w:val="TAC"/>
            </w:pPr>
            <w:r w:rsidRPr="00F56DB7">
              <w:rPr>
                <w:lang w:eastAsia="zh-CN"/>
              </w:rPr>
              <w:t>-</w:t>
            </w:r>
          </w:p>
        </w:tc>
      </w:tr>
      <w:tr w:rsidR="00E3783A" w:rsidRPr="00F56DB7" w14:paraId="21538033" w14:textId="77777777" w:rsidTr="00E3783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27959D75" w14:textId="77777777" w:rsidR="00E3783A" w:rsidRPr="00F56DB7" w:rsidRDefault="00E3783A" w:rsidP="00E3783A">
            <w:pPr>
              <w:pStyle w:val="TAN"/>
            </w:pPr>
            <w:r w:rsidRPr="00F56DB7">
              <w:rPr>
                <w:lang w:eastAsia="zh-CN"/>
              </w:rPr>
              <w:t>Note</w:t>
            </w:r>
            <w:r w:rsidRPr="00F56DB7">
              <w:t xml:space="preserve"> 1:</w:t>
            </w:r>
            <w:r w:rsidRPr="00F56DB7">
              <w:tab/>
              <w:t>This is achieved by MMI or AT command.</w:t>
            </w:r>
          </w:p>
          <w:p w14:paraId="31C65910" w14:textId="77777777" w:rsidR="00E3783A" w:rsidRPr="00F56DB7" w:rsidRDefault="00E3783A" w:rsidP="00E3783A">
            <w:pPr>
              <w:pStyle w:val="TAN"/>
              <w:rPr>
                <w:lang w:eastAsia="zh-CN"/>
              </w:rPr>
            </w:pPr>
            <w:r w:rsidRPr="00F56DB7">
              <w:rPr>
                <w:lang w:eastAsia="zh-CN"/>
              </w:rPr>
              <w:t>Note 2:</w:t>
            </w:r>
            <w:r w:rsidRPr="00F56DB7">
              <w:tab/>
              <w:t>SS ignore the DRB including ClientHello for DTLS handshake sent by UE.</w:t>
            </w:r>
          </w:p>
        </w:tc>
      </w:tr>
    </w:tbl>
    <w:p w14:paraId="1B69DFA6" w14:textId="77777777" w:rsidR="00E3783A" w:rsidRPr="00F56DB7" w:rsidRDefault="00E3783A" w:rsidP="00E3783A">
      <w:pPr>
        <w:rPr>
          <w:rFonts w:ascii="MS LineDraw" w:hAnsi="MS LineDraw" w:cs="MS LineDraw"/>
        </w:rPr>
      </w:pPr>
    </w:p>
    <w:p w14:paraId="47B5A2D8" w14:textId="77777777" w:rsidR="00E3783A" w:rsidRPr="00F56DB7" w:rsidRDefault="00E3783A" w:rsidP="00E3783A">
      <w:pPr>
        <w:pStyle w:val="H6"/>
      </w:pPr>
      <w:r w:rsidRPr="00F56DB7">
        <w:lastRenderedPageBreak/>
        <w:t>7.41.3.3</w:t>
      </w:r>
      <w:r w:rsidRPr="00F56DB7">
        <w:tab/>
        <w:t>Specific message contents</w:t>
      </w:r>
    </w:p>
    <w:p w14:paraId="1E351382" w14:textId="77777777" w:rsidR="00E3783A" w:rsidRPr="00F56DB7" w:rsidRDefault="00E3783A" w:rsidP="00E3783A">
      <w:pPr>
        <w:pStyle w:val="TH"/>
      </w:pPr>
      <w:r w:rsidRPr="00F56DB7">
        <w:t>Table 7.41.3.3-1: INVITE (step 9,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545BDE27" w14:textId="77777777" w:rsidTr="00E3783A">
        <w:trPr>
          <w:jc w:val="center"/>
        </w:trPr>
        <w:tc>
          <w:tcPr>
            <w:tcW w:w="9639" w:type="dxa"/>
            <w:gridSpan w:val="5"/>
          </w:tcPr>
          <w:p w14:paraId="753A304D" w14:textId="77777777" w:rsidR="00E3783A" w:rsidRPr="00F56DB7" w:rsidRDefault="00E3783A" w:rsidP="00E3783A">
            <w:pPr>
              <w:pStyle w:val="TAL"/>
            </w:pPr>
            <w:r w:rsidRPr="00F56DB7">
              <w:t>Derivation Path: TS 34.229-5, Step 1 of A.5.2a, with following exceptions</w:t>
            </w:r>
          </w:p>
        </w:tc>
      </w:tr>
      <w:tr w:rsidR="00E3783A" w:rsidRPr="00F56DB7" w14:paraId="71898FC7"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3665276"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67765FF7"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434C8489"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698554A2" w14:textId="77777777" w:rsidR="00E3783A" w:rsidRPr="00F56DB7" w:rsidRDefault="00E3783A" w:rsidP="00E3783A">
            <w:pPr>
              <w:pStyle w:val="TAH"/>
            </w:pPr>
            <w:r w:rsidRPr="00F56DB7">
              <w:t>Rel</w:t>
            </w:r>
          </w:p>
        </w:tc>
        <w:tc>
          <w:tcPr>
            <w:tcW w:w="1538" w:type="dxa"/>
            <w:tcBorders>
              <w:bottom w:val="single" w:sz="4" w:space="0" w:color="auto"/>
            </w:tcBorders>
          </w:tcPr>
          <w:p w14:paraId="3B0CB507" w14:textId="77777777" w:rsidR="00E3783A" w:rsidRPr="00F56DB7" w:rsidRDefault="00E3783A" w:rsidP="00E3783A">
            <w:pPr>
              <w:pStyle w:val="TAH"/>
            </w:pPr>
            <w:r w:rsidRPr="00F56DB7">
              <w:t>Reference</w:t>
            </w:r>
          </w:p>
        </w:tc>
      </w:tr>
      <w:tr w:rsidR="00E3783A" w:rsidRPr="00F56DB7" w14:paraId="120852C6"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455DB503" w14:textId="77777777" w:rsidR="00E3783A" w:rsidRPr="00F56DB7" w:rsidRDefault="00E3783A" w:rsidP="00E3783A">
            <w:pPr>
              <w:pStyle w:val="TAL"/>
              <w:rPr>
                <w:b/>
              </w:rPr>
            </w:pPr>
            <w:r w:rsidRPr="00F56DB7">
              <w:rPr>
                <w:b/>
              </w:rPr>
              <w:t>Contact</w:t>
            </w:r>
          </w:p>
          <w:p w14:paraId="36F60756"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17844084"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47ABCC5D" w14:textId="77777777" w:rsidR="00E3783A" w:rsidRPr="00F56DB7" w:rsidRDefault="00E3783A" w:rsidP="00E3783A">
            <w:pPr>
              <w:pStyle w:val="TAL"/>
            </w:pPr>
            <w:r w:rsidRPr="00F56DB7">
              <w:t>Feature-param is same as TS 34.229-5, Step 1 of A.5.2a except adding one tag as follow:</w:t>
            </w:r>
          </w:p>
          <w:p w14:paraId="24CBDF68" w14:textId="77777777" w:rsidR="00E3783A" w:rsidRPr="00F56DB7" w:rsidRDefault="00E3783A" w:rsidP="00E3783A">
            <w:pPr>
              <w:pStyle w:val="TAL"/>
              <w:rPr>
                <w:i/>
                <w:iCs/>
                <w:lang w:eastAsia="zh-CN"/>
              </w:rPr>
            </w:pPr>
          </w:p>
          <w:p w14:paraId="3C466788"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73FEA292" w14:textId="77777777" w:rsidR="00E3783A" w:rsidRPr="00F56DB7" w:rsidRDefault="00E3783A" w:rsidP="00E3783A">
            <w:pPr>
              <w:pStyle w:val="TAL"/>
            </w:pPr>
          </w:p>
        </w:tc>
        <w:tc>
          <w:tcPr>
            <w:tcW w:w="1538" w:type="dxa"/>
            <w:tcBorders>
              <w:top w:val="single" w:sz="4" w:space="0" w:color="auto"/>
              <w:bottom w:val="single" w:sz="4" w:space="0" w:color="auto"/>
            </w:tcBorders>
          </w:tcPr>
          <w:p w14:paraId="0AAFB6E6" w14:textId="55825145" w:rsidR="00E3783A" w:rsidRPr="00F56DB7" w:rsidRDefault="00E3783A" w:rsidP="00E3783A">
            <w:pPr>
              <w:pStyle w:val="TAL"/>
            </w:pPr>
            <w:r w:rsidRPr="00F56DB7">
              <w:t xml:space="preserve">TS 24.186 </w:t>
            </w:r>
            <w:del w:id="149" w:author="Huawei-Zhaoya" w:date="2025-07-30T16:52:00Z">
              <w:r w:rsidRPr="00F56DB7" w:rsidDel="00CC7528">
                <w:delText>[aa]</w:delText>
              </w:r>
            </w:del>
            <w:ins w:id="150" w:author="Huawei-Zhaoya" w:date="2025-07-30T16:52:00Z">
              <w:r w:rsidR="00CC7528">
                <w:t>[54]</w:t>
              </w:r>
            </w:ins>
          </w:p>
        </w:tc>
      </w:tr>
      <w:tr w:rsidR="00E3783A" w:rsidRPr="00F56DB7" w14:paraId="4DFA822D"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645C38C4"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40FA91F1" w14:textId="77777777" w:rsidR="00E3783A" w:rsidRPr="00F56DB7" w:rsidRDefault="00E3783A" w:rsidP="00E3783A">
            <w:pPr>
              <w:pStyle w:val="TAL"/>
              <w:rPr>
                <w:lang w:eastAsia="zh-CN"/>
              </w:rPr>
            </w:pPr>
          </w:p>
          <w:p w14:paraId="67BDA31D" w14:textId="77777777" w:rsidR="00E3783A" w:rsidRPr="00F56DB7" w:rsidRDefault="00E3783A" w:rsidP="00E3783A">
            <w:pPr>
              <w:pStyle w:val="TAL"/>
              <w:rPr>
                <w:lang w:eastAsia="zh-CN"/>
              </w:rPr>
            </w:pPr>
          </w:p>
        </w:tc>
        <w:tc>
          <w:tcPr>
            <w:tcW w:w="4719" w:type="dxa"/>
            <w:tcBorders>
              <w:top w:val="single" w:sz="4" w:space="0" w:color="auto"/>
              <w:bottom w:val="single" w:sz="4" w:space="0" w:color="auto"/>
            </w:tcBorders>
            <w:shd w:val="clear" w:color="auto" w:fill="auto"/>
          </w:tcPr>
          <w:p w14:paraId="71278432" w14:textId="77777777" w:rsidR="00E3783A" w:rsidRPr="00F56DB7" w:rsidRDefault="00E3783A" w:rsidP="00E3783A">
            <w:pPr>
              <w:pStyle w:val="TAL"/>
            </w:pPr>
            <w:r w:rsidRPr="00F56DB7">
              <w:rPr>
                <w:rFonts w:eastAsia="MS Gothic"/>
              </w:rPr>
              <w:t xml:space="preserve">SDP body is same as </w:t>
            </w:r>
            <w:r w:rsidRPr="00F56DB7">
              <w:t>TS 34.229-5, Step 3 of A.5.2a except adding one Media description for IMS bootstrap data channel as follow:</w:t>
            </w:r>
          </w:p>
          <w:p w14:paraId="14076B40" w14:textId="77777777" w:rsidR="00E3783A" w:rsidRPr="00F56DB7" w:rsidRDefault="00E3783A" w:rsidP="00E3783A">
            <w:pPr>
              <w:pStyle w:val="TAL"/>
            </w:pPr>
          </w:p>
          <w:p w14:paraId="7BAA3E1A" w14:textId="77777777" w:rsidR="00E3783A" w:rsidRPr="00F56DB7" w:rsidRDefault="00E3783A" w:rsidP="00E3783A">
            <w:pPr>
              <w:pStyle w:val="TAL"/>
              <w:rPr>
                <w:b/>
                <w:lang w:eastAsia="zh-CN"/>
              </w:rPr>
            </w:pPr>
            <w:r w:rsidRPr="00F56DB7">
              <w:rPr>
                <w:b/>
                <w:lang w:eastAsia="zh-CN"/>
              </w:rPr>
              <w:t>Media description for IMS data channel:</w:t>
            </w:r>
          </w:p>
          <w:p w14:paraId="4D1D7311"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7DD42452" w14:textId="77777777" w:rsidR="00E3783A" w:rsidRPr="00F56DB7" w:rsidRDefault="00E3783A" w:rsidP="00E3783A">
            <w:pPr>
              <w:pStyle w:val="TAL"/>
              <w:rPr>
                <w:lang w:eastAsia="zh-CN"/>
              </w:rPr>
            </w:pPr>
            <w:r w:rsidRPr="00F56DB7">
              <w:rPr>
                <w:lang w:eastAsia="zh-CN"/>
              </w:rPr>
              <w:t>b=AS:500</w:t>
            </w:r>
          </w:p>
          <w:p w14:paraId="4E825320" w14:textId="77777777" w:rsidR="00E3783A" w:rsidRPr="00F56DB7" w:rsidRDefault="00E3783A" w:rsidP="00E3783A">
            <w:pPr>
              <w:pStyle w:val="TAL"/>
              <w:rPr>
                <w:lang w:eastAsia="zh-CN"/>
              </w:rPr>
            </w:pPr>
          </w:p>
          <w:p w14:paraId="78BBDDD8" w14:textId="77777777" w:rsidR="00E3783A" w:rsidRPr="00F56DB7" w:rsidRDefault="00E3783A" w:rsidP="00E3783A">
            <w:pPr>
              <w:pStyle w:val="TAL"/>
              <w:rPr>
                <w:b/>
                <w:lang w:eastAsia="zh-CN"/>
              </w:rPr>
            </w:pPr>
            <w:r w:rsidRPr="00F56DB7">
              <w:rPr>
                <w:b/>
                <w:lang w:eastAsia="zh-CN"/>
              </w:rPr>
              <w:t>Attributes for media for IMS data channel:</w:t>
            </w:r>
          </w:p>
          <w:p w14:paraId="5A3AA4E6"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64000</w:t>
            </w:r>
          </w:p>
          <w:p w14:paraId="16D4E818"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2]</w:t>
            </w:r>
          </w:p>
          <w:p w14:paraId="00D8A0B6" w14:textId="77777777" w:rsidR="00E3783A" w:rsidRPr="00F56DB7" w:rsidRDefault="00E3783A" w:rsidP="00E3783A">
            <w:pPr>
              <w:pStyle w:val="TAL"/>
              <w:rPr>
                <w:iCs/>
                <w:lang w:eastAsia="zh-CN"/>
              </w:rPr>
            </w:pPr>
            <w:r w:rsidRPr="00F56DB7">
              <w:rPr>
                <w:i/>
                <w:lang w:eastAsia="zh-CN"/>
              </w:rPr>
              <w:t>a=fingerprint:</w:t>
            </w:r>
            <w:r w:rsidRPr="00F56DB7">
              <w:rPr>
                <w:i/>
                <w:iCs/>
                <w:lang w:eastAsia="zh-CN"/>
              </w:rPr>
              <w:t>SHA-256</w:t>
            </w:r>
            <w:r w:rsidRPr="00F56DB7">
              <w:rPr>
                <w:iCs/>
                <w:lang w:eastAsia="zh-CN"/>
              </w:rPr>
              <w:t xml:space="preserve"> (fingerprint) [Note 3]</w:t>
            </w:r>
          </w:p>
          <w:p w14:paraId="119A1E3E" w14:textId="77777777" w:rsidR="00E3783A" w:rsidRPr="00F56DB7" w:rsidRDefault="00E3783A" w:rsidP="00E3783A">
            <w:pPr>
              <w:pStyle w:val="TAL"/>
              <w:rPr>
                <w:i/>
                <w:lang w:eastAsia="zh-CN"/>
              </w:rPr>
            </w:pPr>
            <w:r w:rsidRPr="00F56DB7">
              <w:rPr>
                <w:i/>
                <w:lang w:eastAsia="zh-CN"/>
              </w:rPr>
              <w:t>a=setup:actpass</w:t>
            </w:r>
          </w:p>
          <w:p w14:paraId="6086E5DF"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322D8DF1" w14:textId="77777777" w:rsidR="00E3783A" w:rsidRPr="00F56DB7" w:rsidRDefault="00E3783A" w:rsidP="00E3783A">
            <w:pPr>
              <w:pStyle w:val="TAL"/>
              <w:rPr>
                <w:i/>
                <w:lang w:eastAsia="zh-CN"/>
              </w:rPr>
            </w:pPr>
            <w:r w:rsidRPr="00F56DB7">
              <w:rPr>
                <w:i/>
                <w:lang w:eastAsia="zh-CN"/>
              </w:rPr>
              <w:t>a=dcmap:0 subprotocol="http”</w:t>
            </w:r>
          </w:p>
          <w:p w14:paraId="18AB2454" w14:textId="77777777" w:rsidR="00E3783A" w:rsidRPr="00F56DB7" w:rsidRDefault="00E3783A" w:rsidP="00E3783A">
            <w:pPr>
              <w:pStyle w:val="TAL"/>
              <w:rPr>
                <w:bCs/>
                <w:lang w:eastAsia="zh-CN"/>
              </w:rPr>
            </w:pPr>
          </w:p>
          <w:p w14:paraId="789D72D1" w14:textId="77777777" w:rsidR="00E3783A" w:rsidRPr="00F56DB7" w:rsidRDefault="00E3783A" w:rsidP="00E3783A">
            <w:pPr>
              <w:pStyle w:val="TAL"/>
              <w:rPr>
                <w:lang w:eastAsia="zh-CN"/>
              </w:rPr>
            </w:pPr>
            <w:r w:rsidRPr="00F56DB7">
              <w:rPr>
                <w:lang w:eastAsia="zh-CN"/>
              </w:rPr>
              <w:t>Note 1: Transport port is the port number of the SS.</w:t>
            </w:r>
          </w:p>
          <w:p w14:paraId="4B4AC6FE"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0EC0DCE9" w14:textId="77777777" w:rsidR="00E3783A" w:rsidRPr="00F56DB7" w:rsidRDefault="00E3783A" w:rsidP="00E3783A">
            <w:pPr>
              <w:pStyle w:val="TAL"/>
              <w:rPr>
                <w:lang w:eastAsia="zh-CN"/>
              </w:rPr>
            </w:pPr>
            <w:r w:rsidRPr="00F56DB7">
              <w:rPr>
                <w:iCs/>
                <w:lang w:eastAsia="zh-CN"/>
              </w:rPr>
              <w:t>Note 3: Fingerprint is calculated by SS.</w:t>
            </w:r>
          </w:p>
          <w:p w14:paraId="17E799EF"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tc>
        <w:tc>
          <w:tcPr>
            <w:tcW w:w="741" w:type="dxa"/>
            <w:tcBorders>
              <w:top w:val="single" w:sz="4" w:space="0" w:color="auto"/>
              <w:bottom w:val="single" w:sz="4" w:space="0" w:color="auto"/>
            </w:tcBorders>
            <w:shd w:val="clear" w:color="auto" w:fill="auto"/>
          </w:tcPr>
          <w:p w14:paraId="2B091DA6" w14:textId="77777777" w:rsidR="00E3783A" w:rsidRPr="00F56DB7" w:rsidRDefault="00E3783A" w:rsidP="00E3783A">
            <w:pPr>
              <w:pStyle w:val="TAL"/>
            </w:pPr>
          </w:p>
        </w:tc>
        <w:tc>
          <w:tcPr>
            <w:tcW w:w="1538" w:type="dxa"/>
            <w:tcBorders>
              <w:top w:val="single" w:sz="4" w:space="0" w:color="auto"/>
              <w:bottom w:val="single" w:sz="4" w:space="0" w:color="auto"/>
            </w:tcBorders>
          </w:tcPr>
          <w:p w14:paraId="17C32925" w14:textId="77777777" w:rsidR="00E3783A" w:rsidRPr="00F56DB7" w:rsidRDefault="00E3783A" w:rsidP="00E3783A">
            <w:pPr>
              <w:pStyle w:val="TAL"/>
            </w:pPr>
          </w:p>
          <w:p w14:paraId="350E40FE" w14:textId="77777777" w:rsidR="00E3783A" w:rsidRPr="00F56DB7" w:rsidRDefault="00E3783A" w:rsidP="00E3783A">
            <w:pPr>
              <w:pStyle w:val="TAL"/>
            </w:pPr>
          </w:p>
          <w:p w14:paraId="7EE00DDC" w14:textId="77777777" w:rsidR="00E3783A" w:rsidRPr="00F56DB7" w:rsidRDefault="00E3783A" w:rsidP="00E3783A">
            <w:pPr>
              <w:pStyle w:val="TAL"/>
            </w:pPr>
          </w:p>
          <w:p w14:paraId="7480BCF6" w14:textId="77777777" w:rsidR="00E3783A" w:rsidRPr="00F56DB7" w:rsidRDefault="00E3783A" w:rsidP="00E3783A">
            <w:pPr>
              <w:pStyle w:val="TAL"/>
            </w:pPr>
          </w:p>
          <w:p w14:paraId="09DE15F1" w14:textId="77777777" w:rsidR="00E3783A" w:rsidRPr="00F56DB7" w:rsidRDefault="00E3783A" w:rsidP="00E3783A">
            <w:pPr>
              <w:pStyle w:val="TAL"/>
            </w:pPr>
          </w:p>
          <w:p w14:paraId="27FC79AC" w14:textId="77777777" w:rsidR="00E3783A" w:rsidRPr="00F56DB7" w:rsidRDefault="00E3783A" w:rsidP="00E3783A">
            <w:pPr>
              <w:pStyle w:val="TAL"/>
            </w:pPr>
            <w:r w:rsidRPr="00F56DB7">
              <w:t>TS 26.114 [33]</w:t>
            </w:r>
          </w:p>
          <w:p w14:paraId="1BD47B07" w14:textId="77777777" w:rsidR="00E3783A" w:rsidRPr="00F56DB7" w:rsidRDefault="00E3783A" w:rsidP="00E3783A">
            <w:pPr>
              <w:pStyle w:val="TAL"/>
            </w:pPr>
          </w:p>
          <w:p w14:paraId="41807038" w14:textId="77777777" w:rsidR="00E3783A" w:rsidRPr="00F56DB7" w:rsidRDefault="00E3783A" w:rsidP="00E3783A">
            <w:pPr>
              <w:pStyle w:val="TAL"/>
            </w:pPr>
          </w:p>
          <w:p w14:paraId="775DE26A" w14:textId="77777777" w:rsidR="00E3783A" w:rsidRPr="00F56DB7" w:rsidRDefault="00E3783A" w:rsidP="00E3783A">
            <w:pPr>
              <w:pStyle w:val="TAL"/>
            </w:pPr>
          </w:p>
          <w:p w14:paraId="67C4070C" w14:textId="77777777" w:rsidR="00E3783A" w:rsidRPr="00F56DB7" w:rsidRDefault="00E3783A" w:rsidP="00E3783A">
            <w:pPr>
              <w:pStyle w:val="TAL"/>
            </w:pPr>
          </w:p>
          <w:p w14:paraId="664F5204" w14:textId="3668670B" w:rsidR="00E3783A" w:rsidRPr="00F56DB7" w:rsidRDefault="00E3783A" w:rsidP="00E3783A">
            <w:pPr>
              <w:pStyle w:val="TAL"/>
              <w:rPr>
                <w:lang w:eastAsia="zh-CN"/>
              </w:rPr>
            </w:pPr>
            <w:r w:rsidRPr="00F56DB7">
              <w:rPr>
                <w:lang w:eastAsia="zh-CN"/>
              </w:rPr>
              <w:t xml:space="preserve">RFC 8841 </w:t>
            </w:r>
            <w:del w:id="151" w:author="Huawei-Zhaoya" w:date="2025-07-30T16:52:00Z">
              <w:r w:rsidRPr="00F56DB7" w:rsidDel="00CC7528">
                <w:delText>[bb]</w:delText>
              </w:r>
            </w:del>
            <w:ins w:id="152" w:author="Huawei-Zhaoya" w:date="2025-07-30T16:52:00Z">
              <w:r w:rsidR="00CC7528">
                <w:t>[55]</w:t>
              </w:r>
            </w:ins>
          </w:p>
          <w:p w14:paraId="0C0A4A8F" w14:textId="5E45ECDB" w:rsidR="00E3783A" w:rsidRPr="00F56DB7" w:rsidRDefault="00E3783A" w:rsidP="00E3783A">
            <w:pPr>
              <w:pStyle w:val="TAL"/>
              <w:rPr>
                <w:lang w:eastAsia="zh-CN"/>
              </w:rPr>
            </w:pPr>
            <w:r w:rsidRPr="00F56DB7">
              <w:rPr>
                <w:lang w:eastAsia="zh-CN"/>
              </w:rPr>
              <w:t xml:space="preserve">RFC 8841 </w:t>
            </w:r>
            <w:del w:id="153" w:author="Huawei-Zhaoya" w:date="2025-07-30T16:52:00Z">
              <w:r w:rsidRPr="00F56DB7" w:rsidDel="00CC7528">
                <w:delText>[bb]</w:delText>
              </w:r>
            </w:del>
            <w:ins w:id="154" w:author="Huawei-Zhaoya" w:date="2025-07-30T16:52:00Z">
              <w:r w:rsidR="00CC7528">
                <w:t>[55]</w:t>
              </w:r>
            </w:ins>
          </w:p>
          <w:p w14:paraId="01DB0108" w14:textId="7DF7CF33" w:rsidR="00E3783A" w:rsidRPr="00F56DB7" w:rsidRDefault="00E3783A" w:rsidP="00E3783A">
            <w:pPr>
              <w:pStyle w:val="TAL"/>
              <w:rPr>
                <w:lang w:eastAsia="zh-CN"/>
              </w:rPr>
            </w:pPr>
            <w:r w:rsidRPr="00F56DB7">
              <w:rPr>
                <w:lang w:eastAsia="zh-CN"/>
              </w:rPr>
              <w:t xml:space="preserve">RFC 8122 </w:t>
            </w:r>
            <w:del w:id="155" w:author="Huawei-Zhaoya" w:date="2025-07-30T16:53:00Z">
              <w:r w:rsidRPr="00F56DB7" w:rsidDel="00CC7528">
                <w:delText>[cc]</w:delText>
              </w:r>
            </w:del>
            <w:ins w:id="156" w:author="Huawei-Zhaoya" w:date="2025-07-30T16:53:00Z">
              <w:r w:rsidR="00CC7528">
                <w:t>[56]</w:t>
              </w:r>
            </w:ins>
          </w:p>
          <w:p w14:paraId="49C34268" w14:textId="47173A2B" w:rsidR="00E3783A" w:rsidRPr="00F56DB7" w:rsidRDefault="00E3783A" w:rsidP="00E3783A">
            <w:pPr>
              <w:pStyle w:val="TAL"/>
              <w:rPr>
                <w:lang w:eastAsia="zh-CN"/>
              </w:rPr>
            </w:pPr>
            <w:r w:rsidRPr="00F56DB7">
              <w:rPr>
                <w:lang w:eastAsia="zh-CN"/>
              </w:rPr>
              <w:t xml:space="preserve">RFC 4145 </w:t>
            </w:r>
            <w:del w:id="157" w:author="Huawei-Zhaoya" w:date="2025-07-30T16:53:00Z">
              <w:r w:rsidRPr="00F56DB7" w:rsidDel="00CC7528">
                <w:delText>[ff]</w:delText>
              </w:r>
            </w:del>
            <w:ins w:id="158" w:author="Huawei-Zhaoya" w:date="2025-07-30T16:53:00Z">
              <w:r w:rsidR="00CC7528">
                <w:t>[59]</w:t>
              </w:r>
            </w:ins>
          </w:p>
          <w:p w14:paraId="62D779F5" w14:textId="2A963CD3" w:rsidR="00E3783A" w:rsidRPr="00F56DB7" w:rsidRDefault="00E3783A" w:rsidP="00E3783A">
            <w:pPr>
              <w:pStyle w:val="TAL"/>
              <w:rPr>
                <w:lang w:eastAsia="zh-CN"/>
              </w:rPr>
            </w:pPr>
            <w:r w:rsidRPr="00F56DB7">
              <w:rPr>
                <w:lang w:eastAsia="zh-CN"/>
              </w:rPr>
              <w:t xml:space="preserve">RFC 8842 </w:t>
            </w:r>
            <w:del w:id="159" w:author="Huawei-Zhaoya" w:date="2025-07-30T16:53:00Z">
              <w:r w:rsidRPr="00F56DB7" w:rsidDel="00CC7528">
                <w:delText>[dd]</w:delText>
              </w:r>
            </w:del>
            <w:ins w:id="160" w:author="Huawei-Zhaoya" w:date="2025-07-30T16:53:00Z">
              <w:r w:rsidR="00CC7528">
                <w:t>[57]</w:t>
              </w:r>
            </w:ins>
          </w:p>
          <w:p w14:paraId="7F6E853D" w14:textId="70AE95BB" w:rsidR="00E3783A" w:rsidRPr="00F56DB7" w:rsidRDefault="00E3783A" w:rsidP="00E3783A">
            <w:pPr>
              <w:pStyle w:val="TAL"/>
              <w:rPr>
                <w:lang w:eastAsia="zh-CN"/>
              </w:rPr>
            </w:pPr>
            <w:r w:rsidRPr="00F56DB7">
              <w:rPr>
                <w:lang w:eastAsia="zh-CN"/>
              </w:rPr>
              <w:t xml:space="preserve">RFC 8864 </w:t>
            </w:r>
            <w:del w:id="161" w:author="Huawei-Zhaoya" w:date="2025-07-30T16:53:00Z">
              <w:r w:rsidRPr="00F56DB7" w:rsidDel="00CC7528">
                <w:delText>[ee]</w:delText>
              </w:r>
            </w:del>
            <w:ins w:id="162" w:author="Huawei-Zhaoya" w:date="2025-07-30T16:53:00Z">
              <w:r w:rsidR="00CC7528">
                <w:t>[58]</w:t>
              </w:r>
            </w:ins>
          </w:p>
        </w:tc>
      </w:tr>
    </w:tbl>
    <w:p w14:paraId="1E60CC7F" w14:textId="77777777" w:rsidR="00E3783A" w:rsidRPr="00F56DB7" w:rsidRDefault="00E3783A" w:rsidP="00E3783A"/>
    <w:p w14:paraId="0291D6F1" w14:textId="77777777" w:rsidR="00E3783A" w:rsidRPr="00F56DB7" w:rsidRDefault="00E3783A" w:rsidP="00E3783A">
      <w:pPr>
        <w:pStyle w:val="TH"/>
      </w:pPr>
      <w:r w:rsidRPr="00F56DB7">
        <w:t xml:space="preserve">Table 7.41.3.3-2: </w:t>
      </w:r>
      <w:r w:rsidRPr="00F56DB7">
        <w:rPr>
          <w:rFonts w:eastAsia="MS Gothic"/>
        </w:rPr>
        <w:t>183 Session Progress</w:t>
      </w:r>
      <w:r w:rsidRPr="00F56DB7">
        <w:t xml:space="preserve"> (step 11,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152F0722" w14:textId="77777777" w:rsidTr="00E3783A">
        <w:trPr>
          <w:jc w:val="center"/>
        </w:trPr>
        <w:tc>
          <w:tcPr>
            <w:tcW w:w="9639" w:type="dxa"/>
            <w:gridSpan w:val="5"/>
          </w:tcPr>
          <w:p w14:paraId="2FEF94DF" w14:textId="77777777" w:rsidR="00E3783A" w:rsidRPr="00F56DB7" w:rsidRDefault="00E3783A" w:rsidP="00E3783A">
            <w:pPr>
              <w:pStyle w:val="TAL"/>
            </w:pPr>
            <w:r w:rsidRPr="00F56DB7">
              <w:t>Derivation Path: TS 34.229-5, Step 3 of A.5.2a, with following exceptions</w:t>
            </w:r>
          </w:p>
        </w:tc>
      </w:tr>
      <w:tr w:rsidR="00E3783A" w:rsidRPr="00F56DB7" w14:paraId="09A5DE22"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315ED8"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291066DA"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75467FA0"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2C9B1370" w14:textId="77777777" w:rsidR="00E3783A" w:rsidRPr="00F56DB7" w:rsidRDefault="00E3783A" w:rsidP="00E3783A">
            <w:pPr>
              <w:pStyle w:val="TAH"/>
            </w:pPr>
            <w:r w:rsidRPr="00F56DB7">
              <w:t>Rel</w:t>
            </w:r>
          </w:p>
        </w:tc>
        <w:tc>
          <w:tcPr>
            <w:tcW w:w="1546" w:type="dxa"/>
            <w:tcBorders>
              <w:bottom w:val="single" w:sz="4" w:space="0" w:color="auto"/>
            </w:tcBorders>
          </w:tcPr>
          <w:p w14:paraId="54458255" w14:textId="77777777" w:rsidR="00E3783A" w:rsidRPr="00F56DB7" w:rsidRDefault="00E3783A" w:rsidP="00E3783A">
            <w:pPr>
              <w:pStyle w:val="TAH"/>
            </w:pPr>
            <w:r w:rsidRPr="00F56DB7">
              <w:t>Reference</w:t>
            </w:r>
          </w:p>
        </w:tc>
      </w:tr>
      <w:tr w:rsidR="00E3783A" w:rsidRPr="00F56DB7" w14:paraId="649D577D"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B477D5E" w14:textId="77777777" w:rsidR="00E3783A" w:rsidRPr="00F56DB7" w:rsidRDefault="00E3783A" w:rsidP="00E3783A">
            <w:pPr>
              <w:pStyle w:val="TAL"/>
              <w:rPr>
                <w:b/>
              </w:rPr>
            </w:pPr>
            <w:r w:rsidRPr="00F56DB7">
              <w:rPr>
                <w:b/>
              </w:rPr>
              <w:t>Contact</w:t>
            </w:r>
          </w:p>
          <w:p w14:paraId="40A14FC6"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077E237E"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0D2453F8" w14:textId="77777777" w:rsidR="00E3783A" w:rsidRPr="00F56DB7" w:rsidRDefault="00E3783A" w:rsidP="00E3783A">
            <w:pPr>
              <w:pStyle w:val="TAL"/>
            </w:pPr>
            <w:r w:rsidRPr="00F56DB7">
              <w:t>Feature-param is same as TS 34.229-5, Step 3 of A.5.2a except adding one tag as follow:</w:t>
            </w:r>
          </w:p>
          <w:p w14:paraId="45B6179A" w14:textId="77777777" w:rsidR="00E3783A" w:rsidRPr="00F56DB7" w:rsidRDefault="00E3783A" w:rsidP="00E3783A">
            <w:pPr>
              <w:pStyle w:val="TAL"/>
            </w:pPr>
          </w:p>
          <w:p w14:paraId="75B445DC"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1FE8FDBD" w14:textId="77777777" w:rsidR="00E3783A" w:rsidRPr="00F56DB7" w:rsidRDefault="00E3783A" w:rsidP="00E3783A">
            <w:pPr>
              <w:pStyle w:val="TAH"/>
            </w:pPr>
          </w:p>
        </w:tc>
        <w:tc>
          <w:tcPr>
            <w:tcW w:w="1546" w:type="dxa"/>
            <w:tcBorders>
              <w:bottom w:val="single" w:sz="4" w:space="0" w:color="auto"/>
            </w:tcBorders>
          </w:tcPr>
          <w:p w14:paraId="485AF607" w14:textId="0374B13E" w:rsidR="00E3783A" w:rsidRPr="00F56DB7" w:rsidRDefault="00E3783A" w:rsidP="00E3783A">
            <w:pPr>
              <w:pStyle w:val="TAH"/>
              <w:jc w:val="left"/>
              <w:rPr>
                <w:b w:val="0"/>
              </w:rPr>
            </w:pPr>
            <w:r w:rsidRPr="00F56DB7">
              <w:rPr>
                <w:b w:val="0"/>
              </w:rPr>
              <w:t xml:space="preserve">TS 24.186 </w:t>
            </w:r>
            <w:del w:id="163" w:author="Huawei-Zhaoya" w:date="2025-07-30T16:52:00Z">
              <w:r w:rsidRPr="00F56DB7" w:rsidDel="00CC7528">
                <w:rPr>
                  <w:b w:val="0"/>
                </w:rPr>
                <w:delText>[aa]</w:delText>
              </w:r>
            </w:del>
            <w:ins w:id="164" w:author="Huawei-Zhaoya" w:date="2025-07-30T16:52:00Z">
              <w:r w:rsidR="00CC7528">
                <w:rPr>
                  <w:b w:val="0"/>
                </w:rPr>
                <w:t>[54]</w:t>
              </w:r>
            </w:ins>
          </w:p>
        </w:tc>
      </w:tr>
      <w:tr w:rsidR="00E3783A" w:rsidRPr="00F56DB7" w14:paraId="659606D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332344D" w14:textId="77777777" w:rsidR="00E3783A" w:rsidRPr="00F56DB7" w:rsidRDefault="00E3783A" w:rsidP="00E3783A">
            <w:pPr>
              <w:pStyle w:val="TAL"/>
            </w:pPr>
            <w:r w:rsidRPr="00F56DB7">
              <w:rPr>
                <w:b/>
                <w:szCs w:val="24"/>
                <w:lang w:eastAsia="zh-CN"/>
              </w:rPr>
              <w:t>Message-body</w:t>
            </w:r>
          </w:p>
        </w:tc>
        <w:tc>
          <w:tcPr>
            <w:tcW w:w="872" w:type="dxa"/>
            <w:tcBorders>
              <w:bottom w:val="single" w:sz="4" w:space="0" w:color="auto"/>
            </w:tcBorders>
            <w:shd w:val="clear" w:color="auto" w:fill="auto"/>
          </w:tcPr>
          <w:p w14:paraId="380D11F0" w14:textId="77777777" w:rsidR="00E3783A" w:rsidRPr="00F56DB7" w:rsidRDefault="00E3783A" w:rsidP="00E3783A">
            <w:pPr>
              <w:pStyle w:val="TAH"/>
              <w:jc w:val="left"/>
              <w:rPr>
                <w:b w:val="0"/>
                <w:lang w:eastAsia="zh-CN"/>
              </w:rPr>
            </w:pPr>
          </w:p>
        </w:tc>
        <w:tc>
          <w:tcPr>
            <w:tcW w:w="4691" w:type="dxa"/>
            <w:tcBorders>
              <w:bottom w:val="single" w:sz="4" w:space="0" w:color="auto"/>
            </w:tcBorders>
            <w:shd w:val="clear" w:color="auto" w:fill="auto"/>
          </w:tcPr>
          <w:p w14:paraId="68760538" w14:textId="77777777" w:rsidR="00E3783A" w:rsidRPr="00F56DB7" w:rsidRDefault="00E3783A" w:rsidP="00E3783A">
            <w:pPr>
              <w:pStyle w:val="TAL"/>
            </w:pPr>
            <w:r w:rsidRPr="00F56DB7">
              <w:rPr>
                <w:rFonts w:eastAsia="MS Gothic"/>
              </w:rPr>
              <w:t xml:space="preserve">SDP body is same as </w:t>
            </w:r>
            <w:r w:rsidRPr="00F56DB7">
              <w:t>TS 34.229-5, Step 3 of A.5.2a except it may add one Media description as follow:</w:t>
            </w:r>
          </w:p>
          <w:p w14:paraId="12B32ECE" w14:textId="77777777" w:rsidR="00E3783A" w:rsidRPr="00F56DB7" w:rsidRDefault="00E3783A" w:rsidP="00E3783A">
            <w:pPr>
              <w:pStyle w:val="TAL"/>
              <w:rPr>
                <w:b/>
                <w:lang w:eastAsia="zh-CN"/>
              </w:rPr>
            </w:pPr>
          </w:p>
          <w:p w14:paraId="7F17592B" w14:textId="77777777" w:rsidR="00E3783A" w:rsidRPr="00F56DB7" w:rsidRDefault="00E3783A" w:rsidP="00E3783A">
            <w:pPr>
              <w:pStyle w:val="TAL"/>
              <w:rPr>
                <w:b/>
                <w:lang w:eastAsia="zh-CN"/>
              </w:rPr>
            </w:pPr>
            <w:r w:rsidRPr="00F56DB7">
              <w:rPr>
                <w:b/>
                <w:lang w:eastAsia="zh-CN"/>
              </w:rPr>
              <w:t>Media description for IMS data channel: [Note 4]</w:t>
            </w:r>
          </w:p>
          <w:p w14:paraId="3DC4B9A3"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3F127529" w14:textId="77777777" w:rsidR="00E3783A" w:rsidRPr="00F56DB7" w:rsidRDefault="00E3783A" w:rsidP="00E3783A">
            <w:pPr>
              <w:pStyle w:val="TAL"/>
              <w:rPr>
                <w:lang w:eastAsia="zh-CN"/>
              </w:rPr>
            </w:pPr>
          </w:p>
          <w:p w14:paraId="422582A8" w14:textId="77777777" w:rsidR="00E3783A" w:rsidRPr="00F56DB7" w:rsidRDefault="00E3783A" w:rsidP="00E3783A">
            <w:pPr>
              <w:pStyle w:val="TAL"/>
              <w:rPr>
                <w:b/>
                <w:lang w:eastAsia="zh-CN"/>
              </w:rPr>
            </w:pPr>
            <w:r w:rsidRPr="00F56DB7">
              <w:rPr>
                <w:b/>
                <w:lang w:eastAsia="zh-CN"/>
              </w:rPr>
              <w:t>Attributes for media for IMS data channel: [Note 4]</w:t>
            </w:r>
          </w:p>
          <w:p w14:paraId="34123BED" w14:textId="77777777" w:rsidR="00E3783A" w:rsidRPr="00F56DB7" w:rsidRDefault="00E3783A" w:rsidP="00E3783A">
            <w:pPr>
              <w:pStyle w:val="TAL"/>
              <w:rPr>
                <w:lang w:eastAsia="zh-CN"/>
              </w:rPr>
            </w:pPr>
            <w:r w:rsidRPr="00F56DB7">
              <w:rPr>
                <w:i/>
                <w:lang w:eastAsia="zh-CN"/>
              </w:rPr>
              <w:t>a=max-message-size</w:t>
            </w:r>
            <w:r w:rsidRPr="00F56DB7">
              <w:rPr>
                <w:lang w:eastAsia="zh-CN"/>
              </w:rPr>
              <w:t>:</w:t>
            </w:r>
            <w:r w:rsidRPr="00F56DB7">
              <w:rPr>
                <w:iCs/>
                <w:lang w:eastAsia="zh-CN"/>
              </w:rPr>
              <w:t xml:space="preserve"> (max-message-size-value) [Note 1]</w:t>
            </w:r>
          </w:p>
          <w:p w14:paraId="3A91C538"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0547D22F" w14:textId="77777777" w:rsidR="00E3783A" w:rsidRPr="00F56DB7" w:rsidRDefault="00E3783A" w:rsidP="00E3783A">
            <w:pPr>
              <w:pStyle w:val="TAL"/>
              <w:rPr>
                <w:lang w:eastAsia="zh-CN"/>
              </w:rPr>
            </w:pPr>
            <w:r w:rsidRPr="00F56DB7">
              <w:rPr>
                <w:i/>
                <w:lang w:eastAsia="zh-CN"/>
              </w:rPr>
              <w:t>a=setup:</w:t>
            </w:r>
            <w:r w:rsidRPr="00F56DB7">
              <w:rPr>
                <w:lang w:eastAsia="zh-CN"/>
              </w:rPr>
              <w:t xml:space="preserve"> active</w:t>
            </w:r>
            <w:r w:rsidRPr="00F56DB7">
              <w:rPr>
                <w:i/>
                <w:lang w:eastAsia="zh-CN"/>
              </w:rPr>
              <w:t xml:space="preserve"> </w:t>
            </w:r>
          </w:p>
          <w:p w14:paraId="2F570A93"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w:t>
            </w:r>
            <w:r w:rsidRPr="00F56DB7">
              <w:rPr>
                <w:lang w:eastAsia="zh-CN"/>
              </w:rPr>
              <w:t>[Note 3]</w:t>
            </w:r>
          </w:p>
          <w:p w14:paraId="393D7767"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w:t>
            </w:r>
          </w:p>
          <w:p w14:paraId="061A87A2" w14:textId="77777777" w:rsidR="00E3783A" w:rsidRPr="00F56DB7" w:rsidRDefault="00E3783A" w:rsidP="00E3783A">
            <w:pPr>
              <w:pStyle w:val="TAL"/>
              <w:rPr>
                <w:lang w:eastAsia="zh-CN"/>
              </w:rPr>
            </w:pPr>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p>
          <w:p w14:paraId="42D203D4" w14:textId="77777777" w:rsidR="00E3783A" w:rsidRPr="00F56DB7" w:rsidRDefault="00E3783A" w:rsidP="00E3783A">
            <w:pPr>
              <w:pStyle w:val="TAL"/>
            </w:pPr>
          </w:p>
          <w:p w14:paraId="0DE9BBC7" w14:textId="77777777" w:rsidR="00E3783A" w:rsidRPr="00F56DB7" w:rsidRDefault="00E3783A" w:rsidP="00E3783A">
            <w:pPr>
              <w:pStyle w:val="TAL"/>
              <w:rPr>
                <w:lang w:eastAsia="zh-CN"/>
              </w:rPr>
            </w:pPr>
            <w:r w:rsidRPr="00F56DB7">
              <w:rPr>
                <w:lang w:eastAsia="zh-CN"/>
              </w:rPr>
              <w:t>Note 1: Optional attribute. If the SDP”max-message-size” attribute is not present the default value is 64K.</w:t>
            </w:r>
          </w:p>
          <w:p w14:paraId="5AD57A03" w14:textId="77777777" w:rsidR="00E3783A" w:rsidRPr="00F56DB7" w:rsidRDefault="00E3783A" w:rsidP="00E3783A">
            <w:pPr>
              <w:pStyle w:val="TAL"/>
              <w:rPr>
                <w:lang w:eastAsia="zh-CN"/>
              </w:rPr>
            </w:pPr>
            <w:r w:rsidRPr="00F56DB7">
              <w:rPr>
                <w:lang w:eastAsia="zh-CN"/>
              </w:rPr>
              <w:t>Note 2: SCTP port range is between 0 and 65535(both included). Leading zeroes must not be used.</w:t>
            </w:r>
          </w:p>
          <w:p w14:paraId="4AB6B22F" w14:textId="77777777" w:rsidR="00E3783A" w:rsidRPr="00F56DB7" w:rsidRDefault="00E3783A" w:rsidP="00E3783A">
            <w:pPr>
              <w:pStyle w:val="TAL"/>
              <w:rPr>
                <w:lang w:eastAsia="zh-CN"/>
              </w:rPr>
            </w:pPr>
            <w:r w:rsidRPr="00F56DB7">
              <w:rPr>
                <w:lang w:eastAsia="zh-CN"/>
              </w:rPr>
              <w:t xml:space="preserve">Note3: SHA-1, SHA-224, SHA-256, SHA-384, or SHA-512 is used as </w:t>
            </w:r>
            <w:r w:rsidRPr="00F56DB7">
              <w:rPr>
                <w:iCs/>
                <w:lang w:eastAsia="zh-CN"/>
              </w:rPr>
              <w:t>hash-func</w:t>
            </w:r>
            <w:r w:rsidRPr="00F56DB7">
              <w:rPr>
                <w:lang w:eastAsia="zh-CN"/>
              </w:rPr>
              <w:t>.</w:t>
            </w:r>
          </w:p>
          <w:p w14:paraId="5DDEA0E5" w14:textId="77777777" w:rsidR="00E3783A" w:rsidRPr="00F56DB7" w:rsidRDefault="00E3783A" w:rsidP="00E3783A">
            <w:pPr>
              <w:pStyle w:val="TAL"/>
              <w:rPr>
                <w:lang w:eastAsia="zh-CN"/>
              </w:rPr>
            </w:pPr>
            <w:r w:rsidRPr="00F56DB7">
              <w:rPr>
                <w:lang w:eastAsia="zh-CN"/>
              </w:rPr>
              <w:t>Note4: The media description and attributes for media for IMS data channel shall present in 183 Session Progress or 200 OK for INVITE.</w:t>
            </w:r>
          </w:p>
        </w:tc>
        <w:tc>
          <w:tcPr>
            <w:tcW w:w="742" w:type="dxa"/>
            <w:tcBorders>
              <w:bottom w:val="single" w:sz="4" w:space="0" w:color="auto"/>
            </w:tcBorders>
            <w:shd w:val="clear" w:color="auto" w:fill="auto"/>
          </w:tcPr>
          <w:p w14:paraId="40CF59A4" w14:textId="77777777" w:rsidR="00E3783A" w:rsidRPr="00F56DB7" w:rsidRDefault="00E3783A" w:rsidP="00E3783A">
            <w:pPr>
              <w:pStyle w:val="TAH"/>
            </w:pPr>
          </w:p>
        </w:tc>
        <w:tc>
          <w:tcPr>
            <w:tcW w:w="1546" w:type="dxa"/>
            <w:tcBorders>
              <w:bottom w:val="single" w:sz="4" w:space="0" w:color="auto"/>
            </w:tcBorders>
          </w:tcPr>
          <w:p w14:paraId="6DAECA5B" w14:textId="77777777" w:rsidR="00E3783A" w:rsidRPr="00F56DB7" w:rsidRDefault="00E3783A" w:rsidP="00E3783A">
            <w:pPr>
              <w:pStyle w:val="TAL"/>
            </w:pPr>
            <w:r w:rsidRPr="00F56DB7">
              <w:t>TS 26.114 [33]</w:t>
            </w:r>
          </w:p>
        </w:tc>
      </w:tr>
    </w:tbl>
    <w:p w14:paraId="47910A4C" w14:textId="77777777" w:rsidR="00E3783A" w:rsidRPr="00F56DB7" w:rsidRDefault="00E3783A" w:rsidP="00E3783A"/>
    <w:p w14:paraId="2244D52F" w14:textId="77777777" w:rsidR="00E3783A" w:rsidRPr="00F56DB7" w:rsidRDefault="00E3783A" w:rsidP="00E3783A">
      <w:pPr>
        <w:pStyle w:val="TH"/>
      </w:pPr>
      <w:r w:rsidRPr="00F56DB7">
        <w:lastRenderedPageBreak/>
        <w:t xml:space="preserve">Table 7.41.3.3-3: </w:t>
      </w:r>
      <w:r w:rsidRPr="00F56DB7">
        <w:rPr>
          <w:rFonts w:eastAsia="MS Gothic"/>
        </w:rPr>
        <w:t>200 OK for INVITE</w:t>
      </w:r>
      <w:r w:rsidRPr="00F56DB7">
        <w:t xml:space="preserve"> (step 21,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E3783A" w:rsidRPr="00F56DB7" w14:paraId="08FE3A26" w14:textId="77777777" w:rsidTr="00E3783A">
        <w:trPr>
          <w:jc w:val="center"/>
        </w:trPr>
        <w:tc>
          <w:tcPr>
            <w:tcW w:w="9639" w:type="dxa"/>
            <w:gridSpan w:val="5"/>
          </w:tcPr>
          <w:p w14:paraId="45B3422B" w14:textId="77777777" w:rsidR="00E3783A" w:rsidRPr="00F56DB7" w:rsidRDefault="00E3783A" w:rsidP="00E3783A">
            <w:pPr>
              <w:pStyle w:val="TAL"/>
            </w:pPr>
            <w:r w:rsidRPr="00F56DB7">
              <w:t>Derivation Path: TS 34.229-5, Step 11 of A.5.2a, with following exceptions</w:t>
            </w:r>
          </w:p>
        </w:tc>
      </w:tr>
      <w:tr w:rsidR="00E3783A" w:rsidRPr="00F56DB7" w14:paraId="2A285973"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C098512"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442BF08" w14:textId="77777777" w:rsidR="00E3783A" w:rsidRPr="00F56DB7" w:rsidRDefault="00E3783A" w:rsidP="00E3783A">
            <w:pPr>
              <w:pStyle w:val="TAH"/>
            </w:pPr>
            <w:r w:rsidRPr="00F56DB7">
              <w:t>Cond</w:t>
            </w:r>
          </w:p>
        </w:tc>
        <w:tc>
          <w:tcPr>
            <w:tcW w:w="4995" w:type="dxa"/>
            <w:tcBorders>
              <w:bottom w:val="single" w:sz="4" w:space="0" w:color="auto"/>
            </w:tcBorders>
            <w:shd w:val="clear" w:color="auto" w:fill="auto"/>
          </w:tcPr>
          <w:p w14:paraId="7FA77849" w14:textId="77777777" w:rsidR="00E3783A" w:rsidRPr="00F56DB7" w:rsidRDefault="00E3783A" w:rsidP="00E3783A">
            <w:pPr>
              <w:pStyle w:val="TAH"/>
            </w:pPr>
            <w:r w:rsidRPr="00F56DB7">
              <w:t>Value/remark</w:t>
            </w:r>
          </w:p>
        </w:tc>
        <w:tc>
          <w:tcPr>
            <w:tcW w:w="567" w:type="dxa"/>
            <w:tcBorders>
              <w:bottom w:val="single" w:sz="4" w:space="0" w:color="auto"/>
            </w:tcBorders>
            <w:shd w:val="clear" w:color="auto" w:fill="auto"/>
          </w:tcPr>
          <w:p w14:paraId="56BE7550" w14:textId="77777777" w:rsidR="00E3783A" w:rsidRPr="00F56DB7" w:rsidRDefault="00E3783A" w:rsidP="00E3783A">
            <w:pPr>
              <w:pStyle w:val="TAH"/>
            </w:pPr>
            <w:r w:rsidRPr="00F56DB7">
              <w:t>Rel</w:t>
            </w:r>
          </w:p>
        </w:tc>
        <w:tc>
          <w:tcPr>
            <w:tcW w:w="1417" w:type="dxa"/>
            <w:tcBorders>
              <w:bottom w:val="single" w:sz="4" w:space="0" w:color="auto"/>
            </w:tcBorders>
          </w:tcPr>
          <w:p w14:paraId="63A7745F" w14:textId="77777777" w:rsidR="00E3783A" w:rsidRPr="00F56DB7" w:rsidRDefault="00E3783A" w:rsidP="00E3783A">
            <w:pPr>
              <w:pStyle w:val="TAH"/>
            </w:pPr>
            <w:r w:rsidRPr="00F56DB7">
              <w:t>Reference</w:t>
            </w:r>
          </w:p>
        </w:tc>
      </w:tr>
      <w:tr w:rsidR="00E3783A" w:rsidRPr="00F56DB7" w14:paraId="1716BC12" w14:textId="77777777" w:rsidTr="00E3783A">
        <w:tblPrEx>
          <w:tblCellMar>
            <w:left w:w="115" w:type="dxa"/>
            <w:right w:w="115" w:type="dxa"/>
          </w:tblCellMar>
          <w:tblLook w:val="04A0" w:firstRow="1" w:lastRow="0" w:firstColumn="1" w:lastColumn="0" w:noHBand="0" w:noVBand="1"/>
        </w:tblPrEx>
        <w:trPr>
          <w:tblHeader/>
          <w:jc w:val="center"/>
        </w:trPr>
        <w:tc>
          <w:tcPr>
            <w:tcW w:w="1788" w:type="dxa"/>
            <w:shd w:val="clear" w:color="auto" w:fill="auto"/>
          </w:tcPr>
          <w:p w14:paraId="68FC4AB2" w14:textId="77777777" w:rsidR="00E3783A" w:rsidRPr="00F56DB7" w:rsidRDefault="00E3783A" w:rsidP="00E3783A">
            <w:pPr>
              <w:pStyle w:val="TAL"/>
              <w:rPr>
                <w:b/>
              </w:rPr>
            </w:pPr>
            <w:r w:rsidRPr="00F56DB7">
              <w:rPr>
                <w:b/>
              </w:rPr>
              <w:t>Contact</w:t>
            </w:r>
          </w:p>
          <w:p w14:paraId="31CA782A" w14:textId="77777777" w:rsidR="00E3783A" w:rsidRPr="00F56DB7" w:rsidRDefault="00E3783A" w:rsidP="00E3783A">
            <w:pPr>
              <w:pStyle w:val="TAL"/>
            </w:pPr>
            <w:r w:rsidRPr="00F56DB7">
              <w:tab/>
              <w:t>feature-param</w:t>
            </w:r>
          </w:p>
        </w:tc>
        <w:tc>
          <w:tcPr>
            <w:tcW w:w="872" w:type="dxa"/>
            <w:shd w:val="clear" w:color="auto" w:fill="auto"/>
          </w:tcPr>
          <w:p w14:paraId="3F70B382" w14:textId="77777777" w:rsidR="00E3783A" w:rsidRPr="00F56DB7" w:rsidRDefault="00E3783A" w:rsidP="00E3783A">
            <w:pPr>
              <w:pStyle w:val="TAH"/>
              <w:rPr>
                <w:b w:val="0"/>
              </w:rPr>
            </w:pPr>
          </w:p>
        </w:tc>
        <w:tc>
          <w:tcPr>
            <w:tcW w:w="4995" w:type="dxa"/>
            <w:shd w:val="clear" w:color="auto" w:fill="auto"/>
          </w:tcPr>
          <w:p w14:paraId="61A34A4E" w14:textId="77777777" w:rsidR="00E3783A" w:rsidRPr="00F56DB7" w:rsidRDefault="00E3783A" w:rsidP="00E3783A">
            <w:pPr>
              <w:pStyle w:val="TAL"/>
            </w:pPr>
            <w:r w:rsidRPr="00F56DB7">
              <w:t>Feature-param is same as TS 34.229-5, Step 11 of A.5.2a except adding one tag as follow:</w:t>
            </w:r>
          </w:p>
          <w:p w14:paraId="5066887F" w14:textId="77777777" w:rsidR="00E3783A" w:rsidRPr="00F56DB7" w:rsidRDefault="00E3783A" w:rsidP="00E3783A">
            <w:pPr>
              <w:pStyle w:val="TAL"/>
            </w:pPr>
          </w:p>
          <w:p w14:paraId="088F5B23" w14:textId="77777777" w:rsidR="00E3783A" w:rsidRPr="00F56DB7" w:rsidRDefault="00E3783A" w:rsidP="00E3783A">
            <w:pPr>
              <w:pStyle w:val="TAH"/>
              <w:jc w:val="left"/>
              <w:rPr>
                <w:b w:val="0"/>
              </w:rPr>
            </w:pPr>
            <w:r w:rsidRPr="00F56DB7">
              <w:rPr>
                <w:b w:val="0"/>
              </w:rPr>
              <w:t>+sip.app-subtype="webrtc-datachannel"</w:t>
            </w:r>
          </w:p>
        </w:tc>
        <w:tc>
          <w:tcPr>
            <w:tcW w:w="567" w:type="dxa"/>
            <w:shd w:val="clear" w:color="auto" w:fill="auto"/>
          </w:tcPr>
          <w:p w14:paraId="7EA80FDF" w14:textId="77777777" w:rsidR="00E3783A" w:rsidRPr="00F56DB7" w:rsidRDefault="00E3783A" w:rsidP="00E3783A">
            <w:pPr>
              <w:pStyle w:val="TAH"/>
            </w:pPr>
          </w:p>
        </w:tc>
        <w:tc>
          <w:tcPr>
            <w:tcW w:w="1417" w:type="dxa"/>
          </w:tcPr>
          <w:p w14:paraId="1075ED21" w14:textId="2EC03D97" w:rsidR="00E3783A" w:rsidRPr="00F56DB7" w:rsidRDefault="00E3783A" w:rsidP="00E3783A">
            <w:pPr>
              <w:pStyle w:val="TAH"/>
              <w:jc w:val="left"/>
              <w:rPr>
                <w:b w:val="0"/>
              </w:rPr>
            </w:pPr>
            <w:r w:rsidRPr="00F56DB7">
              <w:rPr>
                <w:b w:val="0"/>
              </w:rPr>
              <w:t xml:space="preserve">TS 24.186 </w:t>
            </w:r>
            <w:del w:id="165" w:author="Huawei-Zhaoya" w:date="2025-07-30T16:52:00Z">
              <w:r w:rsidRPr="00F56DB7" w:rsidDel="00CC7528">
                <w:rPr>
                  <w:b w:val="0"/>
                </w:rPr>
                <w:delText>[aa]</w:delText>
              </w:r>
            </w:del>
            <w:ins w:id="166" w:author="Huawei-Zhaoya" w:date="2025-07-30T16:52:00Z">
              <w:r w:rsidR="00CC7528">
                <w:rPr>
                  <w:b w:val="0"/>
                </w:rPr>
                <w:t>[54]</w:t>
              </w:r>
            </w:ins>
          </w:p>
        </w:tc>
      </w:tr>
      <w:tr w:rsidR="00E3783A" w:rsidRPr="00F56DB7" w14:paraId="28C9373A"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5E39B10A" w14:textId="77777777" w:rsidR="00E3783A" w:rsidRPr="00F56DB7" w:rsidRDefault="00E3783A" w:rsidP="00E3783A">
            <w:pPr>
              <w:pStyle w:val="TAL"/>
              <w:rPr>
                <w:b/>
              </w:rPr>
            </w:pPr>
            <w:r w:rsidRPr="00F56DB7">
              <w:rPr>
                <w:b/>
                <w:szCs w:val="24"/>
                <w:lang w:eastAsia="zh-CN"/>
              </w:rPr>
              <w:t>Message-body</w:t>
            </w:r>
          </w:p>
        </w:tc>
        <w:tc>
          <w:tcPr>
            <w:tcW w:w="872" w:type="dxa"/>
            <w:shd w:val="clear" w:color="auto" w:fill="auto"/>
          </w:tcPr>
          <w:p w14:paraId="6649B6CE" w14:textId="77777777" w:rsidR="00E3783A" w:rsidRPr="00F56DB7" w:rsidRDefault="00E3783A" w:rsidP="00E3783A">
            <w:pPr>
              <w:pStyle w:val="TAH"/>
              <w:rPr>
                <w:b w:val="0"/>
              </w:rPr>
            </w:pPr>
            <w:r w:rsidRPr="00F56DB7">
              <w:rPr>
                <w:b w:val="0"/>
              </w:rPr>
              <w:t>A2</w:t>
            </w:r>
          </w:p>
        </w:tc>
        <w:tc>
          <w:tcPr>
            <w:tcW w:w="4995" w:type="dxa"/>
            <w:shd w:val="clear" w:color="auto" w:fill="auto"/>
          </w:tcPr>
          <w:p w14:paraId="34F6E570" w14:textId="77777777" w:rsidR="00E3783A" w:rsidRPr="00F56DB7" w:rsidRDefault="00E3783A" w:rsidP="00E3783A">
            <w:pPr>
              <w:pStyle w:val="TAL"/>
              <w:rPr>
                <w:szCs w:val="18"/>
              </w:rPr>
            </w:pPr>
            <w:r w:rsidRPr="00F56DB7">
              <w:rPr>
                <w:rFonts w:eastAsia="MS Gothic"/>
                <w:szCs w:val="18"/>
              </w:rPr>
              <w:t xml:space="preserve">SDP body is same as </w:t>
            </w:r>
            <w:r w:rsidRPr="00F56DB7">
              <w:rPr>
                <w:szCs w:val="18"/>
              </w:rPr>
              <w:t>TS 34.229-5, Step 3 of A.5.2a except it add one Media description as follow:</w:t>
            </w:r>
          </w:p>
          <w:p w14:paraId="7ECCC30A" w14:textId="77777777" w:rsidR="00E3783A" w:rsidRPr="00F56DB7" w:rsidRDefault="00E3783A" w:rsidP="00E3783A">
            <w:pPr>
              <w:pStyle w:val="TAL"/>
              <w:rPr>
                <w:b/>
                <w:szCs w:val="18"/>
                <w:lang w:eastAsia="zh-CN"/>
              </w:rPr>
            </w:pPr>
          </w:p>
          <w:p w14:paraId="1063502B" w14:textId="77777777" w:rsidR="00E3783A" w:rsidRPr="00F56DB7" w:rsidRDefault="00E3783A" w:rsidP="00E3783A">
            <w:pPr>
              <w:pStyle w:val="TAL"/>
              <w:rPr>
                <w:b/>
                <w:szCs w:val="18"/>
                <w:lang w:eastAsia="zh-CN"/>
              </w:rPr>
            </w:pPr>
            <w:r w:rsidRPr="00F56DB7">
              <w:rPr>
                <w:b/>
                <w:szCs w:val="18"/>
                <w:lang w:eastAsia="zh-CN"/>
              </w:rPr>
              <w:t>Media description for IMS data channel: [Note 4]</w:t>
            </w:r>
          </w:p>
          <w:p w14:paraId="4D074D13" w14:textId="77777777" w:rsidR="00E3783A" w:rsidRPr="00F56DB7" w:rsidRDefault="00E3783A" w:rsidP="00E3783A">
            <w:pPr>
              <w:pStyle w:val="TAL"/>
              <w:rPr>
                <w:szCs w:val="18"/>
                <w:lang w:eastAsia="zh-CN"/>
              </w:rPr>
            </w:pPr>
            <w:r w:rsidRPr="00F56DB7">
              <w:rPr>
                <w:i/>
                <w:szCs w:val="18"/>
                <w:lang w:eastAsia="zh-CN"/>
              </w:rPr>
              <w:t xml:space="preserve">m=application </w:t>
            </w:r>
            <w:r w:rsidRPr="00F56DB7">
              <w:rPr>
                <w:iCs/>
                <w:szCs w:val="18"/>
                <w:lang w:eastAsia="zh-CN"/>
              </w:rPr>
              <w:t>(transport port)</w:t>
            </w:r>
            <w:r w:rsidRPr="00F56DB7">
              <w:rPr>
                <w:i/>
                <w:szCs w:val="18"/>
                <w:lang w:eastAsia="zh-CN"/>
              </w:rPr>
              <w:t xml:space="preserve"> UDP/DTLS/SCTP webrtc-datachannel</w:t>
            </w:r>
            <w:r w:rsidRPr="00F56DB7">
              <w:rPr>
                <w:szCs w:val="18"/>
                <w:lang w:eastAsia="zh-CN"/>
              </w:rPr>
              <w:t xml:space="preserve"> </w:t>
            </w:r>
          </w:p>
          <w:p w14:paraId="2C24A85F" w14:textId="77777777" w:rsidR="00E3783A" w:rsidRPr="00F56DB7" w:rsidRDefault="00E3783A" w:rsidP="00E3783A">
            <w:pPr>
              <w:pStyle w:val="TAL"/>
              <w:rPr>
                <w:szCs w:val="18"/>
                <w:lang w:eastAsia="zh-CN"/>
              </w:rPr>
            </w:pPr>
          </w:p>
          <w:p w14:paraId="155C0F85" w14:textId="77777777" w:rsidR="00E3783A" w:rsidRPr="00F56DB7" w:rsidRDefault="00E3783A" w:rsidP="00E3783A">
            <w:pPr>
              <w:pStyle w:val="TAL"/>
              <w:rPr>
                <w:b/>
                <w:szCs w:val="18"/>
                <w:lang w:eastAsia="zh-CN"/>
              </w:rPr>
            </w:pPr>
            <w:r w:rsidRPr="00F56DB7">
              <w:rPr>
                <w:b/>
                <w:szCs w:val="18"/>
                <w:lang w:eastAsia="zh-CN"/>
              </w:rPr>
              <w:t>Attributes for media for IMS data channel: [Note 4]</w:t>
            </w:r>
          </w:p>
          <w:p w14:paraId="07CC0DFA" w14:textId="77777777" w:rsidR="00E3783A" w:rsidRPr="00F56DB7" w:rsidRDefault="00E3783A" w:rsidP="00E3783A">
            <w:pPr>
              <w:pStyle w:val="TAL"/>
              <w:rPr>
                <w:szCs w:val="18"/>
                <w:lang w:eastAsia="zh-CN"/>
              </w:rPr>
            </w:pPr>
            <w:r w:rsidRPr="00F56DB7">
              <w:rPr>
                <w:i/>
                <w:szCs w:val="18"/>
                <w:lang w:eastAsia="zh-CN"/>
              </w:rPr>
              <w:t>a=max-message-size</w:t>
            </w:r>
            <w:r w:rsidRPr="00F56DB7">
              <w:rPr>
                <w:szCs w:val="18"/>
                <w:lang w:eastAsia="zh-CN"/>
              </w:rPr>
              <w:t>:</w:t>
            </w:r>
            <w:r w:rsidRPr="00F56DB7">
              <w:rPr>
                <w:iCs/>
                <w:szCs w:val="18"/>
                <w:lang w:eastAsia="zh-CN"/>
              </w:rPr>
              <w:t xml:space="preserve"> (max-message-size-value) [Note 1]</w:t>
            </w:r>
          </w:p>
          <w:p w14:paraId="3A40ED30" w14:textId="77777777" w:rsidR="00E3783A" w:rsidRPr="00F56DB7" w:rsidRDefault="00E3783A" w:rsidP="00E3783A">
            <w:pPr>
              <w:pStyle w:val="TAL"/>
              <w:rPr>
                <w:szCs w:val="18"/>
                <w:lang w:eastAsia="zh-CN"/>
              </w:rPr>
            </w:pPr>
            <w:r w:rsidRPr="00F56DB7">
              <w:rPr>
                <w:i/>
                <w:szCs w:val="18"/>
                <w:lang w:eastAsia="zh-CN"/>
              </w:rPr>
              <w:t>a=sctp-port</w:t>
            </w:r>
            <w:r w:rsidRPr="00F56DB7">
              <w:rPr>
                <w:szCs w:val="18"/>
                <w:lang w:eastAsia="zh-CN"/>
              </w:rPr>
              <w:t>:</w:t>
            </w:r>
            <w:r w:rsidRPr="00F56DB7">
              <w:rPr>
                <w:iCs/>
                <w:szCs w:val="18"/>
                <w:lang w:eastAsia="zh-CN"/>
              </w:rPr>
              <w:t>(sctp-port-value)</w:t>
            </w:r>
            <w:r w:rsidRPr="00F56DB7">
              <w:rPr>
                <w:szCs w:val="18"/>
                <w:lang w:eastAsia="zh-CN"/>
              </w:rPr>
              <w:t xml:space="preserve"> [Note 2]</w:t>
            </w:r>
          </w:p>
          <w:p w14:paraId="67D81B35" w14:textId="77777777" w:rsidR="00E3783A" w:rsidRPr="00F56DB7" w:rsidRDefault="00E3783A" w:rsidP="00E3783A">
            <w:pPr>
              <w:pStyle w:val="TAL"/>
              <w:rPr>
                <w:szCs w:val="18"/>
                <w:lang w:eastAsia="zh-CN"/>
              </w:rPr>
            </w:pPr>
            <w:r w:rsidRPr="00F56DB7">
              <w:rPr>
                <w:i/>
                <w:szCs w:val="18"/>
                <w:lang w:eastAsia="zh-CN"/>
              </w:rPr>
              <w:t>a=setup:</w:t>
            </w:r>
            <w:r w:rsidRPr="00F56DB7">
              <w:rPr>
                <w:szCs w:val="18"/>
                <w:lang w:eastAsia="zh-CN"/>
              </w:rPr>
              <w:t xml:space="preserve"> active</w:t>
            </w:r>
          </w:p>
          <w:p w14:paraId="6898B91C" w14:textId="77777777" w:rsidR="00E3783A" w:rsidRPr="00F56DB7" w:rsidRDefault="00E3783A" w:rsidP="00E3783A">
            <w:pPr>
              <w:pStyle w:val="TAL"/>
              <w:rPr>
                <w:szCs w:val="18"/>
                <w:lang w:eastAsia="zh-CN"/>
              </w:rPr>
            </w:pPr>
            <w:r w:rsidRPr="00F56DB7">
              <w:rPr>
                <w:i/>
                <w:szCs w:val="18"/>
                <w:lang w:eastAsia="zh-CN"/>
              </w:rPr>
              <w:t>a=fingerprint</w:t>
            </w:r>
            <w:r w:rsidRPr="00F56DB7">
              <w:rPr>
                <w:szCs w:val="18"/>
                <w:lang w:eastAsia="zh-CN"/>
              </w:rPr>
              <w:t>:</w:t>
            </w:r>
            <w:r w:rsidRPr="00F56DB7">
              <w:rPr>
                <w:iCs/>
                <w:szCs w:val="18"/>
                <w:lang w:eastAsia="zh-CN"/>
              </w:rPr>
              <w:t xml:space="preserve"> (hash-func) (fingerprint) </w:t>
            </w:r>
            <w:r w:rsidRPr="00F56DB7">
              <w:rPr>
                <w:szCs w:val="18"/>
                <w:lang w:eastAsia="zh-CN"/>
              </w:rPr>
              <w:t>[Note 3]</w:t>
            </w:r>
          </w:p>
          <w:p w14:paraId="460266DA" w14:textId="77777777" w:rsidR="00E3783A" w:rsidRPr="00F56DB7" w:rsidRDefault="00E3783A" w:rsidP="00E3783A">
            <w:pPr>
              <w:pStyle w:val="TAL"/>
              <w:rPr>
                <w:szCs w:val="18"/>
                <w:lang w:eastAsia="zh-CN"/>
              </w:rPr>
            </w:pPr>
            <w:r w:rsidRPr="00F56DB7">
              <w:rPr>
                <w:i/>
                <w:szCs w:val="18"/>
                <w:lang w:eastAsia="zh-CN"/>
              </w:rPr>
              <w:t>a=tls-id</w:t>
            </w:r>
            <w:r w:rsidRPr="00F56DB7">
              <w:rPr>
                <w:szCs w:val="18"/>
                <w:lang w:eastAsia="zh-CN"/>
              </w:rPr>
              <w:t>:</w:t>
            </w:r>
            <w:r w:rsidRPr="00F56DB7">
              <w:rPr>
                <w:iCs/>
                <w:szCs w:val="18"/>
                <w:lang w:eastAsia="zh-CN"/>
              </w:rPr>
              <w:t xml:space="preserve"> (tls-id-value) </w:t>
            </w:r>
          </w:p>
          <w:p w14:paraId="65308073" w14:textId="77777777" w:rsidR="00E3783A" w:rsidRPr="00F56DB7" w:rsidRDefault="00E3783A" w:rsidP="00E3783A">
            <w:pPr>
              <w:pStyle w:val="TAL"/>
              <w:rPr>
                <w:szCs w:val="18"/>
                <w:lang w:eastAsia="zh-CN"/>
              </w:rPr>
            </w:pPr>
            <w:r w:rsidRPr="00F56DB7">
              <w:rPr>
                <w:i/>
                <w:szCs w:val="18"/>
                <w:lang w:eastAsia="zh-CN"/>
              </w:rPr>
              <w:t>a=dcmap</w:t>
            </w:r>
            <w:r w:rsidRPr="00F56DB7">
              <w:rPr>
                <w:szCs w:val="18"/>
                <w:lang w:eastAsia="zh-CN"/>
              </w:rPr>
              <w:t>:</w:t>
            </w:r>
            <w:r w:rsidRPr="00F56DB7">
              <w:rPr>
                <w:i/>
                <w:szCs w:val="18"/>
                <w:lang w:eastAsia="zh-CN"/>
              </w:rPr>
              <w:t>0</w:t>
            </w:r>
            <w:r w:rsidRPr="00F56DB7">
              <w:rPr>
                <w:szCs w:val="18"/>
                <w:lang w:eastAsia="zh-CN"/>
              </w:rPr>
              <w:t xml:space="preserve"> </w:t>
            </w:r>
            <w:r w:rsidRPr="00F56DB7">
              <w:rPr>
                <w:i/>
                <w:szCs w:val="18"/>
                <w:lang w:eastAsia="zh-CN"/>
              </w:rPr>
              <w:t>subprotocol="http"</w:t>
            </w:r>
            <w:r w:rsidRPr="00F56DB7">
              <w:rPr>
                <w:i/>
                <w:iCs/>
                <w:szCs w:val="18"/>
                <w:lang w:eastAsia="zh-CN"/>
              </w:rPr>
              <w:t xml:space="preserve"> </w:t>
            </w:r>
          </w:p>
          <w:p w14:paraId="10BCB204" w14:textId="77777777" w:rsidR="00E3783A" w:rsidRPr="00F56DB7" w:rsidRDefault="00E3783A" w:rsidP="00E3783A">
            <w:pPr>
              <w:pStyle w:val="TAL"/>
              <w:rPr>
                <w:rFonts w:eastAsia="MS Gothic"/>
                <w:szCs w:val="18"/>
              </w:rPr>
            </w:pPr>
          </w:p>
          <w:p w14:paraId="32060F0F" w14:textId="77777777" w:rsidR="00E3783A" w:rsidRPr="00F56DB7" w:rsidRDefault="00E3783A" w:rsidP="00E3783A">
            <w:pPr>
              <w:pStyle w:val="TAL"/>
              <w:rPr>
                <w:lang w:eastAsia="zh-CN"/>
              </w:rPr>
            </w:pPr>
            <w:r w:rsidRPr="00F56DB7">
              <w:rPr>
                <w:lang w:eastAsia="zh-CN"/>
              </w:rPr>
              <w:t>Note 1: Optional attribute. If the SDP”max-message-size” attribute is not present the default value is 64K.</w:t>
            </w:r>
          </w:p>
          <w:p w14:paraId="2D7C707E" w14:textId="77777777" w:rsidR="00E3783A" w:rsidRPr="00F56DB7" w:rsidRDefault="00E3783A" w:rsidP="00E3783A">
            <w:pPr>
              <w:pStyle w:val="TAL"/>
              <w:rPr>
                <w:lang w:eastAsia="zh-CN"/>
              </w:rPr>
            </w:pPr>
            <w:r w:rsidRPr="00F56DB7">
              <w:rPr>
                <w:lang w:eastAsia="zh-CN"/>
              </w:rPr>
              <w:t>Note 2: SCTP port range is between 0 and 65535(both included). Leading zeroes must not be used.</w:t>
            </w:r>
          </w:p>
          <w:p w14:paraId="19F4548A" w14:textId="77777777" w:rsidR="00E3783A" w:rsidRPr="00F56DB7" w:rsidRDefault="00E3783A" w:rsidP="00E3783A">
            <w:pPr>
              <w:pStyle w:val="TAL"/>
              <w:rPr>
                <w:rFonts w:cs="Tahoma"/>
                <w:szCs w:val="16"/>
                <w:lang w:eastAsia="zh-CN"/>
              </w:rPr>
            </w:pPr>
            <w:r w:rsidRPr="00F56DB7">
              <w:rPr>
                <w:lang w:eastAsia="zh-CN"/>
              </w:rPr>
              <w:t xml:space="preserve">Note 3: SHA-1, SHA-224, SHA-256, SHA-384, or SHA-512 is used as </w:t>
            </w:r>
            <w:r w:rsidRPr="00F56DB7">
              <w:rPr>
                <w:iCs/>
                <w:lang w:eastAsia="zh-CN"/>
              </w:rPr>
              <w:t>hash-func</w:t>
            </w:r>
            <w:r w:rsidRPr="00F56DB7">
              <w:rPr>
                <w:lang w:eastAsia="zh-CN"/>
              </w:rPr>
              <w:t>.</w:t>
            </w:r>
          </w:p>
          <w:p w14:paraId="4D5BDF8A" w14:textId="77777777" w:rsidR="00E3783A" w:rsidRPr="00F56DB7" w:rsidRDefault="00E3783A" w:rsidP="00E3783A">
            <w:pPr>
              <w:pStyle w:val="TAL"/>
              <w:rPr>
                <w:szCs w:val="18"/>
                <w:lang w:eastAsia="zh-CN"/>
              </w:rPr>
            </w:pPr>
            <w:r w:rsidRPr="00F56DB7">
              <w:rPr>
                <w:lang w:eastAsia="zh-CN"/>
              </w:rPr>
              <w:t>Note4: The media description and attributes for media for IMS data channel shall present in 183 Session Progress or 200 OK for INVITE.</w:t>
            </w:r>
          </w:p>
        </w:tc>
        <w:tc>
          <w:tcPr>
            <w:tcW w:w="567" w:type="dxa"/>
            <w:shd w:val="clear" w:color="auto" w:fill="auto"/>
          </w:tcPr>
          <w:p w14:paraId="589B8DD1" w14:textId="77777777" w:rsidR="00E3783A" w:rsidRPr="00F56DB7" w:rsidRDefault="00E3783A" w:rsidP="00E3783A">
            <w:pPr>
              <w:pStyle w:val="TAH"/>
            </w:pPr>
          </w:p>
        </w:tc>
        <w:tc>
          <w:tcPr>
            <w:tcW w:w="1417" w:type="dxa"/>
          </w:tcPr>
          <w:p w14:paraId="629C7F36" w14:textId="77777777" w:rsidR="00E3783A" w:rsidRPr="00F56DB7" w:rsidRDefault="00E3783A" w:rsidP="00E3783A">
            <w:pPr>
              <w:pStyle w:val="TAL"/>
            </w:pPr>
            <w:r w:rsidRPr="00F56DB7">
              <w:t>TS 26.114 [33]</w:t>
            </w:r>
          </w:p>
        </w:tc>
      </w:tr>
      <w:tr w:rsidR="00E3783A" w:rsidRPr="00F56DB7" w14:paraId="7A7A5F56"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4A58622B"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3BBAEB01" w14:textId="77777777" w:rsidR="00E3783A" w:rsidRPr="00F56DB7" w:rsidRDefault="00E3783A" w:rsidP="00E3783A">
            <w:pPr>
              <w:pStyle w:val="TAH"/>
              <w:rPr>
                <w:b w:val="0"/>
              </w:rPr>
            </w:pPr>
            <w:r w:rsidRPr="00F56DB7">
              <w:rPr>
                <w:b w:val="0"/>
              </w:rPr>
              <w:t>A1</w:t>
            </w:r>
          </w:p>
        </w:tc>
        <w:tc>
          <w:tcPr>
            <w:tcW w:w="4995" w:type="dxa"/>
            <w:tcBorders>
              <w:bottom w:val="single" w:sz="4" w:space="0" w:color="auto"/>
            </w:tcBorders>
            <w:shd w:val="clear" w:color="auto" w:fill="auto"/>
          </w:tcPr>
          <w:p w14:paraId="0CD667F9" w14:textId="77777777" w:rsidR="00E3783A" w:rsidRPr="00F56DB7" w:rsidRDefault="00E3783A" w:rsidP="00E3783A">
            <w:pPr>
              <w:pStyle w:val="TAL"/>
              <w:rPr>
                <w:rFonts w:eastAsia="MS Gothic"/>
                <w:szCs w:val="18"/>
              </w:rPr>
            </w:pPr>
            <w:r w:rsidRPr="00F56DB7">
              <w:rPr>
                <w:rFonts w:eastAsia="MS Gothic"/>
                <w:szCs w:val="18"/>
              </w:rPr>
              <w:t>SDP body is empty.</w:t>
            </w:r>
          </w:p>
        </w:tc>
        <w:tc>
          <w:tcPr>
            <w:tcW w:w="567" w:type="dxa"/>
            <w:tcBorders>
              <w:bottom w:val="single" w:sz="4" w:space="0" w:color="auto"/>
            </w:tcBorders>
            <w:shd w:val="clear" w:color="auto" w:fill="auto"/>
          </w:tcPr>
          <w:p w14:paraId="185F706F" w14:textId="77777777" w:rsidR="00E3783A" w:rsidRPr="00F56DB7" w:rsidRDefault="00E3783A" w:rsidP="00E3783A">
            <w:pPr>
              <w:pStyle w:val="TAH"/>
            </w:pPr>
          </w:p>
        </w:tc>
        <w:tc>
          <w:tcPr>
            <w:tcW w:w="1417" w:type="dxa"/>
            <w:tcBorders>
              <w:bottom w:val="single" w:sz="4" w:space="0" w:color="auto"/>
            </w:tcBorders>
          </w:tcPr>
          <w:p w14:paraId="206915E9" w14:textId="77777777" w:rsidR="00E3783A" w:rsidRPr="00F56DB7" w:rsidRDefault="00E3783A" w:rsidP="00E3783A">
            <w:pPr>
              <w:pStyle w:val="TAH"/>
            </w:pPr>
          </w:p>
        </w:tc>
      </w:tr>
    </w:tbl>
    <w:p w14:paraId="43A86253"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4B1110AD" w14:textId="77777777" w:rsidTr="00E3783A">
        <w:trPr>
          <w:cantSplit/>
          <w:jc w:val="center"/>
        </w:trPr>
        <w:tc>
          <w:tcPr>
            <w:tcW w:w="1835" w:type="dxa"/>
            <w:tcBorders>
              <w:bottom w:val="single" w:sz="4" w:space="0" w:color="auto"/>
              <w:right w:val="single" w:sz="4" w:space="0" w:color="auto"/>
            </w:tcBorders>
          </w:tcPr>
          <w:p w14:paraId="2DD0DC33"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409C6665"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3A4660E2" w14:textId="77777777" w:rsidTr="00E3783A">
        <w:trPr>
          <w:cantSplit/>
          <w:jc w:val="center"/>
        </w:trPr>
        <w:tc>
          <w:tcPr>
            <w:tcW w:w="1835" w:type="dxa"/>
            <w:tcBorders>
              <w:top w:val="single" w:sz="4" w:space="0" w:color="auto"/>
              <w:bottom w:val="single" w:sz="4" w:space="0" w:color="auto"/>
              <w:right w:val="single" w:sz="4" w:space="0" w:color="auto"/>
            </w:tcBorders>
          </w:tcPr>
          <w:p w14:paraId="68B98A79"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310224B1"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183 Session Progress includes SDP offer containing media lines both for voice and IMS data channel in Step 11.</w:t>
            </w:r>
          </w:p>
        </w:tc>
      </w:tr>
      <w:tr w:rsidR="00E3783A" w:rsidRPr="00F56DB7" w14:paraId="1E591C32" w14:textId="77777777" w:rsidTr="00E3783A">
        <w:trPr>
          <w:cantSplit/>
          <w:jc w:val="center"/>
        </w:trPr>
        <w:tc>
          <w:tcPr>
            <w:tcW w:w="1835" w:type="dxa"/>
            <w:tcBorders>
              <w:top w:val="single" w:sz="4" w:space="0" w:color="auto"/>
              <w:bottom w:val="single" w:sz="4" w:space="0" w:color="auto"/>
              <w:right w:val="single" w:sz="4" w:space="0" w:color="auto"/>
            </w:tcBorders>
          </w:tcPr>
          <w:p w14:paraId="38FF9BFD"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110033D" w14:textId="77777777" w:rsidR="00E3783A" w:rsidRPr="00F56DB7" w:rsidRDefault="00E3783A" w:rsidP="00E3783A">
            <w:pPr>
              <w:spacing w:after="0"/>
              <w:rPr>
                <w:rFonts w:ascii="Arial" w:hAnsi="Arial"/>
                <w:sz w:val="18"/>
              </w:rPr>
            </w:pPr>
            <w:r w:rsidRPr="00F56DB7">
              <w:rPr>
                <w:rFonts w:ascii="Arial" w:eastAsia="MS Gothic" w:hAnsi="Arial"/>
                <w:sz w:val="18"/>
              </w:rPr>
              <w:t>183 Session Progress includes SDP offer containing media lines only for voice in Step 11.</w:t>
            </w:r>
          </w:p>
        </w:tc>
      </w:tr>
    </w:tbl>
    <w:p w14:paraId="5B9B6641" w14:textId="77777777" w:rsidR="00E3783A" w:rsidRPr="00F56DB7" w:rsidRDefault="00E3783A" w:rsidP="00E3783A"/>
    <w:p w14:paraId="73AEBF60" w14:textId="77777777" w:rsidR="00E3783A" w:rsidRPr="00F56DB7" w:rsidRDefault="00E3783A" w:rsidP="00E3783A">
      <w:pPr>
        <w:pStyle w:val="2"/>
        <w:rPr>
          <w:rFonts w:eastAsia="Wingdings"/>
        </w:rPr>
      </w:pPr>
      <w:bookmarkStart w:id="167" w:name="_Toc202796469"/>
      <w:r w:rsidRPr="00F56DB7">
        <w:rPr>
          <w:rFonts w:eastAsia="Wingdings"/>
        </w:rPr>
        <w:t>7.42</w:t>
      </w:r>
      <w:r w:rsidRPr="00F56DB7">
        <w:rPr>
          <w:rFonts w:eastAsia="Wingdings"/>
        </w:rPr>
        <w:tab/>
        <w:t xml:space="preserve">IMS Data Channel / DCMTSI MT Voice call / Bootstrap Data Channel success / </w:t>
      </w:r>
      <w:r w:rsidRPr="00F56DB7">
        <w:rPr>
          <w:rFonts w:eastAsia="MS Gothic"/>
        </w:rPr>
        <w:t>with preconditions at both originating UE and terminating UE</w:t>
      </w:r>
      <w:bookmarkEnd w:id="167"/>
    </w:p>
    <w:p w14:paraId="11F0B812" w14:textId="77777777" w:rsidR="00E3783A" w:rsidRPr="00F56DB7" w:rsidRDefault="00E3783A" w:rsidP="00E3783A">
      <w:pPr>
        <w:pStyle w:val="H6"/>
      </w:pPr>
      <w:r w:rsidRPr="00F56DB7">
        <w:t>7.42.1</w:t>
      </w:r>
      <w:r w:rsidRPr="00F56DB7">
        <w:tab/>
        <w:t>Test Purpose (TP)</w:t>
      </w:r>
    </w:p>
    <w:p w14:paraId="5AD2371F" w14:textId="77777777" w:rsidR="00E3783A" w:rsidRPr="00F56DB7" w:rsidRDefault="00E3783A" w:rsidP="00E3783A">
      <w:pPr>
        <w:pStyle w:val="H6"/>
        <w:rPr>
          <w:rFonts w:eastAsia="MT Extra"/>
        </w:rPr>
      </w:pPr>
      <w:r w:rsidRPr="00F56DB7">
        <w:t>(1)</w:t>
      </w:r>
    </w:p>
    <w:p w14:paraId="4D997D06" w14:textId="77777777" w:rsidR="00E3783A" w:rsidRPr="00F56DB7" w:rsidRDefault="00E3783A" w:rsidP="00E3783A">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w:t>
      </w:r>
    </w:p>
    <w:p w14:paraId="145E2414"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7A9ABF05" w14:textId="77777777" w:rsidR="00E3783A" w:rsidRPr="00F56DB7" w:rsidRDefault="00E3783A" w:rsidP="00E3783A">
      <w:pPr>
        <w:pStyle w:val="PL"/>
      </w:pPr>
      <w:r w:rsidRPr="00F56DB7">
        <w:t xml:space="preserve">  </w:t>
      </w:r>
      <w:r w:rsidRPr="00F56DB7">
        <w:rPr>
          <w:b/>
        </w:rPr>
        <w:t>when</w:t>
      </w:r>
      <w:r w:rsidRPr="00F56DB7">
        <w:t xml:space="preserve"> { UE receive INVITE message }</w:t>
      </w:r>
    </w:p>
    <w:p w14:paraId="1D9F2605" w14:textId="77777777" w:rsidR="00E3783A" w:rsidRPr="00F56DB7" w:rsidRDefault="00E3783A" w:rsidP="00E3783A">
      <w:pPr>
        <w:pStyle w:val="PL"/>
      </w:pPr>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p>
    <w:p w14:paraId="7D824363" w14:textId="77777777" w:rsidR="00E3783A" w:rsidRPr="00F56DB7" w:rsidRDefault="00E3783A" w:rsidP="00E3783A">
      <w:pPr>
        <w:pStyle w:val="PL"/>
      </w:pPr>
      <w:r w:rsidRPr="00F56DB7">
        <w:t xml:space="preserve">            }</w:t>
      </w:r>
    </w:p>
    <w:p w14:paraId="0960284D" w14:textId="77777777" w:rsidR="00E3783A" w:rsidRPr="00F56DB7" w:rsidRDefault="00E3783A" w:rsidP="00E3783A">
      <w:pPr>
        <w:pStyle w:val="PL"/>
      </w:pPr>
    </w:p>
    <w:p w14:paraId="48F6C4D9" w14:textId="77777777" w:rsidR="00E3783A" w:rsidRPr="00F56DB7" w:rsidRDefault="00E3783A" w:rsidP="00E3783A">
      <w:pPr>
        <w:pStyle w:val="H6"/>
      </w:pPr>
      <w:r w:rsidRPr="00F56DB7">
        <w:t>(2)</w:t>
      </w:r>
    </w:p>
    <w:p w14:paraId="3DEA9F7C" w14:textId="77777777" w:rsidR="00E3783A" w:rsidRPr="00F56DB7" w:rsidRDefault="00E3783A" w:rsidP="00E3783A">
      <w:pPr>
        <w:pStyle w:val="PL"/>
      </w:pPr>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p>
    <w:p w14:paraId="6CF52C0A" w14:textId="77777777" w:rsidR="00E3783A" w:rsidRPr="00F56DB7" w:rsidRDefault="00E3783A" w:rsidP="00E3783A">
      <w:pPr>
        <w:pStyle w:val="PL"/>
      </w:pPr>
      <w:r w:rsidRPr="00F56DB7">
        <w:rPr>
          <w:b/>
        </w:rPr>
        <w:t>ensure</w:t>
      </w:r>
      <w:r w:rsidRPr="00F56DB7">
        <w:t xml:space="preserve"> </w:t>
      </w:r>
      <w:r w:rsidRPr="00F56DB7">
        <w:rPr>
          <w:b/>
        </w:rPr>
        <w:t>that</w:t>
      </w:r>
      <w:r w:rsidRPr="00F56DB7">
        <w:t xml:space="preserve"> {</w:t>
      </w:r>
    </w:p>
    <w:p w14:paraId="14A76D3A" w14:textId="77777777" w:rsidR="00E3783A" w:rsidRPr="00F56DB7" w:rsidRDefault="00E3783A" w:rsidP="00E3783A">
      <w:pPr>
        <w:pStyle w:val="PL"/>
      </w:pPr>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p>
    <w:p w14:paraId="76160BA1" w14:textId="77777777" w:rsidR="00E3783A" w:rsidRPr="00F56DB7" w:rsidRDefault="00E3783A" w:rsidP="00E3783A">
      <w:pPr>
        <w:pStyle w:val="PL"/>
      </w:pPr>
      <w:r w:rsidRPr="00F56DB7">
        <w:t xml:space="preserve">    </w:t>
      </w:r>
      <w:r w:rsidRPr="00F56DB7">
        <w:rPr>
          <w:b/>
        </w:rPr>
        <w:t>then</w:t>
      </w:r>
      <w:r w:rsidRPr="00F56DB7">
        <w:t xml:space="preserve"> { UE generate the SDP answer and shall return a 18x or 2xx response to the INVITE request with the SDP answer }</w:t>
      </w:r>
    </w:p>
    <w:p w14:paraId="46C91D38" w14:textId="77777777" w:rsidR="00E3783A" w:rsidRPr="00F56DB7" w:rsidRDefault="00E3783A" w:rsidP="00E3783A">
      <w:pPr>
        <w:pStyle w:val="PL"/>
      </w:pPr>
      <w:r w:rsidRPr="00F56DB7">
        <w:t xml:space="preserve">            }</w:t>
      </w:r>
    </w:p>
    <w:p w14:paraId="2C72BF64" w14:textId="77777777" w:rsidR="00E3783A" w:rsidRPr="00F56DB7" w:rsidRDefault="00E3783A" w:rsidP="00E3783A">
      <w:pPr>
        <w:pStyle w:val="PL"/>
        <w:tabs>
          <w:tab w:val="clear" w:pos="384"/>
        </w:tabs>
      </w:pPr>
    </w:p>
    <w:p w14:paraId="49253532" w14:textId="77777777" w:rsidR="00E3783A" w:rsidRPr="00F56DB7" w:rsidRDefault="00E3783A" w:rsidP="00E3783A">
      <w:pPr>
        <w:pStyle w:val="H6"/>
      </w:pPr>
      <w:r w:rsidRPr="00F56DB7">
        <w:t>7.42.2</w:t>
      </w:r>
      <w:r w:rsidRPr="00F56DB7">
        <w:tab/>
        <w:t>Conformance Requirements</w:t>
      </w:r>
    </w:p>
    <w:p w14:paraId="33769F26" w14:textId="77777777" w:rsidR="00E3783A" w:rsidRPr="00F56DB7" w:rsidRDefault="00E3783A" w:rsidP="00E3783A">
      <w:r w:rsidRPr="00F56DB7">
        <w:t xml:space="preserve">Same as 7.41.2. </w:t>
      </w:r>
    </w:p>
    <w:p w14:paraId="68C4426E" w14:textId="77777777" w:rsidR="00E3783A" w:rsidRPr="00F56DB7" w:rsidRDefault="00E3783A" w:rsidP="00E3783A">
      <w:pPr>
        <w:pStyle w:val="H6"/>
      </w:pPr>
      <w:r w:rsidRPr="00F56DB7">
        <w:t>7.42.3</w:t>
      </w:r>
      <w:r w:rsidRPr="00F56DB7">
        <w:tab/>
        <w:t>Test description</w:t>
      </w:r>
    </w:p>
    <w:p w14:paraId="4C3556B1" w14:textId="77777777" w:rsidR="00E3783A" w:rsidRPr="00F56DB7" w:rsidRDefault="00E3783A" w:rsidP="00E3783A">
      <w:pPr>
        <w:pStyle w:val="H6"/>
      </w:pPr>
      <w:r w:rsidRPr="00F56DB7">
        <w:t>7.42.3.1</w:t>
      </w:r>
      <w:r w:rsidRPr="00F56DB7">
        <w:tab/>
        <w:t>Pre-test conditions</w:t>
      </w:r>
    </w:p>
    <w:p w14:paraId="354BB13F" w14:textId="77777777" w:rsidR="00E3783A" w:rsidRPr="00F56DB7" w:rsidRDefault="00E3783A" w:rsidP="00E3783A">
      <w:pPr>
        <w:pStyle w:val="H6"/>
        <w:rPr>
          <w:rFonts w:eastAsia="MT Extra" w:cs="Tahoma"/>
        </w:rPr>
      </w:pPr>
      <w:r w:rsidRPr="00F56DB7">
        <w:rPr>
          <w:rFonts w:cs="Tahoma"/>
        </w:rPr>
        <w:t>System Simulator:</w:t>
      </w:r>
    </w:p>
    <w:p w14:paraId="33DB9BC6" w14:textId="77777777" w:rsidR="00E3783A" w:rsidRPr="00F56DB7" w:rsidRDefault="00E3783A" w:rsidP="00E3783A">
      <w:pPr>
        <w:pStyle w:val="B1"/>
        <w:rPr>
          <w:rFonts w:cs="MS LineDraw"/>
          <w:lang w:eastAsia="sv-SE"/>
        </w:rPr>
      </w:pPr>
      <w:r w:rsidRPr="00F56DB7">
        <w:t>-</w:t>
      </w:r>
      <w:r w:rsidRPr="00F56DB7">
        <w:tab/>
        <w:t>1 NR Cell connected to 5GC, default parameters.</w:t>
      </w:r>
    </w:p>
    <w:p w14:paraId="0AF3C543" w14:textId="77777777" w:rsidR="00E3783A" w:rsidRPr="00F56DB7" w:rsidRDefault="00E3783A" w:rsidP="00E3783A">
      <w:pPr>
        <w:pStyle w:val="H6"/>
      </w:pPr>
      <w:r w:rsidRPr="00F56DB7">
        <w:t>UE:</w:t>
      </w:r>
    </w:p>
    <w:p w14:paraId="44E35602" w14:textId="77777777" w:rsidR="00E3783A" w:rsidRPr="00F56DB7" w:rsidRDefault="00E3783A" w:rsidP="00E3783A">
      <w:pPr>
        <w:pStyle w:val="B1"/>
        <w:rPr>
          <w:snapToGrid w:val="0"/>
        </w:rPr>
      </w:pPr>
      <w:r w:rsidRPr="00F56DB7">
        <w:t>-</w:t>
      </w:r>
      <w:r w:rsidRPr="00F56DB7">
        <w:tab/>
      </w:r>
      <w:r w:rsidRPr="00F56DB7">
        <w:rPr>
          <w:snapToGrid w:val="0"/>
        </w:rPr>
        <w:t>UE contains either ISIM and USIM applications or only USIM application on UICC.</w:t>
      </w:r>
    </w:p>
    <w:p w14:paraId="60676D2E" w14:textId="77777777" w:rsidR="00E3783A" w:rsidRPr="00F56DB7" w:rsidRDefault="00E3783A" w:rsidP="00E3783A">
      <w:pPr>
        <w:pStyle w:val="B1"/>
        <w:rPr>
          <w:snapToGrid w:val="0"/>
        </w:rPr>
      </w:pPr>
      <w:r w:rsidRPr="00F56DB7">
        <w:t>-</w:t>
      </w:r>
      <w:r w:rsidRPr="00F56DB7">
        <w:tab/>
      </w:r>
      <w:r w:rsidRPr="00F56DB7">
        <w:rPr>
          <w:snapToGrid w:val="0"/>
        </w:rPr>
        <w:t>UE is configured to register for IMS after switch on.</w:t>
      </w:r>
    </w:p>
    <w:p w14:paraId="7AD47179" w14:textId="77777777" w:rsidR="00E3783A" w:rsidRPr="00F56DB7" w:rsidRDefault="00E3783A" w:rsidP="00E3783A">
      <w:pPr>
        <w:pStyle w:val="B1"/>
        <w:rPr>
          <w:snapToGrid w:val="0"/>
        </w:rPr>
      </w:pPr>
      <w:r w:rsidRPr="00F56DB7">
        <w:t>-</w:t>
      </w:r>
      <w:r w:rsidRPr="00F56DB7">
        <w:tab/>
        <w:t xml:space="preserve">The </w:t>
      </w:r>
      <w:r w:rsidRPr="00F56DB7">
        <w:rPr>
          <w:snapToGrid w:val="0"/>
        </w:rPr>
        <w:t>UE is configured to use preconditions.</w:t>
      </w:r>
    </w:p>
    <w:p w14:paraId="43122126" w14:textId="77777777" w:rsidR="00E3783A" w:rsidRPr="00F56DB7" w:rsidRDefault="00E3783A" w:rsidP="00E3783A">
      <w:pPr>
        <w:pStyle w:val="B1"/>
      </w:pPr>
      <w:r w:rsidRPr="00F56DB7">
        <w:t>-</w:t>
      </w:r>
      <w:r w:rsidRPr="00F56DB7">
        <w:tab/>
        <w:t xml:space="preserve">The </w:t>
      </w:r>
      <w:r w:rsidRPr="00F56DB7">
        <w:rPr>
          <w:snapToGrid w:val="0"/>
        </w:rPr>
        <w:t xml:space="preserve">UE is configured </w:t>
      </w:r>
      <w:r w:rsidRPr="00F56DB7">
        <w:t>to use IMS data channel.</w:t>
      </w:r>
    </w:p>
    <w:p w14:paraId="298E81C1" w14:textId="77777777" w:rsidR="00E3783A" w:rsidRPr="00F56DB7" w:rsidRDefault="00E3783A" w:rsidP="00E3783A">
      <w:pPr>
        <w:pStyle w:val="H6"/>
        <w:rPr>
          <w:rFonts w:cs="Tahoma"/>
        </w:rPr>
      </w:pPr>
      <w:r w:rsidRPr="00F56DB7">
        <w:rPr>
          <w:rFonts w:cs="Tahoma"/>
        </w:rPr>
        <w:t>Preamble:</w:t>
      </w:r>
    </w:p>
    <w:p w14:paraId="5B147F83" w14:textId="77777777" w:rsidR="00E3783A" w:rsidRPr="00F56DB7" w:rsidRDefault="00E3783A" w:rsidP="00E3783A">
      <w:pPr>
        <w:pStyle w:val="B1"/>
      </w:pPr>
      <w:r w:rsidRPr="00F56DB7">
        <w:t>-</w:t>
      </w:r>
      <w:r w:rsidRPr="00F56DB7">
        <w:tab/>
        <w:t>UE is in state 1N-A (TS 38.508-1 [21]) and registered to IMS.</w:t>
      </w:r>
    </w:p>
    <w:p w14:paraId="3C6C997C" w14:textId="77777777" w:rsidR="00E3783A" w:rsidRPr="00F56DB7" w:rsidRDefault="00E3783A" w:rsidP="00E3783A">
      <w:pPr>
        <w:pStyle w:val="H6"/>
        <w:rPr>
          <w:snapToGrid w:val="0"/>
        </w:rPr>
      </w:pPr>
      <w:r w:rsidRPr="00F56DB7">
        <w:lastRenderedPageBreak/>
        <w:t>7.42.3.2</w:t>
      </w:r>
      <w:r w:rsidRPr="00F56DB7">
        <w:tab/>
      </w:r>
      <w:r w:rsidRPr="00F56DB7">
        <w:rPr>
          <w:snapToGrid w:val="0"/>
        </w:rPr>
        <w:t>Test procedure sequence</w:t>
      </w:r>
    </w:p>
    <w:p w14:paraId="2D48FC2B" w14:textId="77777777" w:rsidR="00E3783A" w:rsidRPr="00F56DB7" w:rsidRDefault="00E3783A" w:rsidP="00E3783A">
      <w:pPr>
        <w:pStyle w:val="TH"/>
        <w:rPr>
          <w:rFonts w:cs="Tahoma"/>
        </w:rPr>
      </w:pPr>
      <w:r w:rsidRPr="00F56DB7">
        <w:rPr>
          <w:rFonts w:cs="Tahoma"/>
        </w:rPr>
        <w:t>Table 7.42.3.2-1: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783A" w:rsidRPr="00F56DB7" w14:paraId="4EB28981" w14:textId="77777777" w:rsidTr="00E3783A">
        <w:trPr>
          <w:jc w:val="center"/>
        </w:trPr>
        <w:tc>
          <w:tcPr>
            <w:tcW w:w="567" w:type="dxa"/>
            <w:tcBorders>
              <w:top w:val="single" w:sz="4" w:space="0" w:color="auto"/>
              <w:left w:val="single" w:sz="4" w:space="0" w:color="auto"/>
              <w:bottom w:val="nil"/>
              <w:right w:val="single" w:sz="4" w:space="0" w:color="auto"/>
            </w:tcBorders>
            <w:hideMark/>
          </w:tcPr>
          <w:p w14:paraId="63FEDA75" w14:textId="77777777" w:rsidR="00E3783A" w:rsidRPr="00F56DB7" w:rsidRDefault="00E3783A" w:rsidP="00E3783A">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430F965E" w14:textId="77777777" w:rsidR="00E3783A" w:rsidRPr="00F56DB7" w:rsidRDefault="00E3783A" w:rsidP="00E3783A">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8086226" w14:textId="77777777" w:rsidR="00E3783A" w:rsidRPr="00F56DB7" w:rsidRDefault="00E3783A" w:rsidP="00E3783A">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4AA2905" w14:textId="77777777" w:rsidR="00E3783A" w:rsidRPr="00F56DB7" w:rsidRDefault="00E3783A" w:rsidP="00E3783A">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EF456CC" w14:textId="77777777" w:rsidR="00E3783A" w:rsidRPr="00F56DB7" w:rsidRDefault="00E3783A" w:rsidP="00E3783A">
            <w:pPr>
              <w:pStyle w:val="TAH"/>
            </w:pPr>
            <w:r w:rsidRPr="00F56DB7">
              <w:t>Verdict</w:t>
            </w:r>
          </w:p>
        </w:tc>
      </w:tr>
      <w:tr w:rsidR="00E3783A" w:rsidRPr="00F56DB7" w14:paraId="60069FA2" w14:textId="77777777" w:rsidTr="00E3783A">
        <w:trPr>
          <w:jc w:val="center"/>
        </w:trPr>
        <w:tc>
          <w:tcPr>
            <w:tcW w:w="567" w:type="dxa"/>
            <w:tcBorders>
              <w:top w:val="nil"/>
              <w:left w:val="single" w:sz="4" w:space="0" w:color="auto"/>
              <w:bottom w:val="single" w:sz="4" w:space="0" w:color="auto"/>
              <w:right w:val="single" w:sz="4" w:space="0" w:color="auto"/>
            </w:tcBorders>
          </w:tcPr>
          <w:p w14:paraId="3251F8F3" w14:textId="77777777" w:rsidR="00E3783A" w:rsidRPr="00F56DB7" w:rsidRDefault="00E3783A" w:rsidP="00E3783A">
            <w:pPr>
              <w:pStyle w:val="TAH"/>
            </w:pPr>
          </w:p>
        </w:tc>
        <w:tc>
          <w:tcPr>
            <w:tcW w:w="3969" w:type="dxa"/>
            <w:tcBorders>
              <w:top w:val="single" w:sz="4" w:space="0" w:color="auto"/>
              <w:left w:val="single" w:sz="4" w:space="0" w:color="auto"/>
              <w:bottom w:val="single" w:sz="4" w:space="0" w:color="auto"/>
              <w:right w:val="single" w:sz="4" w:space="0" w:color="auto"/>
            </w:tcBorders>
          </w:tcPr>
          <w:p w14:paraId="0DC84903" w14:textId="77777777" w:rsidR="00E3783A" w:rsidRPr="00F56DB7" w:rsidRDefault="00E3783A" w:rsidP="00E3783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7A5BD8C" w14:textId="77777777" w:rsidR="00E3783A" w:rsidRPr="00F56DB7" w:rsidRDefault="00E3783A" w:rsidP="00E3783A">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0C658C50" w14:textId="77777777" w:rsidR="00E3783A" w:rsidRPr="00F56DB7" w:rsidRDefault="00E3783A" w:rsidP="00E3783A">
            <w:pPr>
              <w:pStyle w:val="TAH"/>
            </w:pPr>
            <w:r w:rsidRPr="00F56DB7">
              <w:t>Message</w:t>
            </w:r>
          </w:p>
        </w:tc>
        <w:tc>
          <w:tcPr>
            <w:tcW w:w="567" w:type="dxa"/>
            <w:tcBorders>
              <w:top w:val="nil"/>
              <w:left w:val="single" w:sz="4" w:space="0" w:color="auto"/>
              <w:bottom w:val="single" w:sz="4" w:space="0" w:color="auto"/>
              <w:right w:val="single" w:sz="4" w:space="0" w:color="auto"/>
            </w:tcBorders>
          </w:tcPr>
          <w:p w14:paraId="2EC4947B" w14:textId="77777777" w:rsidR="00E3783A" w:rsidRPr="00F56DB7" w:rsidRDefault="00E3783A" w:rsidP="00E3783A">
            <w:pPr>
              <w:pStyle w:val="TAH"/>
            </w:pPr>
          </w:p>
        </w:tc>
        <w:tc>
          <w:tcPr>
            <w:tcW w:w="850" w:type="dxa"/>
            <w:tcBorders>
              <w:top w:val="nil"/>
              <w:left w:val="single" w:sz="4" w:space="0" w:color="auto"/>
              <w:bottom w:val="single" w:sz="4" w:space="0" w:color="auto"/>
              <w:right w:val="single" w:sz="4" w:space="0" w:color="auto"/>
            </w:tcBorders>
          </w:tcPr>
          <w:p w14:paraId="46810E19" w14:textId="77777777" w:rsidR="00E3783A" w:rsidRPr="00F56DB7" w:rsidRDefault="00E3783A" w:rsidP="00E3783A">
            <w:pPr>
              <w:pStyle w:val="TAH"/>
            </w:pPr>
          </w:p>
        </w:tc>
      </w:tr>
      <w:tr w:rsidR="00E3783A" w:rsidRPr="00F56DB7" w14:paraId="429A65D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926FFC9" w14:textId="77777777" w:rsidR="00E3783A" w:rsidRPr="00F56DB7" w:rsidRDefault="00E3783A" w:rsidP="00E3783A">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82FBE79" w14:textId="77777777" w:rsidR="00E3783A" w:rsidRPr="00F56DB7" w:rsidRDefault="00E3783A" w:rsidP="00E3783A">
            <w:pPr>
              <w:pStyle w:val="TAL"/>
            </w:pPr>
            <w:r w:rsidRPr="00F56DB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AB1CEC"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18151F7"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324E77"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9F90DFC" w14:textId="77777777" w:rsidR="00E3783A" w:rsidRPr="00F56DB7" w:rsidRDefault="00E3783A" w:rsidP="00E3783A">
            <w:pPr>
              <w:pStyle w:val="TAC"/>
            </w:pPr>
            <w:r w:rsidRPr="00F56DB7">
              <w:t>-</w:t>
            </w:r>
          </w:p>
        </w:tc>
      </w:tr>
      <w:tr w:rsidR="00E3783A" w:rsidRPr="00F56DB7" w14:paraId="645EF6C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8410AFF" w14:textId="77777777" w:rsidR="00E3783A" w:rsidRPr="00F56DB7" w:rsidRDefault="00E3783A" w:rsidP="00E3783A">
            <w:pPr>
              <w:pStyle w:val="TAC"/>
              <w:rPr>
                <w:lang w:eastAsia="zh-CN"/>
              </w:rPr>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24FAD15" w14:textId="77777777" w:rsidR="00E3783A" w:rsidRPr="00F56DB7" w:rsidRDefault="00E3783A" w:rsidP="00E3783A">
            <w:pPr>
              <w:pStyle w:val="TAL"/>
            </w:pPr>
            <w:r w:rsidRPr="00F56DB7">
              <w:t xml:space="preserve">SS sends INVITE with SDP offer containing the media lines for both voice and </w:t>
            </w:r>
            <w:r w:rsidRPr="00F56DB7">
              <w:rPr>
                <w:lang w:eastAsia="zh-CN"/>
              </w:rPr>
              <w:t>IMS</w:t>
            </w:r>
            <w:r w:rsidRPr="00F56DB7">
              <w:t xml:space="preserve"> data channel.</w:t>
            </w:r>
            <w:r w:rsidRPr="00F56DB7">
              <w:br/>
              <w:t>(Step 1 of Annex A.5.1a)</w:t>
            </w:r>
          </w:p>
        </w:tc>
        <w:tc>
          <w:tcPr>
            <w:tcW w:w="720" w:type="dxa"/>
            <w:tcBorders>
              <w:top w:val="single" w:sz="4" w:space="0" w:color="auto"/>
              <w:left w:val="single" w:sz="4" w:space="0" w:color="auto"/>
              <w:bottom w:val="single" w:sz="4" w:space="0" w:color="auto"/>
              <w:right w:val="single" w:sz="4" w:space="0" w:color="auto"/>
            </w:tcBorders>
          </w:tcPr>
          <w:p w14:paraId="35AFCD4E"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463F889" w14:textId="77777777" w:rsidR="00E3783A" w:rsidRPr="00F56DB7" w:rsidRDefault="00E3783A" w:rsidP="00E3783A">
            <w:pPr>
              <w:pStyle w:val="TAL"/>
              <w:rPr>
                <w:lang w:eastAsia="zh-CN"/>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7A427961"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33787BB" w14:textId="77777777" w:rsidR="00E3783A" w:rsidRPr="00F56DB7" w:rsidRDefault="00E3783A" w:rsidP="00E3783A">
            <w:pPr>
              <w:pStyle w:val="TAC"/>
            </w:pPr>
            <w:r w:rsidRPr="00F56DB7">
              <w:t>-</w:t>
            </w:r>
          </w:p>
        </w:tc>
      </w:tr>
      <w:tr w:rsidR="00E3783A" w:rsidRPr="00F56DB7" w14:paraId="62F89D5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A2D6AE9" w14:textId="77777777" w:rsidR="00E3783A" w:rsidRPr="00F56DB7" w:rsidRDefault="00E3783A" w:rsidP="00E3783A">
            <w:pPr>
              <w:pStyle w:val="TAC"/>
              <w:rPr>
                <w:lang w:eastAsia="zh-CN"/>
              </w:rPr>
            </w:pPr>
            <w:r w:rsidRPr="00F56DB7">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B6B3ED8" w14:textId="77777777" w:rsidR="00E3783A" w:rsidRPr="00F56DB7" w:rsidRDefault="00E3783A" w:rsidP="00E3783A">
            <w:pPr>
              <w:pStyle w:val="TAL"/>
            </w:pPr>
            <w:r w:rsidRPr="00F56DB7">
              <w:t>UE may send a 100 Trying provisional response. (Step 2 of Annex A.5.1a)</w:t>
            </w:r>
          </w:p>
        </w:tc>
        <w:tc>
          <w:tcPr>
            <w:tcW w:w="720" w:type="dxa"/>
            <w:tcBorders>
              <w:top w:val="single" w:sz="4" w:space="0" w:color="auto"/>
              <w:left w:val="single" w:sz="4" w:space="0" w:color="auto"/>
              <w:bottom w:val="single" w:sz="4" w:space="0" w:color="auto"/>
              <w:right w:val="single" w:sz="4" w:space="0" w:color="auto"/>
            </w:tcBorders>
          </w:tcPr>
          <w:p w14:paraId="4C56A1E9"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28E3F63" w14:textId="77777777" w:rsidR="00E3783A" w:rsidRPr="00F56DB7" w:rsidRDefault="00E3783A" w:rsidP="00E3783A">
            <w:pPr>
              <w:pStyle w:val="TAL"/>
              <w:rPr>
                <w:lang w:eastAsia="zh-CN"/>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6228758"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5AEEE4B" w14:textId="77777777" w:rsidR="00E3783A" w:rsidRPr="00F56DB7" w:rsidRDefault="00E3783A" w:rsidP="00E3783A">
            <w:pPr>
              <w:pStyle w:val="TAC"/>
            </w:pPr>
            <w:r w:rsidRPr="00F56DB7">
              <w:t>-</w:t>
            </w:r>
          </w:p>
        </w:tc>
      </w:tr>
      <w:tr w:rsidR="00E3783A" w:rsidRPr="00F56DB7" w14:paraId="6A68CD4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76B91A99" w14:textId="77777777" w:rsidR="00E3783A" w:rsidRPr="00F56DB7" w:rsidRDefault="00E3783A" w:rsidP="00E3783A">
            <w:pPr>
              <w:pStyle w:val="TAC"/>
              <w:rPr>
                <w:lang w:eastAsia="zh-CN"/>
              </w:rPr>
            </w:pPr>
            <w:r w:rsidRPr="00F56DB7">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63E536C" w14:textId="77777777" w:rsidR="00E3783A" w:rsidRPr="00F56DB7" w:rsidRDefault="00E3783A" w:rsidP="00E3783A">
            <w:pPr>
              <w:pStyle w:val="TAL"/>
            </w:pPr>
            <w:r w:rsidRPr="00F56DB7">
              <w:t>UE sends SDP answer in 183 Session Progress.</w:t>
            </w:r>
            <w:r w:rsidRPr="00F56DB7">
              <w:br/>
              <w:t>(Step 3 of Annex A.5.1a)</w:t>
            </w:r>
          </w:p>
        </w:tc>
        <w:tc>
          <w:tcPr>
            <w:tcW w:w="720" w:type="dxa"/>
            <w:tcBorders>
              <w:top w:val="single" w:sz="4" w:space="0" w:color="auto"/>
              <w:left w:val="single" w:sz="4" w:space="0" w:color="auto"/>
              <w:bottom w:val="single" w:sz="4" w:space="0" w:color="auto"/>
              <w:right w:val="single" w:sz="4" w:space="0" w:color="auto"/>
            </w:tcBorders>
          </w:tcPr>
          <w:p w14:paraId="1013292F"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A1FA679" w14:textId="77777777" w:rsidR="00E3783A" w:rsidRPr="00F56DB7" w:rsidRDefault="00E3783A" w:rsidP="00E3783A">
            <w:pPr>
              <w:pStyle w:val="TAL"/>
              <w:rPr>
                <w:lang w:eastAsia="zh-CN"/>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3B4244DA" w14:textId="77777777" w:rsidR="00E3783A" w:rsidRPr="00F56DB7" w:rsidRDefault="00E3783A" w:rsidP="00E3783A">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8583150" w14:textId="77777777" w:rsidR="00E3783A" w:rsidRPr="00F56DB7" w:rsidRDefault="00E3783A" w:rsidP="00E3783A">
            <w:pPr>
              <w:pStyle w:val="TAC"/>
            </w:pPr>
            <w:r w:rsidRPr="00F56DB7">
              <w:rPr>
                <w:lang w:eastAsia="zh-CN"/>
              </w:rPr>
              <w:t>P</w:t>
            </w:r>
          </w:p>
        </w:tc>
      </w:tr>
      <w:tr w:rsidR="00E3783A" w:rsidRPr="00F56DB7" w14:paraId="267B9473"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1975F47" w14:textId="77777777" w:rsidR="00E3783A" w:rsidRPr="00F56DB7" w:rsidRDefault="00E3783A" w:rsidP="00E3783A">
            <w:pPr>
              <w:pStyle w:val="TAC"/>
              <w:rPr>
                <w:lang w:eastAsia="zh-CN"/>
              </w:rPr>
            </w:pPr>
            <w:r w:rsidRPr="00F56DB7">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72EFBC3" w14:textId="77777777" w:rsidR="00E3783A" w:rsidRPr="00F56DB7" w:rsidRDefault="00E3783A" w:rsidP="00E3783A">
            <w:pPr>
              <w:pStyle w:val="TAL"/>
            </w:pPr>
            <w:r w:rsidRPr="00F56DB7">
              <w:t>SS acks reception of 183 Session Progress</w:t>
            </w:r>
            <w:r w:rsidRPr="00F56DB7">
              <w:rPr>
                <w:lang w:eastAsia="zh-CN"/>
              </w:rPr>
              <w:t>.</w:t>
            </w:r>
            <w:r w:rsidRPr="00F56DB7">
              <w:br/>
              <w:t>(Step 4 of Annex A.5.1a)</w:t>
            </w:r>
          </w:p>
        </w:tc>
        <w:tc>
          <w:tcPr>
            <w:tcW w:w="720" w:type="dxa"/>
            <w:tcBorders>
              <w:top w:val="single" w:sz="4" w:space="0" w:color="auto"/>
              <w:left w:val="single" w:sz="4" w:space="0" w:color="auto"/>
              <w:bottom w:val="single" w:sz="4" w:space="0" w:color="auto"/>
              <w:right w:val="single" w:sz="4" w:space="0" w:color="auto"/>
            </w:tcBorders>
          </w:tcPr>
          <w:p w14:paraId="207D40EF"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030C32E" w14:textId="77777777" w:rsidR="00E3783A" w:rsidRPr="00F56DB7" w:rsidRDefault="00E3783A" w:rsidP="00E3783A">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69BC7195"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D5E51F8" w14:textId="77777777" w:rsidR="00E3783A" w:rsidRPr="00F56DB7" w:rsidRDefault="00E3783A" w:rsidP="00E3783A">
            <w:pPr>
              <w:pStyle w:val="TAC"/>
            </w:pPr>
            <w:r w:rsidRPr="00F56DB7">
              <w:t>-</w:t>
            </w:r>
          </w:p>
        </w:tc>
      </w:tr>
      <w:tr w:rsidR="00E3783A" w:rsidRPr="00F56DB7" w14:paraId="4E87FF9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DFAD545" w14:textId="77777777" w:rsidR="00E3783A" w:rsidRPr="00F56DB7" w:rsidRDefault="00E3783A" w:rsidP="00E3783A">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AD49B92" w14:textId="77777777" w:rsidR="00E3783A" w:rsidRPr="00F56DB7" w:rsidRDefault="00E3783A" w:rsidP="00E3783A">
            <w:pPr>
              <w:pStyle w:val="TAL"/>
            </w:pPr>
            <w:r w:rsidRPr="00F56DB7">
              <w:t>UE responds to PRACK.</w:t>
            </w:r>
            <w:r w:rsidRPr="00F56DB7">
              <w:br/>
              <w:t>(Step 5 of Annex A.5.1a)</w:t>
            </w:r>
          </w:p>
        </w:tc>
        <w:tc>
          <w:tcPr>
            <w:tcW w:w="720" w:type="dxa"/>
            <w:tcBorders>
              <w:top w:val="single" w:sz="4" w:space="0" w:color="auto"/>
              <w:left w:val="single" w:sz="4" w:space="0" w:color="auto"/>
              <w:bottom w:val="single" w:sz="4" w:space="0" w:color="auto"/>
              <w:right w:val="single" w:sz="4" w:space="0" w:color="auto"/>
            </w:tcBorders>
          </w:tcPr>
          <w:p w14:paraId="59611245"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7C06BFEC"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9FDBF4A"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06A04BC9" w14:textId="77777777" w:rsidR="00E3783A" w:rsidRPr="00F56DB7" w:rsidRDefault="00E3783A" w:rsidP="00E3783A">
            <w:pPr>
              <w:pStyle w:val="TAC"/>
            </w:pPr>
            <w:r w:rsidRPr="00F56DB7">
              <w:t>-</w:t>
            </w:r>
          </w:p>
        </w:tc>
      </w:tr>
      <w:tr w:rsidR="00E3783A" w:rsidRPr="00F56DB7" w14:paraId="4B5D5D34"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26505B7" w14:textId="77777777" w:rsidR="00E3783A" w:rsidRPr="00F56DB7" w:rsidRDefault="00E3783A" w:rsidP="00E3783A">
            <w:pPr>
              <w:pStyle w:val="TAC"/>
              <w:rPr>
                <w:lang w:eastAsia="zh-CN"/>
              </w:rPr>
            </w:pPr>
            <w:r w:rsidRPr="00F56DB7">
              <w:rPr>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089930B9" w14:textId="77777777" w:rsidR="00E3783A" w:rsidRPr="00F56DB7" w:rsidRDefault="00E3783A" w:rsidP="00E3783A">
            <w:pPr>
              <w:pStyle w:val="TAL"/>
            </w:pPr>
            <w:r w:rsidRPr="00F56DB7">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7EEEA9E" w14:textId="77777777" w:rsidR="00E3783A" w:rsidRPr="00F56DB7" w:rsidRDefault="00E3783A" w:rsidP="00E3783A">
            <w:pPr>
              <w:pStyle w:val="TAC"/>
              <w:rPr>
                <w:lang w:eastAsia="zh-CN"/>
              </w:rPr>
            </w:pPr>
            <w:r w:rsidRPr="00F56DB7">
              <w:t>-</w:t>
            </w:r>
          </w:p>
        </w:tc>
        <w:tc>
          <w:tcPr>
            <w:tcW w:w="2880" w:type="dxa"/>
            <w:tcBorders>
              <w:top w:val="single" w:sz="4" w:space="0" w:color="auto"/>
              <w:left w:val="single" w:sz="4" w:space="0" w:color="auto"/>
              <w:bottom w:val="single" w:sz="4" w:space="0" w:color="auto"/>
              <w:right w:val="single" w:sz="4" w:space="0" w:color="auto"/>
            </w:tcBorders>
          </w:tcPr>
          <w:p w14:paraId="23AB9F32" w14:textId="77777777" w:rsidR="00E3783A" w:rsidRPr="00F56DB7" w:rsidRDefault="00E3783A" w:rsidP="00E3783A">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A06F4F1"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EF88BC" w14:textId="77777777" w:rsidR="00E3783A" w:rsidRPr="00F56DB7" w:rsidRDefault="00E3783A" w:rsidP="00E3783A">
            <w:pPr>
              <w:pStyle w:val="TAC"/>
            </w:pPr>
            <w:r w:rsidRPr="00F56DB7">
              <w:rPr>
                <w:lang w:eastAsia="zh-CN"/>
              </w:rPr>
              <w:t>-</w:t>
            </w:r>
          </w:p>
        </w:tc>
      </w:tr>
      <w:tr w:rsidR="00E3783A" w:rsidRPr="00F56DB7" w14:paraId="3E96D929"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7CD639D" w14:textId="77777777" w:rsidR="00E3783A" w:rsidRPr="00F56DB7" w:rsidRDefault="00E3783A" w:rsidP="00E3783A">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D736210" w14:textId="77777777" w:rsidR="00E3783A" w:rsidRPr="00F56DB7" w:rsidRDefault="00E3783A" w:rsidP="00E3783A">
            <w:pPr>
              <w:pStyle w:val="TAL"/>
              <w:rPr>
                <w:rFonts w:eastAsia="MS Gothic"/>
              </w:rPr>
            </w:pPr>
            <w:r w:rsidRPr="00F56DB7">
              <w:rPr>
                <w:rFonts w:eastAsia="MS Gothic"/>
              </w:rPr>
              <w:t>SS sends a second SDP offer.</w:t>
            </w:r>
          </w:p>
          <w:p w14:paraId="4E85EC75" w14:textId="77777777" w:rsidR="00E3783A" w:rsidRPr="00F56DB7" w:rsidRDefault="00E3783A" w:rsidP="00E3783A">
            <w:pPr>
              <w:pStyle w:val="TAL"/>
            </w:pPr>
            <w:r w:rsidRPr="00F56DB7">
              <w:t>(Step 6 of Annex A.5.1a)</w:t>
            </w:r>
          </w:p>
        </w:tc>
        <w:tc>
          <w:tcPr>
            <w:tcW w:w="720" w:type="dxa"/>
            <w:tcBorders>
              <w:top w:val="single" w:sz="4" w:space="0" w:color="auto"/>
              <w:left w:val="single" w:sz="4" w:space="0" w:color="auto"/>
              <w:bottom w:val="single" w:sz="4" w:space="0" w:color="auto"/>
              <w:right w:val="single" w:sz="4" w:space="0" w:color="auto"/>
            </w:tcBorders>
          </w:tcPr>
          <w:p w14:paraId="02CD2D08" w14:textId="77777777" w:rsidR="00E3783A" w:rsidRPr="00F56DB7" w:rsidRDefault="00E3783A" w:rsidP="00E3783A">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4454E4C" w14:textId="77777777" w:rsidR="00E3783A" w:rsidRPr="00F56DB7" w:rsidRDefault="00E3783A" w:rsidP="00E3783A">
            <w:pPr>
              <w:pStyle w:val="TAL"/>
              <w:rPr>
                <w:rFonts w:eastAsia="MS Gothic"/>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41D96A8A" w14:textId="77777777" w:rsidR="00E3783A" w:rsidRPr="00F56DB7" w:rsidRDefault="00E3783A" w:rsidP="00E3783A">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4CD91210" w14:textId="77777777" w:rsidR="00E3783A" w:rsidRPr="00F56DB7" w:rsidRDefault="00E3783A" w:rsidP="00E3783A">
            <w:pPr>
              <w:pStyle w:val="TAC"/>
              <w:rPr>
                <w:lang w:eastAsia="zh-CN"/>
              </w:rPr>
            </w:pPr>
            <w:r w:rsidRPr="00F56DB7">
              <w:t>-</w:t>
            </w:r>
          </w:p>
        </w:tc>
      </w:tr>
      <w:tr w:rsidR="00E3783A" w:rsidRPr="00F56DB7" w14:paraId="7A77B87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3C15E292" w14:textId="77777777" w:rsidR="00E3783A" w:rsidRPr="00F56DB7" w:rsidRDefault="00E3783A" w:rsidP="00E3783A">
            <w:pPr>
              <w:pStyle w:val="TAC"/>
              <w:rPr>
                <w:lang w:eastAsia="zh-CN"/>
              </w:rPr>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EA1CB5D" w14:textId="77777777" w:rsidR="00E3783A" w:rsidRPr="00F56DB7" w:rsidRDefault="00E3783A" w:rsidP="00E3783A">
            <w:pPr>
              <w:pStyle w:val="TAL"/>
              <w:rPr>
                <w:rFonts w:eastAsia="MS Gothic"/>
              </w:rPr>
            </w:pPr>
            <w:r w:rsidRPr="00F56DB7">
              <w:rPr>
                <w:rFonts w:eastAsia="MS Gothic"/>
              </w:rPr>
              <w:t>UE responds to UPDATE, including an SDP answer.</w:t>
            </w:r>
          </w:p>
          <w:p w14:paraId="10037DD6" w14:textId="77777777" w:rsidR="00E3783A" w:rsidRPr="00F56DB7" w:rsidRDefault="00E3783A" w:rsidP="00E3783A">
            <w:pPr>
              <w:pStyle w:val="TAL"/>
            </w:pPr>
            <w:r w:rsidRPr="00F56DB7">
              <w:t>(Step 7 of Annex A.5.1a)</w:t>
            </w:r>
          </w:p>
        </w:tc>
        <w:tc>
          <w:tcPr>
            <w:tcW w:w="720" w:type="dxa"/>
            <w:tcBorders>
              <w:top w:val="single" w:sz="4" w:space="0" w:color="auto"/>
              <w:left w:val="single" w:sz="4" w:space="0" w:color="auto"/>
              <w:bottom w:val="single" w:sz="4" w:space="0" w:color="auto"/>
              <w:right w:val="single" w:sz="4" w:space="0" w:color="auto"/>
            </w:tcBorders>
          </w:tcPr>
          <w:p w14:paraId="70FF466B" w14:textId="77777777" w:rsidR="00E3783A" w:rsidRPr="00F56DB7" w:rsidRDefault="00E3783A" w:rsidP="00E3783A">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C3D623F" w14:textId="77777777" w:rsidR="00E3783A" w:rsidRPr="00F56DB7" w:rsidRDefault="00E3783A" w:rsidP="00E3783A">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9EEC99A" w14:textId="77777777" w:rsidR="00E3783A" w:rsidRPr="00F56DB7" w:rsidRDefault="00E3783A" w:rsidP="00E3783A">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B8F40F" w14:textId="77777777" w:rsidR="00E3783A" w:rsidRPr="00F56DB7" w:rsidRDefault="00E3783A" w:rsidP="00E3783A">
            <w:pPr>
              <w:pStyle w:val="TAC"/>
              <w:rPr>
                <w:lang w:eastAsia="zh-CN"/>
              </w:rPr>
            </w:pPr>
            <w:r w:rsidRPr="00F56DB7">
              <w:rPr>
                <w:lang w:eastAsia="zh-CN"/>
              </w:rPr>
              <w:t>-</w:t>
            </w:r>
          </w:p>
        </w:tc>
      </w:tr>
      <w:tr w:rsidR="00E3783A" w:rsidRPr="00F56DB7" w14:paraId="19ECDF82"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DED99D4" w14:textId="77777777" w:rsidR="00E3783A" w:rsidRPr="00F56DB7" w:rsidRDefault="00E3783A" w:rsidP="00E3783A">
            <w:pPr>
              <w:pStyle w:val="TAC"/>
              <w:rPr>
                <w:lang w:eastAsia="zh-CN"/>
              </w:rPr>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7F33551F" w14:textId="77777777" w:rsidR="00E3783A" w:rsidRPr="00F56DB7" w:rsidRDefault="00E3783A" w:rsidP="00E3783A">
            <w:pPr>
              <w:pStyle w:val="TAL"/>
            </w:pPr>
            <w:r w:rsidRPr="00F56DB7">
              <w:t>UE sends 180 Ringing.</w:t>
            </w:r>
            <w:r w:rsidRPr="00F56DB7">
              <w:br/>
              <w:t>(Step 8 of Annex A.5.1a)</w:t>
            </w:r>
          </w:p>
        </w:tc>
        <w:tc>
          <w:tcPr>
            <w:tcW w:w="720" w:type="dxa"/>
            <w:tcBorders>
              <w:top w:val="single" w:sz="4" w:space="0" w:color="auto"/>
              <w:left w:val="single" w:sz="4" w:space="0" w:color="auto"/>
              <w:bottom w:val="single" w:sz="4" w:space="0" w:color="auto"/>
              <w:right w:val="single" w:sz="4" w:space="0" w:color="auto"/>
            </w:tcBorders>
          </w:tcPr>
          <w:p w14:paraId="6F5570CF"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BD59A6E" w14:textId="77777777" w:rsidR="00E3783A" w:rsidRPr="00F56DB7" w:rsidRDefault="00E3783A" w:rsidP="00E3783A">
            <w:pPr>
              <w:pStyle w:val="TAL"/>
              <w:rPr>
                <w:lang w:eastAsia="zh-CN"/>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0C9230BA"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F63FCFA" w14:textId="77777777" w:rsidR="00E3783A" w:rsidRPr="00F56DB7" w:rsidRDefault="00E3783A" w:rsidP="00E3783A">
            <w:pPr>
              <w:pStyle w:val="TAC"/>
            </w:pPr>
            <w:r w:rsidRPr="00F56DB7">
              <w:t>-</w:t>
            </w:r>
          </w:p>
        </w:tc>
      </w:tr>
      <w:tr w:rsidR="00E3783A" w:rsidRPr="00F56DB7" w14:paraId="1C4A196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F474C27" w14:textId="77777777" w:rsidR="00E3783A" w:rsidRPr="00F56DB7" w:rsidRDefault="00E3783A" w:rsidP="00E3783A">
            <w:pPr>
              <w:pStyle w:val="TAC"/>
              <w:rPr>
                <w:lang w:eastAsia="zh-CN"/>
              </w:rPr>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D414A69" w14:textId="77777777" w:rsidR="00E3783A" w:rsidRPr="00F56DB7" w:rsidRDefault="00E3783A" w:rsidP="00E3783A">
            <w:pPr>
              <w:pStyle w:val="TAL"/>
            </w:pPr>
            <w:r w:rsidRPr="00F56DB7">
              <w:t>SS sends PRACK. (Step 9 of Annex A.5.1a)</w:t>
            </w:r>
          </w:p>
        </w:tc>
        <w:tc>
          <w:tcPr>
            <w:tcW w:w="720" w:type="dxa"/>
            <w:tcBorders>
              <w:top w:val="single" w:sz="4" w:space="0" w:color="auto"/>
              <w:left w:val="single" w:sz="4" w:space="0" w:color="auto"/>
              <w:bottom w:val="single" w:sz="4" w:space="0" w:color="auto"/>
              <w:right w:val="single" w:sz="4" w:space="0" w:color="auto"/>
            </w:tcBorders>
          </w:tcPr>
          <w:p w14:paraId="2CD07A9C"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4FC6BB1" w14:textId="77777777" w:rsidR="00E3783A" w:rsidRPr="00F56DB7" w:rsidRDefault="00E3783A" w:rsidP="00E3783A">
            <w:pPr>
              <w:pStyle w:val="TAL"/>
              <w:rPr>
                <w:lang w:eastAsia="zh-CN"/>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72BC47E7"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3C1F6A9F" w14:textId="77777777" w:rsidR="00E3783A" w:rsidRPr="00F56DB7" w:rsidRDefault="00E3783A" w:rsidP="00E3783A">
            <w:pPr>
              <w:pStyle w:val="TAC"/>
            </w:pPr>
            <w:r w:rsidRPr="00F56DB7">
              <w:t>-</w:t>
            </w:r>
          </w:p>
        </w:tc>
      </w:tr>
      <w:tr w:rsidR="00E3783A" w:rsidRPr="00F56DB7" w14:paraId="2BDD13B1"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61BE1EE5" w14:textId="77777777" w:rsidR="00E3783A" w:rsidRPr="00F56DB7" w:rsidRDefault="00E3783A" w:rsidP="00E3783A">
            <w:pPr>
              <w:pStyle w:val="TAC"/>
              <w:rPr>
                <w:lang w:eastAsia="zh-CN"/>
              </w:rPr>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55B42F27" w14:textId="77777777" w:rsidR="00E3783A" w:rsidRPr="00F56DB7" w:rsidRDefault="00E3783A" w:rsidP="00E3783A">
            <w:pPr>
              <w:pStyle w:val="TAL"/>
            </w:pPr>
            <w:r w:rsidRPr="00F56DB7">
              <w:t>UE sends 200 OK for PRACK. (Step 10 of Annex A.5.1a)</w:t>
            </w:r>
          </w:p>
        </w:tc>
        <w:tc>
          <w:tcPr>
            <w:tcW w:w="720" w:type="dxa"/>
            <w:tcBorders>
              <w:top w:val="single" w:sz="4" w:space="0" w:color="auto"/>
              <w:left w:val="single" w:sz="4" w:space="0" w:color="auto"/>
              <w:bottom w:val="single" w:sz="4" w:space="0" w:color="auto"/>
              <w:right w:val="single" w:sz="4" w:space="0" w:color="auto"/>
            </w:tcBorders>
          </w:tcPr>
          <w:p w14:paraId="7C81BD96"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8531C34"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76DC258"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8C5806F" w14:textId="77777777" w:rsidR="00E3783A" w:rsidRPr="00F56DB7" w:rsidRDefault="00E3783A" w:rsidP="00E3783A">
            <w:pPr>
              <w:pStyle w:val="TAC"/>
            </w:pPr>
            <w:r w:rsidRPr="00F56DB7">
              <w:t>-</w:t>
            </w:r>
          </w:p>
        </w:tc>
      </w:tr>
      <w:tr w:rsidR="00E3783A" w:rsidRPr="00F56DB7" w14:paraId="051BECB6"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B494052" w14:textId="77777777" w:rsidR="00E3783A" w:rsidRPr="00F56DB7" w:rsidRDefault="00E3783A" w:rsidP="00E3783A">
            <w:pPr>
              <w:pStyle w:val="TAC"/>
              <w:rPr>
                <w:lang w:eastAsia="zh-CN"/>
              </w:rPr>
            </w:pPr>
            <w:r w:rsidRPr="00F56DB7">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4356D85" w14:textId="77777777" w:rsidR="00E3783A" w:rsidRPr="00F56DB7" w:rsidRDefault="00E3783A" w:rsidP="00E3783A">
            <w:pPr>
              <w:pStyle w:val="TAL"/>
            </w:pPr>
            <w:r w:rsidRPr="00F56DB7">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30B75817"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BB3CDB"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E1A5083"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728F78D8" w14:textId="77777777" w:rsidR="00E3783A" w:rsidRPr="00F56DB7" w:rsidRDefault="00E3783A" w:rsidP="00E3783A">
            <w:pPr>
              <w:pStyle w:val="TAC"/>
            </w:pPr>
            <w:r w:rsidRPr="00F56DB7">
              <w:t>-</w:t>
            </w:r>
          </w:p>
        </w:tc>
      </w:tr>
      <w:tr w:rsidR="00E3783A" w:rsidRPr="00F56DB7" w14:paraId="3F6206EC"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B54A782" w14:textId="77777777" w:rsidR="00E3783A" w:rsidRPr="00F56DB7" w:rsidRDefault="00E3783A" w:rsidP="00E3783A">
            <w:pPr>
              <w:pStyle w:val="TAC"/>
              <w:rPr>
                <w:lang w:eastAsia="zh-CN"/>
              </w:rPr>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9AAF235" w14:textId="77777777" w:rsidR="00E3783A" w:rsidRPr="00F56DB7" w:rsidRDefault="00E3783A" w:rsidP="00E3783A">
            <w:pPr>
              <w:pStyle w:val="TAL"/>
            </w:pPr>
            <w:r w:rsidRPr="00F56DB7">
              <w:t>UE accepts the voice call.</w:t>
            </w:r>
            <w:r w:rsidRPr="00F56DB7">
              <w:br/>
              <w:t>(Step 11 of Annex A.5.1a)</w:t>
            </w:r>
          </w:p>
        </w:tc>
        <w:tc>
          <w:tcPr>
            <w:tcW w:w="720" w:type="dxa"/>
            <w:tcBorders>
              <w:top w:val="single" w:sz="4" w:space="0" w:color="auto"/>
              <w:left w:val="single" w:sz="4" w:space="0" w:color="auto"/>
              <w:bottom w:val="single" w:sz="4" w:space="0" w:color="auto"/>
              <w:right w:val="single" w:sz="4" w:space="0" w:color="auto"/>
            </w:tcBorders>
          </w:tcPr>
          <w:p w14:paraId="4E1A95C6" w14:textId="77777777" w:rsidR="00E3783A" w:rsidRPr="00F56DB7" w:rsidRDefault="00E3783A" w:rsidP="00E3783A">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CF0A172" w14:textId="77777777" w:rsidR="00E3783A" w:rsidRPr="00F56DB7" w:rsidRDefault="00E3783A" w:rsidP="00E3783A">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66E8E6B" w14:textId="77777777" w:rsidR="00E3783A" w:rsidRPr="00F56DB7" w:rsidRDefault="00E3783A" w:rsidP="00E3783A">
            <w:pPr>
              <w:pStyle w:val="TAC"/>
            </w:pPr>
            <w:r w:rsidRPr="00F56DB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A5A9063" w14:textId="77777777" w:rsidR="00E3783A" w:rsidRPr="00F56DB7" w:rsidRDefault="00E3783A" w:rsidP="00E3783A">
            <w:pPr>
              <w:pStyle w:val="TAC"/>
            </w:pPr>
            <w:r w:rsidRPr="00F56DB7">
              <w:rPr>
                <w:lang w:eastAsia="zh-CN"/>
              </w:rPr>
              <w:t>P</w:t>
            </w:r>
          </w:p>
        </w:tc>
      </w:tr>
      <w:tr w:rsidR="00E3783A" w:rsidRPr="00F56DB7" w14:paraId="0ABEC6E0"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2EB06739" w14:textId="77777777" w:rsidR="00E3783A" w:rsidRPr="00F56DB7" w:rsidRDefault="00E3783A" w:rsidP="00E3783A">
            <w:pPr>
              <w:pStyle w:val="TAC"/>
              <w:rPr>
                <w:lang w:eastAsia="zh-CN"/>
              </w:rPr>
            </w:pPr>
            <w:r w:rsidRPr="00F56DB7">
              <w:rPr>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4074C73B" w14:textId="77777777" w:rsidR="00E3783A" w:rsidRPr="00F56DB7" w:rsidRDefault="00E3783A" w:rsidP="00E3783A">
            <w:pPr>
              <w:pStyle w:val="TAL"/>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B0BEDE3" w14:textId="77777777" w:rsidR="00E3783A" w:rsidRPr="00F56DB7" w:rsidRDefault="00E3783A" w:rsidP="00E3783A">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B1F3EE" w14:textId="77777777" w:rsidR="00E3783A" w:rsidRPr="00F56DB7" w:rsidRDefault="00E3783A" w:rsidP="00E3783A">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CE7E2D5"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F5B21D" w14:textId="77777777" w:rsidR="00E3783A" w:rsidRPr="00F56DB7" w:rsidRDefault="00E3783A" w:rsidP="00E3783A">
            <w:pPr>
              <w:pStyle w:val="TAC"/>
            </w:pPr>
            <w:r w:rsidRPr="00F56DB7">
              <w:rPr>
                <w:lang w:eastAsia="zh-CN"/>
              </w:rPr>
              <w:t>-</w:t>
            </w:r>
          </w:p>
        </w:tc>
      </w:tr>
      <w:tr w:rsidR="00E3783A" w:rsidRPr="00F56DB7" w14:paraId="0B09E44D"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53E025AA" w14:textId="77777777" w:rsidR="00E3783A" w:rsidRPr="00F56DB7" w:rsidRDefault="00E3783A" w:rsidP="00E3783A">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5911BDA1" w14:textId="77777777" w:rsidR="00E3783A" w:rsidRPr="00F56DB7" w:rsidRDefault="00E3783A" w:rsidP="00E3783A">
            <w:pPr>
              <w:pStyle w:val="TAL"/>
            </w:pPr>
            <w:r w:rsidRPr="00F56DB7">
              <w:t>SS acknowledges.</w:t>
            </w:r>
            <w:r w:rsidRPr="00F56DB7">
              <w:br/>
              <w:t>(Step 12 of Annex A.5.1a)</w:t>
            </w:r>
          </w:p>
        </w:tc>
        <w:tc>
          <w:tcPr>
            <w:tcW w:w="720" w:type="dxa"/>
            <w:tcBorders>
              <w:top w:val="single" w:sz="4" w:space="0" w:color="auto"/>
              <w:left w:val="single" w:sz="4" w:space="0" w:color="auto"/>
              <w:bottom w:val="single" w:sz="4" w:space="0" w:color="auto"/>
              <w:right w:val="single" w:sz="4" w:space="0" w:color="auto"/>
            </w:tcBorders>
          </w:tcPr>
          <w:p w14:paraId="18A49F49" w14:textId="77777777" w:rsidR="00E3783A" w:rsidRPr="00F56DB7" w:rsidRDefault="00E3783A" w:rsidP="00E3783A">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E7F662B" w14:textId="77777777" w:rsidR="00E3783A" w:rsidRPr="00F56DB7" w:rsidRDefault="00E3783A" w:rsidP="00E3783A">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87F77BA" w14:textId="77777777" w:rsidR="00E3783A" w:rsidRPr="00F56DB7" w:rsidRDefault="00E3783A" w:rsidP="00E3783A">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D21215E" w14:textId="77777777" w:rsidR="00E3783A" w:rsidRPr="00F56DB7" w:rsidRDefault="00E3783A" w:rsidP="00E3783A">
            <w:pPr>
              <w:pStyle w:val="TAC"/>
            </w:pPr>
            <w:r w:rsidRPr="00F56DB7">
              <w:t>-</w:t>
            </w:r>
          </w:p>
        </w:tc>
      </w:tr>
      <w:tr w:rsidR="00E3783A" w:rsidRPr="00F56DB7" w14:paraId="1276DA28" w14:textId="77777777" w:rsidTr="00E3783A">
        <w:trPr>
          <w:jc w:val="center"/>
        </w:trPr>
        <w:tc>
          <w:tcPr>
            <w:tcW w:w="567" w:type="dxa"/>
            <w:tcBorders>
              <w:top w:val="single" w:sz="4" w:space="0" w:color="auto"/>
              <w:left w:val="single" w:sz="4" w:space="0" w:color="auto"/>
              <w:bottom w:val="single" w:sz="4" w:space="0" w:color="auto"/>
              <w:right w:val="single" w:sz="4" w:space="0" w:color="auto"/>
            </w:tcBorders>
          </w:tcPr>
          <w:p w14:paraId="15880696" w14:textId="77777777" w:rsidR="00E3783A" w:rsidRPr="00F56DB7" w:rsidRDefault="00E3783A" w:rsidP="00E3783A">
            <w:pPr>
              <w:pStyle w:val="TAC"/>
              <w:rPr>
                <w:lang w:eastAsia="zh-CN"/>
              </w:rPr>
            </w:pPr>
            <w:r w:rsidRPr="00F56DB7">
              <w:rPr>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1E716D34" w14:textId="77777777" w:rsidR="00E3783A" w:rsidRPr="00F56DB7" w:rsidRDefault="00E3783A" w:rsidP="00E3783A">
            <w:pPr>
              <w:pStyle w:val="TAL"/>
            </w:pPr>
            <w:r w:rsidRPr="00F56DB7">
              <w:t>SS releases the call.</w:t>
            </w:r>
          </w:p>
          <w:p w14:paraId="00772D06" w14:textId="77777777" w:rsidR="00E3783A" w:rsidRPr="00F56DB7" w:rsidRDefault="00E3783A" w:rsidP="00E3783A">
            <w:pPr>
              <w:pStyle w:val="TAL"/>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7706FD71" w14:textId="77777777" w:rsidR="00E3783A" w:rsidRPr="00F56DB7" w:rsidRDefault="00E3783A" w:rsidP="00E3783A">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235D614" w14:textId="77777777" w:rsidR="00E3783A" w:rsidRPr="00F56DB7" w:rsidRDefault="00E3783A" w:rsidP="00E3783A">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662B693" w14:textId="77777777" w:rsidR="00E3783A" w:rsidRPr="00F56DB7" w:rsidRDefault="00E3783A" w:rsidP="00E3783A">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03022A" w14:textId="77777777" w:rsidR="00E3783A" w:rsidRPr="00F56DB7" w:rsidRDefault="00E3783A" w:rsidP="00E3783A">
            <w:pPr>
              <w:pStyle w:val="TAC"/>
            </w:pPr>
            <w:r w:rsidRPr="00F56DB7">
              <w:rPr>
                <w:lang w:eastAsia="zh-CN"/>
              </w:rPr>
              <w:t>-</w:t>
            </w:r>
          </w:p>
        </w:tc>
      </w:tr>
      <w:tr w:rsidR="00E3783A" w:rsidRPr="00F56DB7" w14:paraId="44B971C8" w14:textId="77777777" w:rsidTr="00E3783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749BDC49" w14:textId="77777777" w:rsidR="00E3783A" w:rsidRPr="00F56DB7" w:rsidRDefault="00E3783A" w:rsidP="00E3783A">
            <w:pPr>
              <w:pStyle w:val="TAN"/>
            </w:pPr>
            <w:r w:rsidRPr="00F56DB7">
              <w:rPr>
                <w:lang w:eastAsia="zh-CN"/>
              </w:rPr>
              <w:t>Note</w:t>
            </w:r>
            <w:r w:rsidRPr="00F56DB7">
              <w:t xml:space="preserve"> 1:</w:t>
            </w:r>
            <w:r w:rsidRPr="00F56DB7">
              <w:tab/>
              <w:t>This is achieved by MMI or AT command.</w:t>
            </w:r>
          </w:p>
          <w:p w14:paraId="1A5EDFB9" w14:textId="77777777" w:rsidR="00E3783A" w:rsidRPr="00F56DB7" w:rsidRDefault="00E3783A" w:rsidP="00E3783A">
            <w:pPr>
              <w:pStyle w:val="TAN"/>
              <w:rPr>
                <w:lang w:eastAsia="zh-CN"/>
              </w:rPr>
            </w:pPr>
            <w:r w:rsidRPr="00F56DB7">
              <w:rPr>
                <w:lang w:eastAsia="zh-CN"/>
              </w:rPr>
              <w:t>Note 2:</w:t>
            </w:r>
            <w:r w:rsidRPr="00F56DB7">
              <w:tab/>
              <w:t>SS ignore the DRB including ClientHello for DTLS handshake sent by UE.</w:t>
            </w:r>
          </w:p>
        </w:tc>
      </w:tr>
    </w:tbl>
    <w:p w14:paraId="194EDAA1" w14:textId="77777777" w:rsidR="00E3783A" w:rsidRPr="00F56DB7" w:rsidRDefault="00E3783A" w:rsidP="00E3783A">
      <w:pPr>
        <w:ind w:firstLineChars="200" w:firstLine="400"/>
        <w:rPr>
          <w:rFonts w:ascii="MS LineDraw" w:hAnsi="MS LineDraw" w:cs="MS LineDraw"/>
        </w:rPr>
      </w:pPr>
    </w:p>
    <w:p w14:paraId="01260538" w14:textId="77777777" w:rsidR="00E3783A" w:rsidRPr="00F56DB7" w:rsidRDefault="00E3783A" w:rsidP="00E3783A">
      <w:pPr>
        <w:pStyle w:val="H6"/>
      </w:pPr>
      <w:r w:rsidRPr="00F56DB7">
        <w:lastRenderedPageBreak/>
        <w:t>7.42.3.3</w:t>
      </w:r>
      <w:r w:rsidRPr="00F56DB7">
        <w:tab/>
        <w:t>Specific message contents</w:t>
      </w:r>
    </w:p>
    <w:p w14:paraId="2AA2E7B2" w14:textId="77777777" w:rsidR="00E3783A" w:rsidRPr="00F56DB7" w:rsidRDefault="00E3783A" w:rsidP="00E3783A">
      <w:pPr>
        <w:pStyle w:val="TH"/>
      </w:pPr>
      <w:r w:rsidRPr="00F56DB7">
        <w:t>Table 7.42.3.3-1: INVITE (step 9,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783A" w:rsidRPr="00F56DB7" w14:paraId="6E2E3AE5" w14:textId="77777777" w:rsidTr="00E3783A">
        <w:trPr>
          <w:jc w:val="center"/>
        </w:trPr>
        <w:tc>
          <w:tcPr>
            <w:tcW w:w="9639" w:type="dxa"/>
            <w:gridSpan w:val="5"/>
          </w:tcPr>
          <w:p w14:paraId="469F73E7" w14:textId="77777777" w:rsidR="00E3783A" w:rsidRPr="00F56DB7" w:rsidRDefault="00E3783A" w:rsidP="00E3783A">
            <w:pPr>
              <w:pStyle w:val="TAL"/>
            </w:pPr>
            <w:r w:rsidRPr="00F56DB7">
              <w:t>Derivation Path: TS 34.229-5, Step 1 of A.5.1a, with following exceptions</w:t>
            </w:r>
          </w:p>
        </w:tc>
      </w:tr>
      <w:tr w:rsidR="00E3783A" w:rsidRPr="00F56DB7" w14:paraId="508B4FFD"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E9660C5" w14:textId="77777777" w:rsidR="00E3783A" w:rsidRPr="00F56DB7" w:rsidRDefault="00E3783A" w:rsidP="00E3783A">
            <w:pPr>
              <w:pStyle w:val="TAH"/>
            </w:pPr>
            <w:r w:rsidRPr="00F56DB7">
              <w:t>Header/param</w:t>
            </w:r>
          </w:p>
        </w:tc>
        <w:tc>
          <w:tcPr>
            <w:tcW w:w="868" w:type="dxa"/>
            <w:tcBorders>
              <w:bottom w:val="single" w:sz="4" w:space="0" w:color="auto"/>
            </w:tcBorders>
            <w:shd w:val="clear" w:color="auto" w:fill="auto"/>
          </w:tcPr>
          <w:p w14:paraId="6A0B4FE3" w14:textId="77777777" w:rsidR="00E3783A" w:rsidRPr="00F56DB7" w:rsidRDefault="00E3783A" w:rsidP="00E3783A">
            <w:pPr>
              <w:pStyle w:val="TAH"/>
            </w:pPr>
            <w:r w:rsidRPr="00F56DB7">
              <w:t>Cond</w:t>
            </w:r>
          </w:p>
        </w:tc>
        <w:tc>
          <w:tcPr>
            <w:tcW w:w="4719" w:type="dxa"/>
            <w:tcBorders>
              <w:bottom w:val="single" w:sz="4" w:space="0" w:color="auto"/>
            </w:tcBorders>
            <w:shd w:val="clear" w:color="auto" w:fill="auto"/>
          </w:tcPr>
          <w:p w14:paraId="4F04AE13" w14:textId="77777777" w:rsidR="00E3783A" w:rsidRPr="00F56DB7" w:rsidRDefault="00E3783A" w:rsidP="00E3783A">
            <w:pPr>
              <w:pStyle w:val="TAH"/>
            </w:pPr>
            <w:r w:rsidRPr="00F56DB7">
              <w:t>Value/remark</w:t>
            </w:r>
          </w:p>
        </w:tc>
        <w:tc>
          <w:tcPr>
            <w:tcW w:w="741" w:type="dxa"/>
            <w:tcBorders>
              <w:bottom w:val="single" w:sz="4" w:space="0" w:color="auto"/>
            </w:tcBorders>
            <w:shd w:val="clear" w:color="auto" w:fill="auto"/>
          </w:tcPr>
          <w:p w14:paraId="0196FD5A" w14:textId="77777777" w:rsidR="00E3783A" w:rsidRPr="00F56DB7" w:rsidRDefault="00E3783A" w:rsidP="00E3783A">
            <w:pPr>
              <w:pStyle w:val="TAH"/>
            </w:pPr>
            <w:r w:rsidRPr="00F56DB7">
              <w:t>Rel</w:t>
            </w:r>
          </w:p>
        </w:tc>
        <w:tc>
          <w:tcPr>
            <w:tcW w:w="1538" w:type="dxa"/>
            <w:tcBorders>
              <w:bottom w:val="single" w:sz="4" w:space="0" w:color="auto"/>
            </w:tcBorders>
          </w:tcPr>
          <w:p w14:paraId="18820F22" w14:textId="77777777" w:rsidR="00E3783A" w:rsidRPr="00F56DB7" w:rsidRDefault="00E3783A" w:rsidP="00E3783A">
            <w:pPr>
              <w:pStyle w:val="TAH"/>
            </w:pPr>
            <w:r w:rsidRPr="00F56DB7">
              <w:t>Reference</w:t>
            </w:r>
          </w:p>
        </w:tc>
      </w:tr>
      <w:tr w:rsidR="00E3783A" w:rsidRPr="00F56DB7" w14:paraId="4DABBBB1" w14:textId="77777777" w:rsidTr="00E3783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B886A94" w14:textId="77777777" w:rsidR="00E3783A" w:rsidRPr="00F56DB7" w:rsidRDefault="00E3783A" w:rsidP="00E3783A">
            <w:pPr>
              <w:pStyle w:val="TAL"/>
              <w:rPr>
                <w:b/>
              </w:rPr>
            </w:pPr>
            <w:r w:rsidRPr="00F56DB7">
              <w:rPr>
                <w:b/>
              </w:rPr>
              <w:t>Contact</w:t>
            </w:r>
          </w:p>
          <w:p w14:paraId="0B6D5A7A" w14:textId="77777777" w:rsidR="00E3783A" w:rsidRPr="00F56DB7" w:rsidRDefault="00E3783A" w:rsidP="00E3783A">
            <w:pPr>
              <w:pStyle w:val="TAL"/>
              <w:rPr>
                <w:b/>
              </w:rPr>
            </w:pPr>
            <w:r w:rsidRPr="00F56DB7">
              <w:tab/>
              <w:t>feature-param</w:t>
            </w:r>
          </w:p>
        </w:tc>
        <w:tc>
          <w:tcPr>
            <w:tcW w:w="868" w:type="dxa"/>
            <w:tcBorders>
              <w:top w:val="single" w:sz="4" w:space="0" w:color="auto"/>
              <w:bottom w:val="single" w:sz="4" w:space="0" w:color="auto"/>
            </w:tcBorders>
            <w:shd w:val="clear" w:color="auto" w:fill="auto"/>
          </w:tcPr>
          <w:p w14:paraId="7D34C253" w14:textId="77777777" w:rsidR="00E3783A" w:rsidRPr="00F56DB7" w:rsidRDefault="00E3783A" w:rsidP="00E3783A">
            <w:pPr>
              <w:pStyle w:val="TAL"/>
            </w:pPr>
          </w:p>
        </w:tc>
        <w:tc>
          <w:tcPr>
            <w:tcW w:w="4719" w:type="dxa"/>
            <w:tcBorders>
              <w:top w:val="single" w:sz="4" w:space="0" w:color="auto"/>
              <w:bottom w:val="single" w:sz="4" w:space="0" w:color="auto"/>
            </w:tcBorders>
            <w:shd w:val="clear" w:color="auto" w:fill="auto"/>
          </w:tcPr>
          <w:p w14:paraId="6C0FD958" w14:textId="77777777" w:rsidR="00E3783A" w:rsidRPr="00F56DB7" w:rsidRDefault="00E3783A" w:rsidP="00E3783A">
            <w:pPr>
              <w:pStyle w:val="TAL"/>
            </w:pPr>
            <w:r w:rsidRPr="00F56DB7">
              <w:t>Feature-param is same as TS 34.229-5, Step 1 of A.5.1a except adding one tag as follow:</w:t>
            </w:r>
          </w:p>
          <w:p w14:paraId="3711F417" w14:textId="77777777" w:rsidR="00E3783A" w:rsidRPr="00F56DB7" w:rsidRDefault="00E3783A" w:rsidP="00E3783A">
            <w:pPr>
              <w:pStyle w:val="TAL"/>
              <w:rPr>
                <w:i/>
                <w:iCs/>
                <w:lang w:eastAsia="zh-CN"/>
              </w:rPr>
            </w:pPr>
          </w:p>
          <w:p w14:paraId="46CDD838" w14:textId="77777777" w:rsidR="00E3783A" w:rsidRPr="00F56DB7" w:rsidRDefault="00E3783A" w:rsidP="00E3783A">
            <w:pPr>
              <w:pStyle w:val="TAL"/>
            </w:pPr>
            <w:r w:rsidRPr="00F56DB7">
              <w:t>+sip.app-subtype="webrtc-datachannel"</w:t>
            </w:r>
          </w:p>
        </w:tc>
        <w:tc>
          <w:tcPr>
            <w:tcW w:w="741" w:type="dxa"/>
            <w:tcBorders>
              <w:top w:val="single" w:sz="4" w:space="0" w:color="auto"/>
              <w:bottom w:val="single" w:sz="4" w:space="0" w:color="auto"/>
            </w:tcBorders>
            <w:shd w:val="clear" w:color="auto" w:fill="auto"/>
          </w:tcPr>
          <w:p w14:paraId="61ECA938" w14:textId="77777777" w:rsidR="00E3783A" w:rsidRPr="00F56DB7" w:rsidRDefault="00E3783A" w:rsidP="00E3783A">
            <w:pPr>
              <w:pStyle w:val="TAL"/>
            </w:pPr>
          </w:p>
        </w:tc>
        <w:tc>
          <w:tcPr>
            <w:tcW w:w="1538" w:type="dxa"/>
            <w:tcBorders>
              <w:top w:val="single" w:sz="4" w:space="0" w:color="auto"/>
              <w:bottom w:val="single" w:sz="4" w:space="0" w:color="auto"/>
            </w:tcBorders>
          </w:tcPr>
          <w:p w14:paraId="4F24B11E" w14:textId="200787D3" w:rsidR="00E3783A" w:rsidRPr="00F56DB7" w:rsidRDefault="00E3783A" w:rsidP="00E3783A">
            <w:pPr>
              <w:pStyle w:val="TAL"/>
            </w:pPr>
            <w:r w:rsidRPr="00F56DB7">
              <w:t xml:space="preserve">TS 24.186 </w:t>
            </w:r>
            <w:del w:id="168" w:author="Huawei-Zhaoya" w:date="2025-07-30T16:52:00Z">
              <w:r w:rsidRPr="00F56DB7" w:rsidDel="00CC7528">
                <w:delText>[aa]</w:delText>
              </w:r>
            </w:del>
            <w:ins w:id="169" w:author="Huawei-Zhaoya" w:date="2025-07-30T16:52:00Z">
              <w:r w:rsidR="00CC7528">
                <w:t>[54]</w:t>
              </w:r>
            </w:ins>
          </w:p>
        </w:tc>
      </w:tr>
      <w:tr w:rsidR="00E3783A" w:rsidRPr="00F56DB7" w14:paraId="064F2825" w14:textId="77777777" w:rsidTr="00E3783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shd w:val="clear" w:color="auto" w:fill="auto"/>
          </w:tcPr>
          <w:p w14:paraId="504C4F70" w14:textId="77777777" w:rsidR="00E3783A" w:rsidRPr="00F56DB7" w:rsidRDefault="00E3783A" w:rsidP="00E3783A">
            <w:pPr>
              <w:pStyle w:val="TAL"/>
              <w:rPr>
                <w:b/>
              </w:rPr>
            </w:pPr>
            <w:r w:rsidRPr="00F56DB7">
              <w:rPr>
                <w:b/>
                <w:szCs w:val="24"/>
                <w:lang w:eastAsia="zh-CN"/>
              </w:rPr>
              <w:t>Message-body</w:t>
            </w:r>
          </w:p>
        </w:tc>
        <w:tc>
          <w:tcPr>
            <w:tcW w:w="868" w:type="dxa"/>
            <w:tcBorders>
              <w:top w:val="single" w:sz="4" w:space="0" w:color="auto"/>
              <w:bottom w:val="single" w:sz="4" w:space="0" w:color="auto"/>
            </w:tcBorders>
            <w:shd w:val="clear" w:color="auto" w:fill="auto"/>
          </w:tcPr>
          <w:p w14:paraId="1A90693C" w14:textId="77777777" w:rsidR="00E3783A" w:rsidRPr="00F56DB7" w:rsidRDefault="00E3783A" w:rsidP="00E3783A">
            <w:pPr>
              <w:pStyle w:val="TAL"/>
              <w:rPr>
                <w:lang w:eastAsia="zh-CN"/>
              </w:rPr>
            </w:pPr>
          </w:p>
        </w:tc>
        <w:tc>
          <w:tcPr>
            <w:tcW w:w="4719" w:type="dxa"/>
            <w:tcBorders>
              <w:top w:val="single" w:sz="4" w:space="0" w:color="auto"/>
              <w:bottom w:val="single" w:sz="4" w:space="0" w:color="auto"/>
            </w:tcBorders>
            <w:shd w:val="clear" w:color="auto" w:fill="auto"/>
          </w:tcPr>
          <w:p w14:paraId="3121EBB4" w14:textId="77777777" w:rsidR="00E3783A" w:rsidRPr="00F56DB7" w:rsidRDefault="00E3783A" w:rsidP="00E3783A">
            <w:pPr>
              <w:pStyle w:val="TAL"/>
            </w:pPr>
            <w:r w:rsidRPr="00F56DB7">
              <w:rPr>
                <w:rFonts w:eastAsia="MS Gothic"/>
              </w:rPr>
              <w:t xml:space="preserve">SDP body is same as </w:t>
            </w:r>
            <w:r w:rsidRPr="00F56DB7">
              <w:t>TS 34.229-5, Step 1 of A.5.1a except adding one Media description for IMS bootstrap data channel as follow:</w:t>
            </w:r>
          </w:p>
          <w:p w14:paraId="7D5C281C" w14:textId="77777777" w:rsidR="00E3783A" w:rsidRPr="00F56DB7" w:rsidRDefault="00E3783A" w:rsidP="00E3783A">
            <w:pPr>
              <w:pStyle w:val="TAL"/>
            </w:pPr>
          </w:p>
          <w:p w14:paraId="537BC490" w14:textId="77777777" w:rsidR="00E3783A" w:rsidRPr="00F56DB7" w:rsidRDefault="00E3783A" w:rsidP="00E3783A">
            <w:pPr>
              <w:pStyle w:val="TAL"/>
              <w:rPr>
                <w:b/>
                <w:lang w:eastAsia="zh-CN"/>
              </w:rPr>
            </w:pPr>
            <w:r w:rsidRPr="00F56DB7">
              <w:rPr>
                <w:b/>
                <w:lang w:eastAsia="zh-CN"/>
              </w:rPr>
              <w:t>Media description for IMS data channel:</w:t>
            </w:r>
          </w:p>
          <w:p w14:paraId="4E30B508"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3D9DE340" w14:textId="77777777" w:rsidR="00E3783A" w:rsidRPr="00F56DB7" w:rsidRDefault="00E3783A" w:rsidP="00E3783A">
            <w:pPr>
              <w:pStyle w:val="TAL"/>
              <w:rPr>
                <w:lang w:eastAsia="zh-CN"/>
              </w:rPr>
            </w:pPr>
            <w:r w:rsidRPr="00F56DB7">
              <w:rPr>
                <w:lang w:eastAsia="zh-CN"/>
              </w:rPr>
              <w:t>b=AS:500</w:t>
            </w:r>
          </w:p>
          <w:p w14:paraId="6D23E4F1" w14:textId="77777777" w:rsidR="00E3783A" w:rsidRPr="00F56DB7" w:rsidRDefault="00E3783A" w:rsidP="00E3783A">
            <w:pPr>
              <w:pStyle w:val="TAL"/>
              <w:rPr>
                <w:lang w:eastAsia="zh-CN"/>
              </w:rPr>
            </w:pPr>
          </w:p>
          <w:p w14:paraId="1512D176" w14:textId="77777777" w:rsidR="00E3783A" w:rsidRPr="00F56DB7" w:rsidRDefault="00E3783A" w:rsidP="00E3783A">
            <w:pPr>
              <w:pStyle w:val="TAL"/>
              <w:rPr>
                <w:b/>
                <w:lang w:eastAsia="zh-CN"/>
              </w:rPr>
            </w:pPr>
            <w:r w:rsidRPr="00F56DB7">
              <w:rPr>
                <w:b/>
                <w:lang w:eastAsia="zh-CN"/>
              </w:rPr>
              <w:t>Attributes for media for IMS data channel:</w:t>
            </w:r>
          </w:p>
          <w:p w14:paraId="0DFA6287" w14:textId="77777777" w:rsidR="00E3783A" w:rsidRPr="00F56DB7" w:rsidRDefault="00E3783A" w:rsidP="00E3783A">
            <w:pPr>
              <w:pStyle w:val="TAL"/>
              <w:rPr>
                <w:i/>
                <w:lang w:eastAsia="zh-CN"/>
              </w:rPr>
            </w:pPr>
            <w:r w:rsidRPr="00F56DB7">
              <w:rPr>
                <w:i/>
                <w:lang w:eastAsia="zh-CN"/>
              </w:rPr>
              <w:t>a=max-message-size:</w:t>
            </w:r>
            <w:r w:rsidRPr="00F56DB7">
              <w:rPr>
                <w:iCs/>
                <w:lang w:eastAsia="zh-CN"/>
              </w:rPr>
              <w:t>64000</w:t>
            </w:r>
          </w:p>
          <w:p w14:paraId="59A29388" w14:textId="77777777" w:rsidR="00E3783A" w:rsidRPr="00F56DB7" w:rsidRDefault="00E3783A" w:rsidP="00E3783A">
            <w:pPr>
              <w:pStyle w:val="TAL"/>
              <w:rPr>
                <w:iCs/>
                <w:lang w:eastAsia="zh-CN"/>
              </w:rPr>
            </w:pPr>
            <w:r w:rsidRPr="00F56DB7">
              <w:rPr>
                <w:i/>
                <w:lang w:eastAsia="zh-CN"/>
              </w:rPr>
              <w:t>a=sctp-port:</w:t>
            </w:r>
            <w:r w:rsidRPr="00F56DB7">
              <w:rPr>
                <w:iCs/>
                <w:lang w:eastAsia="zh-CN"/>
              </w:rPr>
              <w:t>(sctp-port-value) [Note 2]</w:t>
            </w:r>
          </w:p>
          <w:p w14:paraId="4D02B4FA" w14:textId="77777777" w:rsidR="00E3783A" w:rsidRPr="00F56DB7" w:rsidRDefault="00E3783A" w:rsidP="00E3783A">
            <w:pPr>
              <w:pStyle w:val="TAL"/>
              <w:rPr>
                <w:iCs/>
                <w:lang w:eastAsia="zh-CN"/>
              </w:rPr>
            </w:pPr>
            <w:r w:rsidRPr="00F56DB7">
              <w:rPr>
                <w:i/>
                <w:lang w:eastAsia="zh-CN"/>
              </w:rPr>
              <w:t>a=fingerprint:</w:t>
            </w:r>
            <w:r w:rsidRPr="00F56DB7">
              <w:rPr>
                <w:i/>
                <w:iCs/>
                <w:lang w:eastAsia="zh-CN"/>
              </w:rPr>
              <w:t>SHA-256</w:t>
            </w:r>
            <w:r w:rsidRPr="00F56DB7">
              <w:rPr>
                <w:iCs/>
                <w:lang w:eastAsia="zh-CN"/>
              </w:rPr>
              <w:t xml:space="preserve"> (fingerprint) [Note 3]</w:t>
            </w:r>
          </w:p>
          <w:p w14:paraId="7BE5BC39" w14:textId="77777777" w:rsidR="00E3783A" w:rsidRPr="00F56DB7" w:rsidRDefault="00E3783A" w:rsidP="00E3783A">
            <w:pPr>
              <w:pStyle w:val="TAL"/>
              <w:rPr>
                <w:i/>
                <w:lang w:eastAsia="zh-CN"/>
              </w:rPr>
            </w:pPr>
            <w:r w:rsidRPr="00F56DB7">
              <w:rPr>
                <w:i/>
                <w:lang w:eastAsia="zh-CN"/>
              </w:rPr>
              <w:t>a=setup:actpass</w:t>
            </w:r>
          </w:p>
          <w:p w14:paraId="3772DC01" w14:textId="77777777" w:rsidR="00E3783A" w:rsidRPr="00F56DB7" w:rsidRDefault="00E3783A" w:rsidP="00E3783A">
            <w:pPr>
              <w:pStyle w:val="TAL"/>
              <w:rPr>
                <w:i/>
                <w:lang w:eastAsia="zh-CN"/>
              </w:rPr>
            </w:pPr>
            <w:r w:rsidRPr="00F56DB7">
              <w:rPr>
                <w:i/>
                <w:lang w:eastAsia="zh-CN"/>
              </w:rPr>
              <w:t>a=tls-id:</w:t>
            </w:r>
            <w:r w:rsidRPr="00F56DB7">
              <w:rPr>
                <w:iCs/>
                <w:lang w:eastAsia="zh-CN"/>
              </w:rPr>
              <w:t>(tls-id-value)</w:t>
            </w:r>
          </w:p>
          <w:p w14:paraId="4C6EF199" w14:textId="77777777" w:rsidR="00E3783A" w:rsidRPr="00F56DB7" w:rsidRDefault="00E3783A" w:rsidP="00E3783A">
            <w:pPr>
              <w:pStyle w:val="TAL"/>
              <w:rPr>
                <w:i/>
                <w:lang w:eastAsia="zh-CN"/>
              </w:rPr>
            </w:pPr>
            <w:r w:rsidRPr="00F56DB7">
              <w:rPr>
                <w:i/>
                <w:lang w:eastAsia="zh-CN"/>
              </w:rPr>
              <w:t>a=dcmap:0 subprotocol="http”</w:t>
            </w:r>
          </w:p>
          <w:p w14:paraId="57374F40" w14:textId="77777777" w:rsidR="00E3783A" w:rsidRPr="00F56DB7" w:rsidRDefault="00E3783A" w:rsidP="00E3783A">
            <w:pPr>
              <w:pStyle w:val="TAL"/>
              <w:rPr>
                <w:bCs/>
                <w:lang w:eastAsia="zh-CN"/>
              </w:rPr>
            </w:pPr>
          </w:p>
          <w:p w14:paraId="7FE82DD3" w14:textId="77777777" w:rsidR="00E3783A" w:rsidRPr="00F56DB7" w:rsidRDefault="00E3783A" w:rsidP="00E3783A">
            <w:pPr>
              <w:pStyle w:val="TAL"/>
              <w:rPr>
                <w:lang w:eastAsia="zh-CN"/>
              </w:rPr>
            </w:pPr>
            <w:r w:rsidRPr="00F56DB7">
              <w:rPr>
                <w:lang w:eastAsia="zh-CN"/>
              </w:rPr>
              <w:t>Note 1: Transport port is the port number of the SS.</w:t>
            </w:r>
          </w:p>
          <w:p w14:paraId="09330738" w14:textId="77777777" w:rsidR="00E3783A" w:rsidRPr="00F56DB7" w:rsidRDefault="00E3783A" w:rsidP="00E3783A">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05A8A3B9" w14:textId="77777777" w:rsidR="00E3783A" w:rsidRPr="00F56DB7" w:rsidRDefault="00E3783A" w:rsidP="00E3783A">
            <w:pPr>
              <w:pStyle w:val="TAL"/>
              <w:rPr>
                <w:lang w:eastAsia="zh-CN"/>
              </w:rPr>
            </w:pPr>
            <w:r w:rsidRPr="00F56DB7">
              <w:rPr>
                <w:iCs/>
                <w:lang w:eastAsia="zh-CN"/>
              </w:rPr>
              <w:t>Note 3: Fingerprint is calculated by SS.</w:t>
            </w:r>
          </w:p>
          <w:p w14:paraId="319DA269" w14:textId="77777777" w:rsidR="00E3783A" w:rsidRPr="00F56DB7" w:rsidRDefault="00E3783A" w:rsidP="00E3783A">
            <w:pPr>
              <w:pStyle w:val="TAL"/>
              <w:rPr>
                <w:lang w:eastAsia="zh-CN"/>
              </w:rPr>
            </w:pPr>
            <w:r w:rsidRPr="00F56DB7">
              <w:rPr>
                <w:lang w:eastAsia="zh-CN"/>
              </w:rPr>
              <w:t xml:space="preserve">Note 4: The </w:t>
            </w:r>
            <w:r w:rsidRPr="00F56DB7">
              <w:rPr>
                <w:iCs/>
                <w:lang w:eastAsia="zh-CN"/>
              </w:rPr>
              <w:t>tls-id-value is random number generated by SS.</w:t>
            </w:r>
          </w:p>
        </w:tc>
        <w:tc>
          <w:tcPr>
            <w:tcW w:w="741" w:type="dxa"/>
            <w:tcBorders>
              <w:top w:val="single" w:sz="4" w:space="0" w:color="auto"/>
              <w:bottom w:val="single" w:sz="4" w:space="0" w:color="auto"/>
            </w:tcBorders>
            <w:shd w:val="clear" w:color="auto" w:fill="auto"/>
          </w:tcPr>
          <w:p w14:paraId="076C6473" w14:textId="77777777" w:rsidR="00E3783A" w:rsidRPr="00F56DB7" w:rsidRDefault="00E3783A" w:rsidP="00E3783A">
            <w:pPr>
              <w:pStyle w:val="TAL"/>
            </w:pPr>
          </w:p>
        </w:tc>
        <w:tc>
          <w:tcPr>
            <w:tcW w:w="1538" w:type="dxa"/>
            <w:tcBorders>
              <w:top w:val="single" w:sz="4" w:space="0" w:color="auto"/>
              <w:bottom w:val="single" w:sz="4" w:space="0" w:color="auto"/>
            </w:tcBorders>
          </w:tcPr>
          <w:p w14:paraId="64563C22" w14:textId="77777777" w:rsidR="00E3783A" w:rsidRPr="00F56DB7" w:rsidRDefault="00E3783A" w:rsidP="00E3783A">
            <w:pPr>
              <w:pStyle w:val="TAL"/>
            </w:pPr>
          </w:p>
          <w:p w14:paraId="5B4DD292" w14:textId="77777777" w:rsidR="00E3783A" w:rsidRPr="00F56DB7" w:rsidRDefault="00E3783A" w:rsidP="00E3783A">
            <w:pPr>
              <w:pStyle w:val="TAL"/>
            </w:pPr>
          </w:p>
          <w:p w14:paraId="53940C4C" w14:textId="77777777" w:rsidR="00E3783A" w:rsidRPr="00F56DB7" w:rsidRDefault="00E3783A" w:rsidP="00E3783A">
            <w:pPr>
              <w:pStyle w:val="TAL"/>
            </w:pPr>
          </w:p>
          <w:p w14:paraId="71A8909B" w14:textId="77777777" w:rsidR="00E3783A" w:rsidRPr="00F56DB7" w:rsidRDefault="00E3783A" w:rsidP="00E3783A">
            <w:pPr>
              <w:pStyle w:val="TAL"/>
            </w:pPr>
          </w:p>
          <w:p w14:paraId="6AC071B5" w14:textId="77777777" w:rsidR="00E3783A" w:rsidRPr="00F56DB7" w:rsidRDefault="00E3783A" w:rsidP="00E3783A">
            <w:pPr>
              <w:pStyle w:val="TAL"/>
            </w:pPr>
          </w:p>
          <w:p w14:paraId="73D72011" w14:textId="77777777" w:rsidR="00E3783A" w:rsidRPr="00F56DB7" w:rsidRDefault="00E3783A" w:rsidP="00E3783A">
            <w:pPr>
              <w:pStyle w:val="TAL"/>
            </w:pPr>
            <w:r w:rsidRPr="00F56DB7">
              <w:t>TS 26.114 [33]</w:t>
            </w:r>
          </w:p>
          <w:p w14:paraId="1EF61AEC" w14:textId="77777777" w:rsidR="00E3783A" w:rsidRPr="00F56DB7" w:rsidRDefault="00E3783A" w:rsidP="00E3783A">
            <w:pPr>
              <w:pStyle w:val="TAL"/>
            </w:pPr>
          </w:p>
          <w:p w14:paraId="62739531" w14:textId="77777777" w:rsidR="00E3783A" w:rsidRPr="00F56DB7" w:rsidRDefault="00E3783A" w:rsidP="00E3783A">
            <w:pPr>
              <w:pStyle w:val="TAL"/>
            </w:pPr>
          </w:p>
          <w:p w14:paraId="072F6141" w14:textId="77777777" w:rsidR="00E3783A" w:rsidRPr="00F56DB7" w:rsidRDefault="00E3783A" w:rsidP="00E3783A">
            <w:pPr>
              <w:pStyle w:val="TAL"/>
            </w:pPr>
          </w:p>
          <w:p w14:paraId="3FB2B608" w14:textId="77777777" w:rsidR="00E3783A" w:rsidRPr="00F56DB7" w:rsidRDefault="00E3783A" w:rsidP="00E3783A">
            <w:pPr>
              <w:pStyle w:val="TAL"/>
            </w:pPr>
          </w:p>
          <w:p w14:paraId="45FE2C52" w14:textId="3B9C81EC" w:rsidR="00E3783A" w:rsidRPr="00F56DB7" w:rsidRDefault="00E3783A" w:rsidP="00E3783A">
            <w:pPr>
              <w:pStyle w:val="TAL"/>
              <w:rPr>
                <w:lang w:eastAsia="zh-CN"/>
              </w:rPr>
            </w:pPr>
            <w:r w:rsidRPr="00F56DB7">
              <w:rPr>
                <w:lang w:eastAsia="zh-CN"/>
              </w:rPr>
              <w:t xml:space="preserve">RFC 8841 </w:t>
            </w:r>
            <w:del w:id="170" w:author="Huawei-Zhaoya" w:date="2025-07-30T16:52:00Z">
              <w:r w:rsidRPr="00F56DB7" w:rsidDel="00CC7528">
                <w:delText>[bb]</w:delText>
              </w:r>
            </w:del>
            <w:ins w:id="171" w:author="Huawei-Zhaoya" w:date="2025-07-30T16:52:00Z">
              <w:r w:rsidR="00CC7528">
                <w:t>[55]</w:t>
              </w:r>
            </w:ins>
          </w:p>
          <w:p w14:paraId="42F71058" w14:textId="7E3117F1" w:rsidR="00E3783A" w:rsidRPr="00F56DB7" w:rsidRDefault="00E3783A" w:rsidP="00E3783A">
            <w:pPr>
              <w:pStyle w:val="TAL"/>
              <w:rPr>
                <w:lang w:eastAsia="zh-CN"/>
              </w:rPr>
            </w:pPr>
            <w:r w:rsidRPr="00F56DB7">
              <w:rPr>
                <w:lang w:eastAsia="zh-CN"/>
              </w:rPr>
              <w:t xml:space="preserve">RFC 8841 </w:t>
            </w:r>
            <w:del w:id="172" w:author="Huawei-Zhaoya" w:date="2025-07-30T16:52:00Z">
              <w:r w:rsidRPr="00F56DB7" w:rsidDel="00CC7528">
                <w:delText>[bb]</w:delText>
              </w:r>
            </w:del>
            <w:ins w:id="173" w:author="Huawei-Zhaoya" w:date="2025-07-30T16:52:00Z">
              <w:r w:rsidR="00CC7528">
                <w:t>[55]</w:t>
              </w:r>
            </w:ins>
          </w:p>
          <w:p w14:paraId="1B3ACF8C" w14:textId="26D4DD5A" w:rsidR="00E3783A" w:rsidRPr="00F56DB7" w:rsidRDefault="00E3783A" w:rsidP="00E3783A">
            <w:pPr>
              <w:pStyle w:val="TAL"/>
              <w:rPr>
                <w:lang w:eastAsia="zh-CN"/>
              </w:rPr>
            </w:pPr>
            <w:r w:rsidRPr="00F56DB7">
              <w:rPr>
                <w:lang w:eastAsia="zh-CN"/>
              </w:rPr>
              <w:t xml:space="preserve">RFC 8122 </w:t>
            </w:r>
            <w:del w:id="174" w:author="Huawei-Zhaoya" w:date="2025-07-30T16:53:00Z">
              <w:r w:rsidRPr="00F56DB7" w:rsidDel="00CC7528">
                <w:delText>[cc]</w:delText>
              </w:r>
            </w:del>
            <w:ins w:id="175" w:author="Huawei-Zhaoya" w:date="2025-07-30T16:53:00Z">
              <w:r w:rsidR="00CC7528">
                <w:t>[56]</w:t>
              </w:r>
            </w:ins>
          </w:p>
          <w:p w14:paraId="3A38DD97" w14:textId="611F5418" w:rsidR="00E3783A" w:rsidRPr="00F56DB7" w:rsidRDefault="00E3783A" w:rsidP="00E3783A">
            <w:pPr>
              <w:pStyle w:val="TAL"/>
              <w:rPr>
                <w:lang w:eastAsia="zh-CN"/>
              </w:rPr>
            </w:pPr>
            <w:r w:rsidRPr="00F56DB7">
              <w:rPr>
                <w:lang w:eastAsia="zh-CN"/>
              </w:rPr>
              <w:t xml:space="preserve">RFC 4145 </w:t>
            </w:r>
            <w:del w:id="176" w:author="Huawei-Zhaoya" w:date="2025-07-30T16:53:00Z">
              <w:r w:rsidRPr="00F56DB7" w:rsidDel="00CC7528">
                <w:delText>[ff]</w:delText>
              </w:r>
            </w:del>
            <w:ins w:id="177" w:author="Huawei-Zhaoya" w:date="2025-07-30T16:53:00Z">
              <w:r w:rsidR="00CC7528">
                <w:t>[59]</w:t>
              </w:r>
            </w:ins>
          </w:p>
          <w:p w14:paraId="3299B862" w14:textId="60A8470A" w:rsidR="00E3783A" w:rsidRPr="00F56DB7" w:rsidRDefault="00E3783A" w:rsidP="00E3783A">
            <w:pPr>
              <w:pStyle w:val="TAL"/>
              <w:rPr>
                <w:lang w:eastAsia="zh-CN"/>
              </w:rPr>
            </w:pPr>
            <w:r w:rsidRPr="00F56DB7">
              <w:rPr>
                <w:lang w:eastAsia="zh-CN"/>
              </w:rPr>
              <w:t xml:space="preserve">RFC 8842 </w:t>
            </w:r>
            <w:del w:id="178" w:author="Huawei-Zhaoya" w:date="2025-07-30T16:53:00Z">
              <w:r w:rsidRPr="00F56DB7" w:rsidDel="00CC7528">
                <w:delText>[dd]</w:delText>
              </w:r>
            </w:del>
            <w:ins w:id="179" w:author="Huawei-Zhaoya" w:date="2025-07-30T16:53:00Z">
              <w:r w:rsidR="00CC7528">
                <w:t>[57]</w:t>
              </w:r>
            </w:ins>
          </w:p>
          <w:p w14:paraId="4E4348DD" w14:textId="74B311A2" w:rsidR="00E3783A" w:rsidRPr="00F56DB7" w:rsidRDefault="00E3783A" w:rsidP="00E3783A">
            <w:pPr>
              <w:pStyle w:val="TAL"/>
              <w:rPr>
                <w:lang w:eastAsia="zh-CN"/>
              </w:rPr>
            </w:pPr>
            <w:r w:rsidRPr="00F56DB7">
              <w:rPr>
                <w:lang w:eastAsia="zh-CN"/>
              </w:rPr>
              <w:t xml:space="preserve">RFC 8864 </w:t>
            </w:r>
            <w:del w:id="180" w:author="Huawei-Zhaoya" w:date="2025-07-30T16:53:00Z">
              <w:r w:rsidRPr="00F56DB7" w:rsidDel="00CC7528">
                <w:delText>[ee]</w:delText>
              </w:r>
            </w:del>
            <w:ins w:id="181" w:author="Huawei-Zhaoya" w:date="2025-07-30T16:53:00Z">
              <w:r w:rsidR="00CC7528">
                <w:t>[58]</w:t>
              </w:r>
            </w:ins>
          </w:p>
        </w:tc>
      </w:tr>
    </w:tbl>
    <w:p w14:paraId="25C3CF76" w14:textId="77777777" w:rsidR="00E3783A" w:rsidRPr="00F56DB7" w:rsidRDefault="00E3783A" w:rsidP="00E3783A"/>
    <w:p w14:paraId="63FAA84C" w14:textId="77777777" w:rsidR="00E3783A" w:rsidRPr="00F56DB7" w:rsidRDefault="00E3783A" w:rsidP="00E3783A">
      <w:pPr>
        <w:pStyle w:val="TH"/>
      </w:pPr>
      <w:r w:rsidRPr="00F56DB7">
        <w:t xml:space="preserve">Table 7.42.3.3-2: </w:t>
      </w:r>
      <w:r w:rsidRPr="00F56DB7">
        <w:rPr>
          <w:rFonts w:eastAsia="MS Gothic"/>
        </w:rPr>
        <w:t>183 Session Progress</w:t>
      </w:r>
      <w:r w:rsidRPr="00F56DB7">
        <w:t xml:space="preserve"> (step 11,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76146D4D" w14:textId="77777777" w:rsidTr="00E3783A">
        <w:trPr>
          <w:jc w:val="center"/>
        </w:trPr>
        <w:tc>
          <w:tcPr>
            <w:tcW w:w="9639" w:type="dxa"/>
            <w:gridSpan w:val="5"/>
          </w:tcPr>
          <w:p w14:paraId="221761EC" w14:textId="77777777" w:rsidR="00E3783A" w:rsidRPr="00F56DB7" w:rsidRDefault="00E3783A" w:rsidP="00E3783A">
            <w:pPr>
              <w:pStyle w:val="TAL"/>
            </w:pPr>
            <w:r w:rsidRPr="00F56DB7">
              <w:t>Derivation Path: TS 34.229-5, Step 3 of A.5.1a, with following exceptions</w:t>
            </w:r>
          </w:p>
        </w:tc>
      </w:tr>
      <w:tr w:rsidR="00E3783A" w:rsidRPr="00F56DB7" w14:paraId="6AACE2FC"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8B2299F"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35F37BF9"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58E7D6AC"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51236ECF" w14:textId="77777777" w:rsidR="00E3783A" w:rsidRPr="00F56DB7" w:rsidRDefault="00E3783A" w:rsidP="00E3783A">
            <w:pPr>
              <w:pStyle w:val="TAH"/>
            </w:pPr>
            <w:r w:rsidRPr="00F56DB7">
              <w:t>Rel</w:t>
            </w:r>
          </w:p>
        </w:tc>
        <w:tc>
          <w:tcPr>
            <w:tcW w:w="1546" w:type="dxa"/>
            <w:tcBorders>
              <w:bottom w:val="single" w:sz="4" w:space="0" w:color="auto"/>
            </w:tcBorders>
          </w:tcPr>
          <w:p w14:paraId="575ECB5F" w14:textId="77777777" w:rsidR="00E3783A" w:rsidRPr="00F56DB7" w:rsidRDefault="00E3783A" w:rsidP="00E3783A">
            <w:pPr>
              <w:pStyle w:val="TAH"/>
            </w:pPr>
            <w:r w:rsidRPr="00F56DB7">
              <w:t>Reference</w:t>
            </w:r>
          </w:p>
        </w:tc>
      </w:tr>
      <w:tr w:rsidR="00E3783A" w:rsidRPr="00F56DB7" w14:paraId="19D15026"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58CD7D5" w14:textId="77777777" w:rsidR="00E3783A" w:rsidRPr="00F56DB7" w:rsidRDefault="00E3783A" w:rsidP="00E3783A">
            <w:pPr>
              <w:pStyle w:val="TAL"/>
              <w:rPr>
                <w:b/>
              </w:rPr>
            </w:pPr>
            <w:r w:rsidRPr="00F56DB7">
              <w:rPr>
                <w:b/>
              </w:rPr>
              <w:t>Contact</w:t>
            </w:r>
          </w:p>
          <w:p w14:paraId="0740CAA4"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5BAABB43"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3FDED055" w14:textId="77777777" w:rsidR="00E3783A" w:rsidRPr="00F56DB7" w:rsidRDefault="00E3783A" w:rsidP="00E3783A">
            <w:pPr>
              <w:pStyle w:val="TAL"/>
            </w:pPr>
            <w:r w:rsidRPr="00F56DB7">
              <w:t>Feature-param is same as TS 34.229-5, Step 3 of A.5.1a except adding one tag as follow:</w:t>
            </w:r>
          </w:p>
          <w:p w14:paraId="61EB224C" w14:textId="77777777" w:rsidR="00E3783A" w:rsidRPr="00F56DB7" w:rsidRDefault="00E3783A" w:rsidP="00E3783A">
            <w:pPr>
              <w:pStyle w:val="TAL"/>
            </w:pPr>
          </w:p>
          <w:p w14:paraId="148F9A26"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641963CB" w14:textId="77777777" w:rsidR="00E3783A" w:rsidRPr="00F56DB7" w:rsidRDefault="00E3783A" w:rsidP="00E3783A">
            <w:pPr>
              <w:pStyle w:val="TAH"/>
            </w:pPr>
          </w:p>
        </w:tc>
        <w:tc>
          <w:tcPr>
            <w:tcW w:w="1546" w:type="dxa"/>
            <w:tcBorders>
              <w:bottom w:val="single" w:sz="4" w:space="0" w:color="auto"/>
            </w:tcBorders>
          </w:tcPr>
          <w:p w14:paraId="3D16413B" w14:textId="5BF26572" w:rsidR="00E3783A" w:rsidRPr="00F56DB7" w:rsidRDefault="00E3783A" w:rsidP="00E3783A">
            <w:pPr>
              <w:pStyle w:val="TAH"/>
              <w:jc w:val="left"/>
              <w:rPr>
                <w:b w:val="0"/>
              </w:rPr>
            </w:pPr>
            <w:r w:rsidRPr="00F56DB7">
              <w:rPr>
                <w:b w:val="0"/>
              </w:rPr>
              <w:t xml:space="preserve">TS 24.186 </w:t>
            </w:r>
            <w:del w:id="182" w:author="Huawei-Zhaoya" w:date="2025-07-30T16:52:00Z">
              <w:r w:rsidRPr="00F56DB7" w:rsidDel="00CC7528">
                <w:rPr>
                  <w:b w:val="0"/>
                </w:rPr>
                <w:delText>[aa]</w:delText>
              </w:r>
            </w:del>
            <w:ins w:id="183" w:author="Huawei-Zhaoya" w:date="2025-07-30T16:52:00Z">
              <w:r w:rsidR="00CC7528">
                <w:rPr>
                  <w:b w:val="0"/>
                </w:rPr>
                <w:t>[54]</w:t>
              </w:r>
            </w:ins>
          </w:p>
        </w:tc>
      </w:tr>
      <w:tr w:rsidR="00E3783A" w:rsidRPr="00F56DB7" w14:paraId="36A2C008"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DFC81DF" w14:textId="77777777" w:rsidR="00E3783A" w:rsidRPr="00F56DB7" w:rsidRDefault="00E3783A" w:rsidP="00E3783A">
            <w:pPr>
              <w:pStyle w:val="TAL"/>
            </w:pPr>
            <w:r w:rsidRPr="00F56DB7">
              <w:rPr>
                <w:b/>
                <w:szCs w:val="24"/>
                <w:lang w:eastAsia="zh-CN"/>
              </w:rPr>
              <w:t>Message-body</w:t>
            </w:r>
          </w:p>
        </w:tc>
        <w:tc>
          <w:tcPr>
            <w:tcW w:w="872" w:type="dxa"/>
            <w:tcBorders>
              <w:bottom w:val="single" w:sz="4" w:space="0" w:color="auto"/>
            </w:tcBorders>
            <w:shd w:val="clear" w:color="auto" w:fill="auto"/>
          </w:tcPr>
          <w:p w14:paraId="2B0F071A" w14:textId="77777777" w:rsidR="00E3783A" w:rsidRPr="00F56DB7" w:rsidRDefault="00E3783A" w:rsidP="00E3783A">
            <w:pPr>
              <w:pStyle w:val="TAH"/>
              <w:jc w:val="left"/>
              <w:rPr>
                <w:b w:val="0"/>
                <w:lang w:eastAsia="zh-CN"/>
              </w:rPr>
            </w:pPr>
          </w:p>
        </w:tc>
        <w:tc>
          <w:tcPr>
            <w:tcW w:w="4691" w:type="dxa"/>
            <w:tcBorders>
              <w:bottom w:val="single" w:sz="4" w:space="0" w:color="auto"/>
            </w:tcBorders>
            <w:shd w:val="clear" w:color="auto" w:fill="auto"/>
          </w:tcPr>
          <w:p w14:paraId="7A904809" w14:textId="77777777" w:rsidR="00E3783A" w:rsidRPr="00F56DB7" w:rsidRDefault="00E3783A" w:rsidP="00E3783A">
            <w:pPr>
              <w:pStyle w:val="TAL"/>
            </w:pPr>
            <w:r w:rsidRPr="00F56DB7">
              <w:rPr>
                <w:rFonts w:eastAsia="MS Gothic"/>
              </w:rPr>
              <w:t xml:space="preserve">SDP body is same as </w:t>
            </w:r>
            <w:r w:rsidRPr="00F56DB7">
              <w:t>TS 34.229-5, Step 3 of A.5.1a except it may add one Media description as follow:</w:t>
            </w:r>
          </w:p>
          <w:p w14:paraId="0C286813" w14:textId="77777777" w:rsidR="00E3783A" w:rsidRPr="00F56DB7" w:rsidRDefault="00E3783A" w:rsidP="00E3783A">
            <w:pPr>
              <w:pStyle w:val="TAL"/>
              <w:rPr>
                <w:b/>
                <w:lang w:eastAsia="zh-CN"/>
              </w:rPr>
            </w:pPr>
          </w:p>
          <w:p w14:paraId="052D5C79" w14:textId="77777777" w:rsidR="00E3783A" w:rsidRPr="00F56DB7" w:rsidRDefault="00E3783A" w:rsidP="00E3783A">
            <w:pPr>
              <w:pStyle w:val="TAL"/>
              <w:rPr>
                <w:b/>
                <w:lang w:eastAsia="zh-CN"/>
              </w:rPr>
            </w:pPr>
            <w:r w:rsidRPr="00F56DB7">
              <w:rPr>
                <w:b/>
                <w:lang w:eastAsia="zh-CN"/>
              </w:rPr>
              <w:t>Media description for IMS data channel:[Note 4]</w:t>
            </w:r>
          </w:p>
          <w:p w14:paraId="384150F2"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3CCB163A" w14:textId="77777777" w:rsidR="00E3783A" w:rsidRPr="00F56DB7" w:rsidRDefault="00E3783A" w:rsidP="00E3783A">
            <w:pPr>
              <w:pStyle w:val="TAL"/>
              <w:rPr>
                <w:lang w:eastAsia="zh-CN"/>
              </w:rPr>
            </w:pPr>
          </w:p>
          <w:p w14:paraId="56207F64" w14:textId="77777777" w:rsidR="00E3783A" w:rsidRPr="00F56DB7" w:rsidRDefault="00E3783A" w:rsidP="00E3783A">
            <w:pPr>
              <w:pStyle w:val="TAL"/>
              <w:rPr>
                <w:b/>
                <w:lang w:eastAsia="zh-CN"/>
              </w:rPr>
            </w:pPr>
            <w:r w:rsidRPr="00F56DB7">
              <w:rPr>
                <w:b/>
                <w:lang w:eastAsia="zh-CN"/>
              </w:rPr>
              <w:t>Attributes for media for IMS data channel: [Note 4]</w:t>
            </w:r>
          </w:p>
          <w:p w14:paraId="37C414BE" w14:textId="77777777" w:rsidR="00E3783A" w:rsidRPr="00F56DB7" w:rsidRDefault="00E3783A" w:rsidP="00E3783A">
            <w:pPr>
              <w:pStyle w:val="TAL"/>
              <w:rPr>
                <w:lang w:eastAsia="zh-CN"/>
              </w:rPr>
            </w:pPr>
            <w:r w:rsidRPr="00F56DB7">
              <w:rPr>
                <w:i/>
                <w:lang w:eastAsia="zh-CN"/>
              </w:rPr>
              <w:t>a=max-message-size</w:t>
            </w:r>
            <w:r w:rsidRPr="00F56DB7">
              <w:rPr>
                <w:lang w:eastAsia="zh-CN"/>
              </w:rPr>
              <w:t>:</w:t>
            </w:r>
            <w:r w:rsidRPr="00F56DB7">
              <w:rPr>
                <w:iCs/>
                <w:lang w:eastAsia="zh-CN"/>
              </w:rPr>
              <w:t xml:space="preserve"> (max-message-size-value)[Note 1]</w:t>
            </w:r>
          </w:p>
          <w:p w14:paraId="785C88B3"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10F52667" w14:textId="77777777" w:rsidR="00E3783A" w:rsidRPr="00F56DB7" w:rsidRDefault="00E3783A" w:rsidP="00E3783A">
            <w:pPr>
              <w:pStyle w:val="TAL"/>
              <w:rPr>
                <w:lang w:eastAsia="zh-CN"/>
              </w:rPr>
            </w:pPr>
            <w:r w:rsidRPr="00F56DB7">
              <w:rPr>
                <w:i/>
                <w:lang w:eastAsia="zh-CN"/>
              </w:rPr>
              <w:t>a=setup:</w:t>
            </w:r>
            <w:r w:rsidRPr="00F56DB7">
              <w:rPr>
                <w:lang w:eastAsia="zh-CN"/>
              </w:rPr>
              <w:t xml:space="preserve"> active</w:t>
            </w:r>
            <w:r w:rsidRPr="00F56DB7">
              <w:rPr>
                <w:i/>
                <w:lang w:eastAsia="zh-CN"/>
              </w:rPr>
              <w:t xml:space="preserve"> </w:t>
            </w:r>
          </w:p>
          <w:p w14:paraId="27CEFC22"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4AAB7F77"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w:t>
            </w:r>
          </w:p>
          <w:p w14:paraId="3045CD46" w14:textId="77777777" w:rsidR="00E3783A" w:rsidRPr="00F56DB7" w:rsidRDefault="00E3783A" w:rsidP="00E3783A">
            <w:pPr>
              <w:pStyle w:val="TAL"/>
              <w:rPr>
                <w:lang w:eastAsia="zh-CN"/>
              </w:rPr>
            </w:pPr>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p>
          <w:p w14:paraId="00E0D67E" w14:textId="77777777" w:rsidR="00E3783A" w:rsidRPr="00F56DB7" w:rsidRDefault="00E3783A" w:rsidP="00E3783A">
            <w:pPr>
              <w:pStyle w:val="TAL"/>
            </w:pPr>
          </w:p>
          <w:p w14:paraId="4C914E01" w14:textId="77777777" w:rsidR="00E3783A" w:rsidRPr="00F56DB7" w:rsidRDefault="00E3783A" w:rsidP="00E3783A">
            <w:pPr>
              <w:pStyle w:val="TAL"/>
              <w:rPr>
                <w:lang w:eastAsia="zh-CN"/>
              </w:rPr>
            </w:pPr>
            <w:r w:rsidRPr="00F56DB7">
              <w:rPr>
                <w:lang w:eastAsia="zh-CN"/>
              </w:rPr>
              <w:t>Note 1: Optional attribute. If the SDP”max-message-size” attribute is not present the default value is 64K.</w:t>
            </w:r>
          </w:p>
          <w:p w14:paraId="7D6A58F9" w14:textId="77777777" w:rsidR="00E3783A" w:rsidRPr="00F56DB7" w:rsidRDefault="00E3783A" w:rsidP="00E3783A">
            <w:pPr>
              <w:pStyle w:val="TAL"/>
              <w:rPr>
                <w:lang w:eastAsia="zh-CN"/>
              </w:rPr>
            </w:pPr>
            <w:r w:rsidRPr="00F56DB7">
              <w:rPr>
                <w:lang w:eastAsia="zh-CN"/>
              </w:rPr>
              <w:t>Note 2: SCTP port range is between 0 and 65535(both included). Leading zeroes must not be used.</w:t>
            </w:r>
          </w:p>
          <w:p w14:paraId="73E4413D" w14:textId="77777777" w:rsidR="00E3783A" w:rsidRPr="00F56DB7" w:rsidRDefault="00E3783A" w:rsidP="00E3783A">
            <w:pPr>
              <w:pStyle w:val="TAL"/>
              <w:rPr>
                <w:lang w:eastAsia="zh-CN"/>
              </w:rPr>
            </w:pPr>
            <w:r w:rsidRPr="00F56DB7">
              <w:rPr>
                <w:lang w:eastAsia="zh-CN"/>
              </w:rPr>
              <w:t xml:space="preserve">Note 3: SHA-1, SHA-224, SHA-256, SHA-384, or SHA-512 is used as </w:t>
            </w:r>
            <w:r w:rsidRPr="00F56DB7">
              <w:rPr>
                <w:iCs/>
                <w:lang w:eastAsia="zh-CN"/>
              </w:rPr>
              <w:t>hash-func</w:t>
            </w:r>
            <w:r w:rsidRPr="00F56DB7">
              <w:rPr>
                <w:lang w:eastAsia="zh-CN"/>
              </w:rPr>
              <w:t>.</w:t>
            </w:r>
          </w:p>
          <w:p w14:paraId="16A7B9DF" w14:textId="77777777" w:rsidR="00E3783A" w:rsidRPr="00F56DB7" w:rsidRDefault="00E3783A" w:rsidP="00E3783A">
            <w:pPr>
              <w:pStyle w:val="TAL"/>
              <w:rPr>
                <w:lang w:eastAsia="zh-CN"/>
              </w:rPr>
            </w:pPr>
            <w:r w:rsidRPr="00F56DB7">
              <w:rPr>
                <w:lang w:eastAsia="zh-CN"/>
              </w:rPr>
              <w:t>Note4: The media description and attributes for media for IMS data channel shall present in 183 Session Progress or 200 OK for INVITE.</w:t>
            </w:r>
          </w:p>
        </w:tc>
        <w:tc>
          <w:tcPr>
            <w:tcW w:w="742" w:type="dxa"/>
            <w:tcBorders>
              <w:bottom w:val="single" w:sz="4" w:space="0" w:color="auto"/>
            </w:tcBorders>
            <w:shd w:val="clear" w:color="auto" w:fill="auto"/>
          </w:tcPr>
          <w:p w14:paraId="3B926B77" w14:textId="77777777" w:rsidR="00E3783A" w:rsidRPr="00F56DB7" w:rsidRDefault="00E3783A" w:rsidP="00E3783A">
            <w:pPr>
              <w:pStyle w:val="TAH"/>
            </w:pPr>
          </w:p>
        </w:tc>
        <w:tc>
          <w:tcPr>
            <w:tcW w:w="1546" w:type="dxa"/>
            <w:tcBorders>
              <w:bottom w:val="single" w:sz="4" w:space="0" w:color="auto"/>
            </w:tcBorders>
          </w:tcPr>
          <w:p w14:paraId="7B318AB2" w14:textId="77777777" w:rsidR="00E3783A" w:rsidRPr="00F56DB7" w:rsidRDefault="00E3783A" w:rsidP="00E3783A">
            <w:pPr>
              <w:pStyle w:val="TAL"/>
            </w:pPr>
            <w:r w:rsidRPr="00F56DB7">
              <w:t>TS 26.114 [33]</w:t>
            </w:r>
          </w:p>
        </w:tc>
      </w:tr>
    </w:tbl>
    <w:p w14:paraId="1CADC601" w14:textId="77777777" w:rsidR="00E3783A" w:rsidRPr="00F56DB7" w:rsidRDefault="00E3783A" w:rsidP="00E3783A"/>
    <w:p w14:paraId="5191D8B2" w14:textId="77777777" w:rsidR="00E3783A" w:rsidRPr="00F56DB7" w:rsidRDefault="00E3783A" w:rsidP="00E3783A">
      <w:pPr>
        <w:pStyle w:val="TH"/>
      </w:pPr>
      <w:r w:rsidRPr="00F56DB7">
        <w:lastRenderedPageBreak/>
        <w:t xml:space="preserve">Table 7.42.3.3-3: </w:t>
      </w:r>
      <w:r w:rsidRPr="00F56DB7">
        <w:rPr>
          <w:rFonts w:eastAsia="MS Gothic"/>
        </w:rPr>
        <w:t>UPDATE</w:t>
      </w:r>
      <w:r w:rsidRPr="00F56DB7">
        <w:t xml:space="preserve"> (step 17,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3A204115" w14:textId="77777777" w:rsidTr="00E3783A">
        <w:trPr>
          <w:jc w:val="center"/>
        </w:trPr>
        <w:tc>
          <w:tcPr>
            <w:tcW w:w="9639" w:type="dxa"/>
            <w:gridSpan w:val="5"/>
          </w:tcPr>
          <w:p w14:paraId="633317AD" w14:textId="77777777" w:rsidR="00E3783A" w:rsidRPr="00F56DB7" w:rsidRDefault="00E3783A" w:rsidP="00E3783A">
            <w:pPr>
              <w:pStyle w:val="TAL"/>
            </w:pPr>
            <w:r w:rsidRPr="00F56DB7">
              <w:t>Derivation Path: TS 34.229-5, Step 6 of A.5.1a, with following exceptions</w:t>
            </w:r>
          </w:p>
        </w:tc>
      </w:tr>
      <w:tr w:rsidR="00E3783A" w:rsidRPr="00F56DB7" w14:paraId="662FAF74"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26D986D"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417D4040"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7D16A8FF"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695E35FF" w14:textId="77777777" w:rsidR="00E3783A" w:rsidRPr="00F56DB7" w:rsidRDefault="00E3783A" w:rsidP="00E3783A">
            <w:pPr>
              <w:pStyle w:val="TAH"/>
            </w:pPr>
            <w:r w:rsidRPr="00F56DB7">
              <w:t>Rel</w:t>
            </w:r>
          </w:p>
        </w:tc>
        <w:tc>
          <w:tcPr>
            <w:tcW w:w="1546" w:type="dxa"/>
            <w:tcBorders>
              <w:bottom w:val="single" w:sz="4" w:space="0" w:color="auto"/>
            </w:tcBorders>
          </w:tcPr>
          <w:p w14:paraId="5E4A5F1C" w14:textId="77777777" w:rsidR="00E3783A" w:rsidRPr="00F56DB7" w:rsidRDefault="00E3783A" w:rsidP="00E3783A">
            <w:pPr>
              <w:pStyle w:val="TAH"/>
            </w:pPr>
            <w:r w:rsidRPr="00F56DB7">
              <w:t>Reference</w:t>
            </w:r>
          </w:p>
        </w:tc>
      </w:tr>
      <w:tr w:rsidR="00E3783A" w:rsidRPr="00F56DB7" w14:paraId="5C19BB7E"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E6ADFC3" w14:textId="77777777" w:rsidR="00E3783A" w:rsidRPr="00F56DB7" w:rsidRDefault="00E3783A" w:rsidP="00E3783A">
            <w:pPr>
              <w:pStyle w:val="TAL"/>
            </w:pPr>
            <w:r w:rsidRPr="00F56DB7">
              <w:rPr>
                <w:b/>
                <w:szCs w:val="24"/>
                <w:lang w:eastAsia="zh-CN"/>
              </w:rPr>
              <w:t>Message-body</w:t>
            </w:r>
          </w:p>
        </w:tc>
        <w:tc>
          <w:tcPr>
            <w:tcW w:w="872" w:type="dxa"/>
            <w:tcBorders>
              <w:bottom w:val="single" w:sz="4" w:space="0" w:color="auto"/>
            </w:tcBorders>
            <w:shd w:val="clear" w:color="auto" w:fill="auto"/>
          </w:tcPr>
          <w:p w14:paraId="751727E2" w14:textId="77777777" w:rsidR="00E3783A" w:rsidRPr="00F56DB7" w:rsidRDefault="00E3783A" w:rsidP="00E3783A">
            <w:pPr>
              <w:pStyle w:val="TAH"/>
              <w:rPr>
                <w:b w:val="0"/>
                <w:lang w:eastAsia="zh-CN"/>
              </w:rPr>
            </w:pPr>
          </w:p>
        </w:tc>
        <w:tc>
          <w:tcPr>
            <w:tcW w:w="4691" w:type="dxa"/>
            <w:tcBorders>
              <w:bottom w:val="single" w:sz="4" w:space="0" w:color="auto"/>
            </w:tcBorders>
            <w:shd w:val="clear" w:color="auto" w:fill="auto"/>
          </w:tcPr>
          <w:p w14:paraId="14620676" w14:textId="77777777" w:rsidR="00E3783A" w:rsidRPr="00F56DB7" w:rsidRDefault="00E3783A" w:rsidP="00E3783A">
            <w:pPr>
              <w:pStyle w:val="TAL"/>
            </w:pPr>
            <w:r w:rsidRPr="00F56DB7">
              <w:rPr>
                <w:rFonts w:eastAsia="MS Gothic"/>
              </w:rPr>
              <w:t xml:space="preserve">SDP body is same as </w:t>
            </w:r>
            <w:r w:rsidRPr="00F56DB7">
              <w:t>TS 34.229-5, Step 6 of A.5.1a except adding one Media description as follow:</w:t>
            </w:r>
          </w:p>
          <w:p w14:paraId="0F9E8C00" w14:textId="77777777" w:rsidR="00E3783A" w:rsidRPr="00F56DB7" w:rsidRDefault="00E3783A" w:rsidP="00E3783A">
            <w:pPr>
              <w:pStyle w:val="TAL"/>
              <w:rPr>
                <w:b/>
                <w:lang w:eastAsia="zh-CN"/>
              </w:rPr>
            </w:pPr>
          </w:p>
          <w:p w14:paraId="506D9924" w14:textId="77777777" w:rsidR="00E3783A" w:rsidRPr="00F56DB7" w:rsidRDefault="00E3783A" w:rsidP="00E3783A">
            <w:pPr>
              <w:pStyle w:val="TAL"/>
              <w:rPr>
                <w:b/>
                <w:lang w:eastAsia="zh-CN"/>
              </w:rPr>
            </w:pPr>
            <w:r w:rsidRPr="00F56DB7">
              <w:rPr>
                <w:b/>
                <w:lang w:eastAsia="zh-CN"/>
              </w:rPr>
              <w:t>Media description for IMS data channel:</w:t>
            </w:r>
          </w:p>
          <w:p w14:paraId="1798DC50" w14:textId="77777777" w:rsidR="00E3783A" w:rsidRPr="00F56DB7" w:rsidRDefault="00E3783A" w:rsidP="00E3783A">
            <w:pPr>
              <w:pStyle w:val="TAL"/>
              <w:rPr>
                <w:lang w:eastAsia="zh-CN"/>
              </w:rPr>
            </w:pPr>
            <w:r w:rsidRPr="00F56DB7">
              <w:rPr>
                <w:lang w:eastAsia="zh-CN"/>
              </w:rPr>
              <w:t>Same as it in the INVITE message.</w:t>
            </w:r>
          </w:p>
          <w:p w14:paraId="5E48A18F" w14:textId="77777777" w:rsidR="00E3783A" w:rsidRPr="00F56DB7" w:rsidRDefault="00E3783A" w:rsidP="00E3783A">
            <w:pPr>
              <w:pStyle w:val="TAL"/>
              <w:rPr>
                <w:lang w:eastAsia="zh-CN"/>
              </w:rPr>
            </w:pPr>
          </w:p>
          <w:p w14:paraId="236AC324" w14:textId="77777777" w:rsidR="00E3783A" w:rsidRPr="00F56DB7" w:rsidRDefault="00E3783A" w:rsidP="00E3783A">
            <w:pPr>
              <w:pStyle w:val="TAL"/>
              <w:rPr>
                <w:b/>
                <w:lang w:eastAsia="zh-CN"/>
              </w:rPr>
            </w:pPr>
            <w:r w:rsidRPr="00F56DB7">
              <w:rPr>
                <w:b/>
                <w:lang w:eastAsia="zh-CN"/>
              </w:rPr>
              <w:t>Attributes for media for IMS data channel:</w:t>
            </w:r>
          </w:p>
          <w:p w14:paraId="51CD0DE6" w14:textId="77777777" w:rsidR="00E3783A" w:rsidRPr="00F56DB7" w:rsidRDefault="00E3783A" w:rsidP="00E3783A">
            <w:pPr>
              <w:pStyle w:val="TAL"/>
              <w:rPr>
                <w:lang w:eastAsia="zh-CN"/>
              </w:rPr>
            </w:pPr>
            <w:r w:rsidRPr="00F56DB7">
              <w:rPr>
                <w:lang w:eastAsia="zh-CN"/>
              </w:rPr>
              <w:t>Same as it in the INVITE message.</w:t>
            </w:r>
          </w:p>
        </w:tc>
        <w:tc>
          <w:tcPr>
            <w:tcW w:w="742" w:type="dxa"/>
            <w:tcBorders>
              <w:bottom w:val="single" w:sz="4" w:space="0" w:color="auto"/>
            </w:tcBorders>
            <w:shd w:val="clear" w:color="auto" w:fill="auto"/>
          </w:tcPr>
          <w:p w14:paraId="429B17E2" w14:textId="77777777" w:rsidR="00E3783A" w:rsidRPr="00F56DB7" w:rsidRDefault="00E3783A" w:rsidP="00E3783A">
            <w:pPr>
              <w:pStyle w:val="TAH"/>
            </w:pPr>
          </w:p>
        </w:tc>
        <w:tc>
          <w:tcPr>
            <w:tcW w:w="1546" w:type="dxa"/>
            <w:tcBorders>
              <w:bottom w:val="single" w:sz="4" w:space="0" w:color="auto"/>
            </w:tcBorders>
          </w:tcPr>
          <w:p w14:paraId="52EFFF15" w14:textId="77777777" w:rsidR="00E3783A" w:rsidRPr="00F56DB7" w:rsidRDefault="00E3783A" w:rsidP="00E3783A">
            <w:pPr>
              <w:pStyle w:val="TAL"/>
            </w:pPr>
            <w:r w:rsidRPr="00F56DB7">
              <w:t>TS 26.114 [33]</w:t>
            </w:r>
          </w:p>
        </w:tc>
      </w:tr>
    </w:tbl>
    <w:p w14:paraId="623ABC12" w14:textId="77777777" w:rsidR="00E3783A" w:rsidRPr="00F56DB7" w:rsidRDefault="00E3783A" w:rsidP="00E3783A"/>
    <w:p w14:paraId="024DDC94" w14:textId="77777777" w:rsidR="00E3783A" w:rsidRPr="00F56DB7" w:rsidRDefault="00E3783A" w:rsidP="00E3783A">
      <w:pPr>
        <w:pStyle w:val="TH"/>
      </w:pPr>
      <w:r w:rsidRPr="00F56DB7">
        <w:t xml:space="preserve">Table 7.42.3.3-4: </w:t>
      </w:r>
      <w:r w:rsidRPr="00F56DB7">
        <w:rPr>
          <w:rFonts w:eastAsia="MS Gothic"/>
        </w:rPr>
        <w:t>200 OK for UPDATE</w:t>
      </w:r>
      <w:r w:rsidRPr="00F56DB7">
        <w:t xml:space="preserve"> (step 18,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127937EB" w14:textId="77777777" w:rsidTr="00E3783A">
        <w:trPr>
          <w:jc w:val="center"/>
        </w:trPr>
        <w:tc>
          <w:tcPr>
            <w:tcW w:w="9639" w:type="dxa"/>
            <w:gridSpan w:val="5"/>
          </w:tcPr>
          <w:p w14:paraId="0013CBAC" w14:textId="77777777" w:rsidR="00E3783A" w:rsidRPr="00F56DB7" w:rsidRDefault="00E3783A" w:rsidP="00E3783A">
            <w:pPr>
              <w:pStyle w:val="TAL"/>
            </w:pPr>
            <w:r w:rsidRPr="00F56DB7">
              <w:t>Derivation Path: TS 34.229-5, Step 7 of A.5.1a, with following exceptions</w:t>
            </w:r>
          </w:p>
        </w:tc>
      </w:tr>
      <w:tr w:rsidR="00E3783A" w:rsidRPr="00F56DB7" w14:paraId="4E9BC047"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F62DFD9"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1F325A85"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69C75178"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1E8D486E" w14:textId="77777777" w:rsidR="00E3783A" w:rsidRPr="00F56DB7" w:rsidRDefault="00E3783A" w:rsidP="00E3783A">
            <w:pPr>
              <w:pStyle w:val="TAH"/>
            </w:pPr>
            <w:r w:rsidRPr="00F56DB7">
              <w:t>Rel</w:t>
            </w:r>
          </w:p>
        </w:tc>
        <w:tc>
          <w:tcPr>
            <w:tcW w:w="1546" w:type="dxa"/>
            <w:tcBorders>
              <w:bottom w:val="single" w:sz="4" w:space="0" w:color="auto"/>
            </w:tcBorders>
          </w:tcPr>
          <w:p w14:paraId="2D2063A7" w14:textId="77777777" w:rsidR="00E3783A" w:rsidRPr="00F56DB7" w:rsidRDefault="00E3783A" w:rsidP="00E3783A">
            <w:pPr>
              <w:pStyle w:val="TAH"/>
            </w:pPr>
            <w:r w:rsidRPr="00F56DB7">
              <w:t>Reference</w:t>
            </w:r>
          </w:p>
        </w:tc>
      </w:tr>
      <w:tr w:rsidR="00E3783A" w:rsidRPr="00F56DB7" w14:paraId="021DE385"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2C4FFD" w14:textId="77777777" w:rsidR="00E3783A" w:rsidRPr="00F56DB7" w:rsidRDefault="00E3783A" w:rsidP="00E3783A">
            <w:pPr>
              <w:pStyle w:val="TAL"/>
              <w:rPr>
                <w:b/>
              </w:rPr>
            </w:pPr>
            <w:r w:rsidRPr="00F56DB7">
              <w:rPr>
                <w:b/>
              </w:rPr>
              <w:t>Contact</w:t>
            </w:r>
          </w:p>
          <w:p w14:paraId="670581D6" w14:textId="77777777" w:rsidR="00E3783A" w:rsidRPr="00F56DB7" w:rsidRDefault="00E3783A" w:rsidP="00E3783A">
            <w:pPr>
              <w:pStyle w:val="TAL"/>
            </w:pPr>
            <w:r w:rsidRPr="00F56DB7">
              <w:tab/>
              <w:t>feature-param</w:t>
            </w:r>
          </w:p>
        </w:tc>
        <w:tc>
          <w:tcPr>
            <w:tcW w:w="872" w:type="dxa"/>
            <w:tcBorders>
              <w:bottom w:val="single" w:sz="4" w:space="0" w:color="auto"/>
            </w:tcBorders>
            <w:shd w:val="clear" w:color="auto" w:fill="auto"/>
          </w:tcPr>
          <w:p w14:paraId="5952E248" w14:textId="77777777" w:rsidR="00E3783A" w:rsidRPr="00F56DB7" w:rsidRDefault="00E3783A" w:rsidP="00E3783A">
            <w:pPr>
              <w:pStyle w:val="TAH"/>
              <w:rPr>
                <w:b w:val="0"/>
              </w:rPr>
            </w:pPr>
          </w:p>
        </w:tc>
        <w:tc>
          <w:tcPr>
            <w:tcW w:w="4691" w:type="dxa"/>
            <w:tcBorders>
              <w:bottom w:val="single" w:sz="4" w:space="0" w:color="auto"/>
            </w:tcBorders>
            <w:shd w:val="clear" w:color="auto" w:fill="auto"/>
          </w:tcPr>
          <w:p w14:paraId="5BBFC171" w14:textId="77777777" w:rsidR="00E3783A" w:rsidRPr="00F56DB7" w:rsidRDefault="00E3783A" w:rsidP="00E3783A">
            <w:pPr>
              <w:pStyle w:val="TAL"/>
            </w:pPr>
            <w:r w:rsidRPr="00F56DB7">
              <w:t>Feature-param is same as TS 34.229-5, Step 7 of A.5.1a except adding one tag as follow:</w:t>
            </w:r>
          </w:p>
          <w:p w14:paraId="666CEB5C" w14:textId="77777777" w:rsidR="00E3783A" w:rsidRPr="00F56DB7" w:rsidRDefault="00E3783A" w:rsidP="00E3783A">
            <w:pPr>
              <w:pStyle w:val="TAL"/>
            </w:pPr>
          </w:p>
          <w:p w14:paraId="7B8E040E" w14:textId="77777777" w:rsidR="00E3783A" w:rsidRPr="00F56DB7" w:rsidRDefault="00E3783A" w:rsidP="00E3783A">
            <w:pPr>
              <w:pStyle w:val="TAH"/>
              <w:jc w:val="left"/>
              <w:rPr>
                <w:b w:val="0"/>
              </w:rPr>
            </w:pPr>
            <w:r w:rsidRPr="00F56DB7">
              <w:rPr>
                <w:b w:val="0"/>
              </w:rPr>
              <w:t>+sip.app-subtype="webrtc-datachannel"</w:t>
            </w:r>
          </w:p>
        </w:tc>
        <w:tc>
          <w:tcPr>
            <w:tcW w:w="742" w:type="dxa"/>
            <w:tcBorders>
              <w:bottom w:val="single" w:sz="4" w:space="0" w:color="auto"/>
            </w:tcBorders>
            <w:shd w:val="clear" w:color="auto" w:fill="auto"/>
          </w:tcPr>
          <w:p w14:paraId="123E92E9" w14:textId="77777777" w:rsidR="00E3783A" w:rsidRPr="00F56DB7" w:rsidRDefault="00E3783A" w:rsidP="00E3783A">
            <w:pPr>
              <w:pStyle w:val="TAH"/>
            </w:pPr>
          </w:p>
        </w:tc>
        <w:tc>
          <w:tcPr>
            <w:tcW w:w="1546" w:type="dxa"/>
            <w:tcBorders>
              <w:bottom w:val="single" w:sz="4" w:space="0" w:color="auto"/>
            </w:tcBorders>
          </w:tcPr>
          <w:p w14:paraId="0596B802" w14:textId="7D2A9E4D" w:rsidR="00E3783A" w:rsidRPr="00F56DB7" w:rsidRDefault="00E3783A" w:rsidP="00E3783A">
            <w:pPr>
              <w:pStyle w:val="TAH"/>
              <w:jc w:val="left"/>
              <w:rPr>
                <w:b w:val="0"/>
              </w:rPr>
            </w:pPr>
            <w:r w:rsidRPr="00F56DB7">
              <w:rPr>
                <w:b w:val="0"/>
              </w:rPr>
              <w:t xml:space="preserve">TS 24.186 </w:t>
            </w:r>
            <w:del w:id="184" w:author="Huawei-Zhaoya" w:date="2025-07-30T16:52:00Z">
              <w:r w:rsidRPr="00F56DB7" w:rsidDel="00CC7528">
                <w:rPr>
                  <w:b w:val="0"/>
                </w:rPr>
                <w:delText>[aa]</w:delText>
              </w:r>
            </w:del>
            <w:ins w:id="185" w:author="Huawei-Zhaoya" w:date="2025-07-30T16:52:00Z">
              <w:r w:rsidR="00CC7528">
                <w:rPr>
                  <w:b w:val="0"/>
                </w:rPr>
                <w:t>[54]</w:t>
              </w:r>
            </w:ins>
          </w:p>
        </w:tc>
      </w:tr>
      <w:tr w:rsidR="00E3783A" w:rsidRPr="00F56DB7" w14:paraId="6BB9D157"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4FAE2109" w14:textId="77777777" w:rsidR="00E3783A" w:rsidRPr="00F56DB7" w:rsidRDefault="00E3783A" w:rsidP="00E3783A">
            <w:pPr>
              <w:pStyle w:val="TAL"/>
            </w:pPr>
            <w:r w:rsidRPr="00F56DB7">
              <w:rPr>
                <w:b/>
                <w:szCs w:val="24"/>
                <w:lang w:eastAsia="zh-CN"/>
              </w:rPr>
              <w:t>Message-body</w:t>
            </w:r>
          </w:p>
        </w:tc>
        <w:tc>
          <w:tcPr>
            <w:tcW w:w="872" w:type="dxa"/>
            <w:shd w:val="clear" w:color="auto" w:fill="auto"/>
          </w:tcPr>
          <w:p w14:paraId="66362731" w14:textId="77777777" w:rsidR="00E3783A" w:rsidRPr="00F56DB7" w:rsidRDefault="00E3783A" w:rsidP="00E3783A">
            <w:pPr>
              <w:pStyle w:val="TAH"/>
              <w:rPr>
                <w:b w:val="0"/>
                <w:lang w:eastAsia="zh-CN"/>
              </w:rPr>
            </w:pPr>
            <w:r w:rsidRPr="00F56DB7">
              <w:rPr>
                <w:b w:val="0"/>
                <w:lang w:eastAsia="zh-CN"/>
              </w:rPr>
              <w:t>A1</w:t>
            </w:r>
          </w:p>
        </w:tc>
        <w:tc>
          <w:tcPr>
            <w:tcW w:w="4691" w:type="dxa"/>
            <w:shd w:val="clear" w:color="auto" w:fill="auto"/>
          </w:tcPr>
          <w:p w14:paraId="468A7A3D" w14:textId="77777777" w:rsidR="00E3783A" w:rsidRPr="00F56DB7" w:rsidRDefault="00E3783A" w:rsidP="00E3783A">
            <w:pPr>
              <w:pStyle w:val="TAL"/>
            </w:pPr>
            <w:r w:rsidRPr="00F56DB7">
              <w:rPr>
                <w:rFonts w:eastAsia="MS Gothic"/>
              </w:rPr>
              <w:t xml:space="preserve">SDP body is same as </w:t>
            </w:r>
            <w:r w:rsidRPr="00F56DB7">
              <w:t>TS 34.229-5, Step 7 of A.5.1a except adding one Media description as follow:</w:t>
            </w:r>
          </w:p>
          <w:p w14:paraId="49803E2A" w14:textId="77777777" w:rsidR="00E3783A" w:rsidRPr="00F56DB7" w:rsidRDefault="00E3783A" w:rsidP="00E3783A">
            <w:pPr>
              <w:pStyle w:val="TAL"/>
              <w:rPr>
                <w:b/>
                <w:lang w:eastAsia="zh-CN"/>
              </w:rPr>
            </w:pPr>
          </w:p>
          <w:p w14:paraId="57DDC073" w14:textId="77777777" w:rsidR="00E3783A" w:rsidRPr="00F56DB7" w:rsidRDefault="00E3783A" w:rsidP="00E3783A">
            <w:pPr>
              <w:pStyle w:val="TAL"/>
              <w:rPr>
                <w:b/>
                <w:lang w:eastAsia="zh-CN"/>
              </w:rPr>
            </w:pPr>
            <w:r w:rsidRPr="00F56DB7">
              <w:rPr>
                <w:b/>
                <w:lang w:eastAsia="zh-CN"/>
              </w:rPr>
              <w:t>Media description for IMS data channel:</w:t>
            </w:r>
          </w:p>
          <w:p w14:paraId="712CEAE5" w14:textId="77777777" w:rsidR="00E3783A" w:rsidRPr="00F56DB7" w:rsidRDefault="00E3783A" w:rsidP="00E3783A">
            <w:pPr>
              <w:pStyle w:val="TAL"/>
              <w:rPr>
                <w:lang w:eastAsia="zh-CN"/>
              </w:rPr>
            </w:pPr>
            <w:r w:rsidRPr="00F56DB7">
              <w:rPr>
                <w:lang w:eastAsia="zh-CN"/>
              </w:rPr>
              <w:t xml:space="preserve">Same as it in the 183 Session Progress message. </w:t>
            </w:r>
          </w:p>
          <w:p w14:paraId="633C3B57" w14:textId="77777777" w:rsidR="00E3783A" w:rsidRPr="00F56DB7" w:rsidRDefault="00E3783A" w:rsidP="00E3783A">
            <w:pPr>
              <w:pStyle w:val="TAL"/>
              <w:rPr>
                <w:lang w:eastAsia="zh-CN"/>
              </w:rPr>
            </w:pPr>
          </w:p>
          <w:p w14:paraId="18BD6508" w14:textId="77777777" w:rsidR="00E3783A" w:rsidRPr="00F56DB7" w:rsidRDefault="00E3783A" w:rsidP="00E3783A">
            <w:pPr>
              <w:pStyle w:val="TAL"/>
              <w:rPr>
                <w:b/>
                <w:lang w:eastAsia="zh-CN"/>
              </w:rPr>
            </w:pPr>
            <w:r w:rsidRPr="00F56DB7">
              <w:rPr>
                <w:b/>
                <w:lang w:eastAsia="zh-CN"/>
              </w:rPr>
              <w:t>Attributes for media for IMS data channel:</w:t>
            </w:r>
          </w:p>
          <w:p w14:paraId="34D99104" w14:textId="77777777" w:rsidR="00E3783A" w:rsidRPr="00F56DB7" w:rsidRDefault="00E3783A" w:rsidP="00E3783A">
            <w:pPr>
              <w:pStyle w:val="TAL"/>
              <w:rPr>
                <w:lang w:eastAsia="zh-CN"/>
              </w:rPr>
            </w:pPr>
            <w:r w:rsidRPr="00F56DB7">
              <w:rPr>
                <w:lang w:eastAsia="zh-CN"/>
              </w:rPr>
              <w:t>Same as it in the 183 Session Progress message.</w:t>
            </w:r>
          </w:p>
          <w:p w14:paraId="199D0745" w14:textId="77777777" w:rsidR="00E3783A" w:rsidRPr="00F56DB7" w:rsidRDefault="00E3783A" w:rsidP="00E3783A">
            <w:pPr>
              <w:pStyle w:val="TAL"/>
              <w:rPr>
                <w:lang w:eastAsia="zh-CN"/>
              </w:rPr>
            </w:pPr>
          </w:p>
        </w:tc>
        <w:tc>
          <w:tcPr>
            <w:tcW w:w="742" w:type="dxa"/>
            <w:shd w:val="clear" w:color="auto" w:fill="auto"/>
          </w:tcPr>
          <w:p w14:paraId="382C9A1D" w14:textId="77777777" w:rsidR="00E3783A" w:rsidRPr="00F56DB7" w:rsidRDefault="00E3783A" w:rsidP="00E3783A">
            <w:pPr>
              <w:pStyle w:val="TAH"/>
            </w:pPr>
          </w:p>
        </w:tc>
        <w:tc>
          <w:tcPr>
            <w:tcW w:w="1546" w:type="dxa"/>
          </w:tcPr>
          <w:p w14:paraId="22211F48" w14:textId="77777777" w:rsidR="00E3783A" w:rsidRPr="00F56DB7" w:rsidRDefault="00E3783A" w:rsidP="00E3783A">
            <w:pPr>
              <w:pStyle w:val="TAL"/>
            </w:pPr>
            <w:r w:rsidRPr="00F56DB7">
              <w:t>TS 26.114 [33]</w:t>
            </w:r>
          </w:p>
        </w:tc>
      </w:tr>
      <w:tr w:rsidR="00E3783A" w:rsidRPr="00F56DB7" w14:paraId="0963DA58"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52A0DBAF"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0018A3C4" w14:textId="77777777" w:rsidR="00E3783A" w:rsidRPr="00F56DB7" w:rsidRDefault="00E3783A" w:rsidP="00E3783A">
            <w:pPr>
              <w:pStyle w:val="TAH"/>
              <w:rPr>
                <w:b w:val="0"/>
                <w:lang w:eastAsia="zh-CN"/>
              </w:rPr>
            </w:pPr>
            <w:r w:rsidRPr="00F56DB7">
              <w:rPr>
                <w:b w:val="0"/>
                <w:lang w:eastAsia="zh-CN"/>
              </w:rPr>
              <w:t>A2</w:t>
            </w:r>
          </w:p>
        </w:tc>
        <w:tc>
          <w:tcPr>
            <w:tcW w:w="4691" w:type="dxa"/>
            <w:tcBorders>
              <w:bottom w:val="single" w:sz="4" w:space="0" w:color="auto"/>
            </w:tcBorders>
            <w:shd w:val="clear" w:color="auto" w:fill="auto"/>
          </w:tcPr>
          <w:p w14:paraId="4C4F4BDA" w14:textId="77777777" w:rsidR="00E3783A" w:rsidRPr="00F56DB7" w:rsidRDefault="00E3783A" w:rsidP="00E3783A">
            <w:pPr>
              <w:pStyle w:val="TAL"/>
              <w:rPr>
                <w:rFonts w:eastAsia="MS Gothic"/>
              </w:rPr>
            </w:pPr>
            <w:r w:rsidRPr="00F56DB7">
              <w:rPr>
                <w:rFonts w:eastAsia="MS Gothic"/>
              </w:rPr>
              <w:t xml:space="preserve">SDP body is same as </w:t>
            </w:r>
            <w:r w:rsidRPr="00F56DB7">
              <w:t>TS 34.229-5, Step 7 of A.5.1a</w:t>
            </w:r>
          </w:p>
        </w:tc>
        <w:tc>
          <w:tcPr>
            <w:tcW w:w="742" w:type="dxa"/>
            <w:tcBorders>
              <w:bottom w:val="single" w:sz="4" w:space="0" w:color="auto"/>
            </w:tcBorders>
            <w:shd w:val="clear" w:color="auto" w:fill="auto"/>
          </w:tcPr>
          <w:p w14:paraId="191DC623" w14:textId="77777777" w:rsidR="00E3783A" w:rsidRPr="00F56DB7" w:rsidRDefault="00E3783A" w:rsidP="00E3783A">
            <w:pPr>
              <w:pStyle w:val="TAH"/>
            </w:pPr>
          </w:p>
        </w:tc>
        <w:tc>
          <w:tcPr>
            <w:tcW w:w="1546" w:type="dxa"/>
            <w:tcBorders>
              <w:bottom w:val="single" w:sz="4" w:space="0" w:color="auto"/>
            </w:tcBorders>
          </w:tcPr>
          <w:p w14:paraId="2646E8F6" w14:textId="77777777" w:rsidR="00E3783A" w:rsidRPr="00F56DB7" w:rsidRDefault="00E3783A" w:rsidP="00E3783A">
            <w:pPr>
              <w:pStyle w:val="TAH"/>
            </w:pPr>
          </w:p>
        </w:tc>
      </w:tr>
    </w:tbl>
    <w:p w14:paraId="56BC258E"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42A8126C" w14:textId="77777777" w:rsidTr="00E3783A">
        <w:trPr>
          <w:cantSplit/>
          <w:jc w:val="center"/>
        </w:trPr>
        <w:tc>
          <w:tcPr>
            <w:tcW w:w="1835" w:type="dxa"/>
            <w:tcBorders>
              <w:bottom w:val="single" w:sz="4" w:space="0" w:color="auto"/>
              <w:right w:val="single" w:sz="4" w:space="0" w:color="auto"/>
            </w:tcBorders>
          </w:tcPr>
          <w:p w14:paraId="0AF98C49"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22877BE0"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50452196" w14:textId="77777777" w:rsidTr="00E3783A">
        <w:trPr>
          <w:cantSplit/>
          <w:jc w:val="center"/>
        </w:trPr>
        <w:tc>
          <w:tcPr>
            <w:tcW w:w="1835" w:type="dxa"/>
            <w:tcBorders>
              <w:top w:val="single" w:sz="4" w:space="0" w:color="auto"/>
              <w:bottom w:val="single" w:sz="4" w:space="0" w:color="auto"/>
              <w:right w:val="single" w:sz="4" w:space="0" w:color="auto"/>
            </w:tcBorders>
          </w:tcPr>
          <w:p w14:paraId="44D78F1A"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1C99B86E"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183 Session Progress includes SDP offer containing media lines both for voice and IMS data channel in Step 11.</w:t>
            </w:r>
          </w:p>
        </w:tc>
      </w:tr>
      <w:tr w:rsidR="00E3783A" w:rsidRPr="00F56DB7" w14:paraId="35AF378E" w14:textId="77777777" w:rsidTr="00E3783A">
        <w:trPr>
          <w:cantSplit/>
          <w:jc w:val="center"/>
        </w:trPr>
        <w:tc>
          <w:tcPr>
            <w:tcW w:w="1835" w:type="dxa"/>
            <w:tcBorders>
              <w:top w:val="single" w:sz="4" w:space="0" w:color="auto"/>
              <w:bottom w:val="single" w:sz="4" w:space="0" w:color="auto"/>
              <w:right w:val="single" w:sz="4" w:space="0" w:color="auto"/>
            </w:tcBorders>
          </w:tcPr>
          <w:p w14:paraId="0726583A"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65136FA7" w14:textId="77777777" w:rsidR="00E3783A" w:rsidRPr="00F56DB7" w:rsidRDefault="00E3783A" w:rsidP="00E3783A">
            <w:pPr>
              <w:spacing w:after="0"/>
              <w:rPr>
                <w:rFonts w:ascii="Arial" w:hAnsi="Arial"/>
                <w:sz w:val="18"/>
              </w:rPr>
            </w:pPr>
            <w:r w:rsidRPr="00F56DB7">
              <w:rPr>
                <w:rFonts w:ascii="Arial" w:eastAsia="MS Gothic" w:hAnsi="Arial"/>
                <w:sz w:val="18"/>
              </w:rPr>
              <w:t>183 Session Progress includes SDP offer containing media lines only for voice in Step 11.</w:t>
            </w:r>
          </w:p>
        </w:tc>
      </w:tr>
    </w:tbl>
    <w:p w14:paraId="1DF30CEB" w14:textId="77777777" w:rsidR="00E3783A" w:rsidRPr="00F56DB7" w:rsidRDefault="00E3783A" w:rsidP="00E3783A"/>
    <w:p w14:paraId="10434E0B" w14:textId="77777777" w:rsidR="00E3783A" w:rsidRPr="00F56DB7" w:rsidRDefault="00E3783A" w:rsidP="00E3783A">
      <w:pPr>
        <w:pStyle w:val="TH"/>
      </w:pPr>
      <w:r w:rsidRPr="00F56DB7">
        <w:lastRenderedPageBreak/>
        <w:t xml:space="preserve">Table 7.42.3.3-5: </w:t>
      </w:r>
      <w:r w:rsidRPr="00F56DB7">
        <w:rPr>
          <w:rFonts w:eastAsia="MS Gothic"/>
        </w:rPr>
        <w:t>200 OK for INVITE</w:t>
      </w:r>
      <w:r w:rsidRPr="00F56DB7">
        <w:t xml:space="preserve"> (step 23,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783A" w:rsidRPr="00F56DB7" w14:paraId="394417C2" w14:textId="77777777" w:rsidTr="00E3783A">
        <w:trPr>
          <w:jc w:val="center"/>
        </w:trPr>
        <w:tc>
          <w:tcPr>
            <w:tcW w:w="9639" w:type="dxa"/>
            <w:gridSpan w:val="5"/>
          </w:tcPr>
          <w:p w14:paraId="0115B818" w14:textId="77777777" w:rsidR="00E3783A" w:rsidRPr="00F56DB7" w:rsidRDefault="00E3783A" w:rsidP="00E3783A">
            <w:pPr>
              <w:pStyle w:val="TAL"/>
            </w:pPr>
            <w:r w:rsidRPr="00F56DB7">
              <w:t>Derivation Path: TS 34.229-5, Step 11 of A.5.1a, with following exceptions</w:t>
            </w:r>
          </w:p>
        </w:tc>
      </w:tr>
      <w:tr w:rsidR="00E3783A" w:rsidRPr="00F56DB7" w14:paraId="6D894EF1" w14:textId="77777777" w:rsidTr="00E3783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50394F" w14:textId="77777777" w:rsidR="00E3783A" w:rsidRPr="00F56DB7" w:rsidRDefault="00E3783A" w:rsidP="00E3783A">
            <w:pPr>
              <w:pStyle w:val="TAH"/>
            </w:pPr>
            <w:r w:rsidRPr="00F56DB7">
              <w:t>Header/param</w:t>
            </w:r>
          </w:p>
        </w:tc>
        <w:tc>
          <w:tcPr>
            <w:tcW w:w="872" w:type="dxa"/>
            <w:tcBorders>
              <w:bottom w:val="single" w:sz="4" w:space="0" w:color="auto"/>
            </w:tcBorders>
            <w:shd w:val="clear" w:color="auto" w:fill="auto"/>
          </w:tcPr>
          <w:p w14:paraId="14B343C0" w14:textId="77777777" w:rsidR="00E3783A" w:rsidRPr="00F56DB7" w:rsidRDefault="00E3783A" w:rsidP="00E3783A">
            <w:pPr>
              <w:pStyle w:val="TAH"/>
            </w:pPr>
            <w:r w:rsidRPr="00F56DB7">
              <w:t>Cond</w:t>
            </w:r>
          </w:p>
        </w:tc>
        <w:tc>
          <w:tcPr>
            <w:tcW w:w="4691" w:type="dxa"/>
            <w:tcBorders>
              <w:bottom w:val="single" w:sz="4" w:space="0" w:color="auto"/>
            </w:tcBorders>
            <w:shd w:val="clear" w:color="auto" w:fill="auto"/>
          </w:tcPr>
          <w:p w14:paraId="3C3ACB22" w14:textId="77777777" w:rsidR="00E3783A" w:rsidRPr="00F56DB7" w:rsidRDefault="00E3783A" w:rsidP="00E3783A">
            <w:pPr>
              <w:pStyle w:val="TAH"/>
            </w:pPr>
            <w:r w:rsidRPr="00F56DB7">
              <w:t>Value/remark</w:t>
            </w:r>
          </w:p>
        </w:tc>
        <w:tc>
          <w:tcPr>
            <w:tcW w:w="742" w:type="dxa"/>
            <w:tcBorders>
              <w:bottom w:val="single" w:sz="4" w:space="0" w:color="auto"/>
            </w:tcBorders>
            <w:shd w:val="clear" w:color="auto" w:fill="auto"/>
          </w:tcPr>
          <w:p w14:paraId="368F9B8A" w14:textId="77777777" w:rsidR="00E3783A" w:rsidRPr="00F56DB7" w:rsidRDefault="00E3783A" w:rsidP="00E3783A">
            <w:pPr>
              <w:pStyle w:val="TAH"/>
            </w:pPr>
            <w:r w:rsidRPr="00F56DB7">
              <w:t>Rel</w:t>
            </w:r>
          </w:p>
        </w:tc>
        <w:tc>
          <w:tcPr>
            <w:tcW w:w="1546" w:type="dxa"/>
            <w:tcBorders>
              <w:bottom w:val="single" w:sz="4" w:space="0" w:color="auto"/>
            </w:tcBorders>
          </w:tcPr>
          <w:p w14:paraId="3E4EBBD9" w14:textId="77777777" w:rsidR="00E3783A" w:rsidRPr="00F56DB7" w:rsidRDefault="00E3783A" w:rsidP="00E3783A">
            <w:pPr>
              <w:pStyle w:val="TAH"/>
            </w:pPr>
            <w:r w:rsidRPr="00F56DB7">
              <w:t>Reference</w:t>
            </w:r>
          </w:p>
        </w:tc>
      </w:tr>
      <w:tr w:rsidR="00E3783A" w:rsidRPr="00F56DB7" w14:paraId="4053A2AA" w14:textId="77777777" w:rsidTr="00E3783A">
        <w:tblPrEx>
          <w:tblCellMar>
            <w:left w:w="115" w:type="dxa"/>
            <w:right w:w="115" w:type="dxa"/>
          </w:tblCellMar>
          <w:tblLook w:val="04A0" w:firstRow="1" w:lastRow="0" w:firstColumn="1" w:lastColumn="0" w:noHBand="0" w:noVBand="1"/>
        </w:tblPrEx>
        <w:trPr>
          <w:tblHeader/>
          <w:jc w:val="center"/>
        </w:trPr>
        <w:tc>
          <w:tcPr>
            <w:tcW w:w="1788" w:type="dxa"/>
            <w:shd w:val="clear" w:color="auto" w:fill="auto"/>
          </w:tcPr>
          <w:p w14:paraId="47A66EF5" w14:textId="77777777" w:rsidR="00E3783A" w:rsidRPr="00F56DB7" w:rsidRDefault="00E3783A" w:rsidP="00E3783A">
            <w:pPr>
              <w:pStyle w:val="TAL"/>
              <w:rPr>
                <w:b/>
              </w:rPr>
            </w:pPr>
            <w:r w:rsidRPr="00F56DB7">
              <w:rPr>
                <w:b/>
              </w:rPr>
              <w:t>Contact</w:t>
            </w:r>
          </w:p>
          <w:p w14:paraId="56FB8D23" w14:textId="77777777" w:rsidR="00E3783A" w:rsidRPr="00F56DB7" w:rsidRDefault="00E3783A" w:rsidP="00E3783A">
            <w:pPr>
              <w:pStyle w:val="TAL"/>
            </w:pPr>
            <w:r w:rsidRPr="00F56DB7">
              <w:tab/>
              <w:t>feature-param</w:t>
            </w:r>
          </w:p>
        </w:tc>
        <w:tc>
          <w:tcPr>
            <w:tcW w:w="872" w:type="dxa"/>
            <w:shd w:val="clear" w:color="auto" w:fill="auto"/>
          </w:tcPr>
          <w:p w14:paraId="0B625348" w14:textId="77777777" w:rsidR="00E3783A" w:rsidRPr="00F56DB7" w:rsidRDefault="00E3783A" w:rsidP="00E3783A">
            <w:pPr>
              <w:pStyle w:val="TAH"/>
              <w:rPr>
                <w:b w:val="0"/>
              </w:rPr>
            </w:pPr>
          </w:p>
        </w:tc>
        <w:tc>
          <w:tcPr>
            <w:tcW w:w="4691" w:type="dxa"/>
            <w:shd w:val="clear" w:color="auto" w:fill="auto"/>
          </w:tcPr>
          <w:p w14:paraId="5621A348" w14:textId="77777777" w:rsidR="00E3783A" w:rsidRPr="00F56DB7" w:rsidRDefault="00E3783A" w:rsidP="00E3783A">
            <w:pPr>
              <w:pStyle w:val="TAL"/>
            </w:pPr>
            <w:r w:rsidRPr="00F56DB7">
              <w:t>Feature-param is same as TS 34.229-5, Step 11 of A.5.1a except adding one tag as follow:</w:t>
            </w:r>
          </w:p>
          <w:p w14:paraId="6381EED9" w14:textId="77777777" w:rsidR="00E3783A" w:rsidRPr="00F56DB7" w:rsidRDefault="00E3783A" w:rsidP="00E3783A">
            <w:pPr>
              <w:pStyle w:val="TAL"/>
            </w:pPr>
          </w:p>
          <w:p w14:paraId="0AB4F80A" w14:textId="77777777" w:rsidR="00E3783A" w:rsidRPr="00F56DB7" w:rsidRDefault="00E3783A" w:rsidP="00E3783A">
            <w:pPr>
              <w:pStyle w:val="TAH"/>
              <w:jc w:val="left"/>
              <w:rPr>
                <w:b w:val="0"/>
              </w:rPr>
            </w:pPr>
            <w:r w:rsidRPr="00F56DB7">
              <w:rPr>
                <w:b w:val="0"/>
              </w:rPr>
              <w:t>+sip.app-subtype="webrtc-datachannel"</w:t>
            </w:r>
          </w:p>
        </w:tc>
        <w:tc>
          <w:tcPr>
            <w:tcW w:w="742" w:type="dxa"/>
            <w:shd w:val="clear" w:color="auto" w:fill="auto"/>
          </w:tcPr>
          <w:p w14:paraId="5B9C5F1D" w14:textId="77777777" w:rsidR="00E3783A" w:rsidRPr="00F56DB7" w:rsidRDefault="00E3783A" w:rsidP="00E3783A">
            <w:pPr>
              <w:pStyle w:val="TAH"/>
            </w:pPr>
          </w:p>
        </w:tc>
        <w:tc>
          <w:tcPr>
            <w:tcW w:w="1546" w:type="dxa"/>
          </w:tcPr>
          <w:p w14:paraId="18F9C051" w14:textId="6707F2A5" w:rsidR="00E3783A" w:rsidRPr="00F56DB7" w:rsidRDefault="00E3783A" w:rsidP="00E3783A">
            <w:pPr>
              <w:pStyle w:val="TAH"/>
              <w:jc w:val="left"/>
              <w:rPr>
                <w:b w:val="0"/>
              </w:rPr>
            </w:pPr>
            <w:r w:rsidRPr="00F56DB7">
              <w:rPr>
                <w:b w:val="0"/>
              </w:rPr>
              <w:t xml:space="preserve">TS 24.186 </w:t>
            </w:r>
            <w:del w:id="186" w:author="Huawei-Zhaoya" w:date="2025-07-30T16:52:00Z">
              <w:r w:rsidRPr="00F56DB7" w:rsidDel="00CC7528">
                <w:rPr>
                  <w:b w:val="0"/>
                </w:rPr>
                <w:delText>[aa]</w:delText>
              </w:r>
            </w:del>
            <w:ins w:id="187" w:author="Huawei-Zhaoya" w:date="2025-07-30T16:52:00Z">
              <w:r w:rsidR="00CC7528">
                <w:rPr>
                  <w:b w:val="0"/>
                </w:rPr>
                <w:t>[54]</w:t>
              </w:r>
            </w:ins>
          </w:p>
        </w:tc>
      </w:tr>
      <w:tr w:rsidR="00E3783A" w:rsidRPr="00F56DB7" w14:paraId="70011977"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val="restart"/>
            <w:shd w:val="clear" w:color="auto" w:fill="auto"/>
          </w:tcPr>
          <w:p w14:paraId="63943949" w14:textId="77777777" w:rsidR="00E3783A" w:rsidRPr="00F56DB7" w:rsidRDefault="00E3783A" w:rsidP="00E3783A">
            <w:pPr>
              <w:pStyle w:val="TAL"/>
              <w:rPr>
                <w:b/>
              </w:rPr>
            </w:pPr>
            <w:r w:rsidRPr="00F56DB7">
              <w:rPr>
                <w:b/>
                <w:szCs w:val="24"/>
                <w:lang w:eastAsia="zh-CN"/>
              </w:rPr>
              <w:t>Message-body</w:t>
            </w:r>
          </w:p>
        </w:tc>
        <w:tc>
          <w:tcPr>
            <w:tcW w:w="872" w:type="dxa"/>
            <w:shd w:val="clear" w:color="auto" w:fill="auto"/>
          </w:tcPr>
          <w:p w14:paraId="48668414" w14:textId="77777777" w:rsidR="00E3783A" w:rsidRPr="00F56DB7" w:rsidRDefault="00E3783A" w:rsidP="00E3783A">
            <w:pPr>
              <w:pStyle w:val="TAH"/>
              <w:rPr>
                <w:b w:val="0"/>
              </w:rPr>
            </w:pPr>
            <w:r w:rsidRPr="00F56DB7">
              <w:rPr>
                <w:b w:val="0"/>
              </w:rPr>
              <w:t>A2</w:t>
            </w:r>
          </w:p>
        </w:tc>
        <w:tc>
          <w:tcPr>
            <w:tcW w:w="4691" w:type="dxa"/>
            <w:shd w:val="clear" w:color="auto" w:fill="auto"/>
          </w:tcPr>
          <w:p w14:paraId="1FE5D5F3" w14:textId="77777777" w:rsidR="00E3783A" w:rsidRPr="00F56DB7" w:rsidRDefault="00E3783A" w:rsidP="00E3783A">
            <w:pPr>
              <w:pStyle w:val="TAL"/>
            </w:pPr>
            <w:r w:rsidRPr="00F56DB7">
              <w:rPr>
                <w:rFonts w:eastAsia="MS Gothic"/>
              </w:rPr>
              <w:t xml:space="preserve">SDP body is same as </w:t>
            </w:r>
            <w:r w:rsidRPr="00F56DB7">
              <w:t>TS 34.229-5, Step 6 of A.5.1a (UPDATE) except it add one Media description as follow:</w:t>
            </w:r>
          </w:p>
          <w:p w14:paraId="4F4D8738" w14:textId="77777777" w:rsidR="00E3783A" w:rsidRPr="00F56DB7" w:rsidRDefault="00E3783A" w:rsidP="00E3783A">
            <w:pPr>
              <w:pStyle w:val="TAL"/>
              <w:rPr>
                <w:b/>
                <w:lang w:eastAsia="zh-CN"/>
              </w:rPr>
            </w:pPr>
          </w:p>
          <w:p w14:paraId="6C49552B" w14:textId="77777777" w:rsidR="00E3783A" w:rsidRPr="00F56DB7" w:rsidRDefault="00E3783A" w:rsidP="00E3783A">
            <w:pPr>
              <w:pStyle w:val="TAL"/>
              <w:rPr>
                <w:b/>
                <w:lang w:eastAsia="zh-CN"/>
              </w:rPr>
            </w:pPr>
            <w:r w:rsidRPr="00F56DB7">
              <w:rPr>
                <w:b/>
                <w:lang w:eastAsia="zh-CN"/>
              </w:rPr>
              <w:t xml:space="preserve">Media description for IMS data channel: </w:t>
            </w:r>
          </w:p>
          <w:p w14:paraId="54554D0E" w14:textId="77777777" w:rsidR="00E3783A" w:rsidRPr="00F56DB7" w:rsidRDefault="00E3783A" w:rsidP="00E3783A">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6779E46E" w14:textId="77777777" w:rsidR="00E3783A" w:rsidRPr="00F56DB7" w:rsidRDefault="00E3783A" w:rsidP="00E3783A">
            <w:pPr>
              <w:pStyle w:val="TAL"/>
              <w:rPr>
                <w:i/>
                <w:lang w:eastAsia="zh-CN"/>
              </w:rPr>
            </w:pPr>
            <w:r w:rsidRPr="00F56DB7">
              <w:rPr>
                <w:i/>
                <w:lang w:eastAsia="zh-CN"/>
              </w:rPr>
              <w:t>b=AS:500</w:t>
            </w:r>
          </w:p>
          <w:p w14:paraId="4A3D41B4" w14:textId="77777777" w:rsidR="00E3783A" w:rsidRPr="00F56DB7" w:rsidRDefault="00E3783A" w:rsidP="00E3783A">
            <w:pPr>
              <w:pStyle w:val="TAL"/>
              <w:rPr>
                <w:lang w:eastAsia="zh-CN"/>
              </w:rPr>
            </w:pPr>
          </w:p>
          <w:p w14:paraId="2B0E65E4" w14:textId="77777777" w:rsidR="00E3783A" w:rsidRPr="00F56DB7" w:rsidRDefault="00E3783A" w:rsidP="00E3783A">
            <w:pPr>
              <w:pStyle w:val="TAL"/>
              <w:rPr>
                <w:b/>
                <w:lang w:eastAsia="zh-CN"/>
              </w:rPr>
            </w:pPr>
            <w:r w:rsidRPr="00F56DB7">
              <w:rPr>
                <w:b/>
                <w:lang w:eastAsia="zh-CN"/>
              </w:rPr>
              <w:t xml:space="preserve">Attributes for media for IMS data channel: </w:t>
            </w:r>
          </w:p>
          <w:p w14:paraId="6267AAF3" w14:textId="77777777" w:rsidR="00E3783A" w:rsidRPr="00F56DB7" w:rsidRDefault="00E3783A" w:rsidP="00E3783A">
            <w:pPr>
              <w:pStyle w:val="TAL"/>
              <w:rPr>
                <w:lang w:eastAsia="zh-CN"/>
              </w:rPr>
            </w:pPr>
            <w:r w:rsidRPr="00F56DB7">
              <w:rPr>
                <w:i/>
                <w:lang w:eastAsia="zh-CN"/>
              </w:rPr>
              <w:t>a=max-message-size</w:t>
            </w:r>
            <w:r w:rsidRPr="00F56DB7">
              <w:rPr>
                <w:lang w:eastAsia="zh-CN"/>
              </w:rPr>
              <w:t>:</w:t>
            </w:r>
            <w:r w:rsidRPr="00F56DB7">
              <w:rPr>
                <w:iCs/>
                <w:lang w:eastAsia="zh-CN"/>
              </w:rPr>
              <w:t xml:space="preserve"> (max-message-size-value) [Note 1]</w:t>
            </w:r>
          </w:p>
          <w:p w14:paraId="3E162549" w14:textId="77777777" w:rsidR="00E3783A" w:rsidRPr="00F56DB7" w:rsidRDefault="00E3783A" w:rsidP="00E3783A">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72A148C5" w14:textId="77777777" w:rsidR="00E3783A" w:rsidRPr="00F56DB7" w:rsidRDefault="00E3783A" w:rsidP="00E3783A">
            <w:pPr>
              <w:pStyle w:val="TAL"/>
              <w:rPr>
                <w:lang w:eastAsia="zh-CN"/>
              </w:rPr>
            </w:pPr>
            <w:r w:rsidRPr="00F56DB7">
              <w:rPr>
                <w:i/>
                <w:lang w:eastAsia="zh-CN"/>
              </w:rPr>
              <w:t>a=setup:</w:t>
            </w:r>
            <w:r w:rsidRPr="00F56DB7">
              <w:rPr>
                <w:lang w:eastAsia="zh-CN"/>
              </w:rPr>
              <w:t xml:space="preserve"> active </w:t>
            </w:r>
          </w:p>
          <w:p w14:paraId="307192F2" w14:textId="77777777" w:rsidR="00E3783A" w:rsidRPr="00F56DB7" w:rsidRDefault="00E3783A" w:rsidP="00E3783A">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101F1E9D" w14:textId="77777777" w:rsidR="00E3783A" w:rsidRPr="00F56DB7" w:rsidRDefault="00E3783A" w:rsidP="00E3783A">
            <w:pPr>
              <w:pStyle w:val="TAL"/>
              <w:rPr>
                <w:lang w:eastAsia="zh-CN"/>
              </w:rPr>
            </w:pPr>
            <w:r w:rsidRPr="00F56DB7">
              <w:rPr>
                <w:i/>
                <w:lang w:eastAsia="zh-CN"/>
              </w:rPr>
              <w:t>a=tls-id</w:t>
            </w:r>
            <w:r w:rsidRPr="00F56DB7">
              <w:rPr>
                <w:lang w:eastAsia="zh-CN"/>
              </w:rPr>
              <w:t>:</w:t>
            </w:r>
            <w:r w:rsidRPr="00F56DB7">
              <w:rPr>
                <w:iCs/>
                <w:lang w:eastAsia="zh-CN"/>
              </w:rPr>
              <w:t xml:space="preserve"> (tls-id-value) </w:t>
            </w:r>
          </w:p>
          <w:p w14:paraId="14E63891" w14:textId="77777777" w:rsidR="00E3783A" w:rsidRPr="00F56DB7" w:rsidRDefault="00E3783A" w:rsidP="00E3783A">
            <w:pPr>
              <w:pStyle w:val="TAL"/>
              <w:rPr>
                <w:lang w:eastAsia="zh-CN"/>
              </w:rPr>
            </w:pPr>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p>
          <w:p w14:paraId="5F14C9BF" w14:textId="77777777" w:rsidR="00E3783A" w:rsidRPr="00F56DB7" w:rsidRDefault="00E3783A" w:rsidP="00E3783A">
            <w:pPr>
              <w:pStyle w:val="TAL"/>
            </w:pPr>
          </w:p>
          <w:p w14:paraId="3B8C91A2" w14:textId="77777777" w:rsidR="00E3783A" w:rsidRPr="00F56DB7" w:rsidRDefault="00E3783A" w:rsidP="00E3783A">
            <w:pPr>
              <w:pStyle w:val="TAL"/>
              <w:rPr>
                <w:lang w:eastAsia="zh-CN"/>
              </w:rPr>
            </w:pPr>
            <w:r w:rsidRPr="00F56DB7">
              <w:rPr>
                <w:lang w:eastAsia="zh-CN"/>
              </w:rPr>
              <w:t>Note 1: Optional attribute. If the SDP”max-message-size” attribute is not present the default value is 64K.</w:t>
            </w:r>
          </w:p>
          <w:p w14:paraId="1ABBC740" w14:textId="77777777" w:rsidR="00E3783A" w:rsidRPr="00F56DB7" w:rsidRDefault="00E3783A" w:rsidP="00E3783A">
            <w:pPr>
              <w:pStyle w:val="TAL"/>
              <w:rPr>
                <w:lang w:eastAsia="zh-CN"/>
              </w:rPr>
            </w:pPr>
            <w:r w:rsidRPr="00F56DB7">
              <w:rPr>
                <w:lang w:eastAsia="zh-CN"/>
              </w:rPr>
              <w:t>Note 2: SCTP port range is between 0 and 65535(both included). Leading zeroes must not be used.</w:t>
            </w:r>
          </w:p>
          <w:p w14:paraId="30D79C19" w14:textId="77777777" w:rsidR="00E3783A" w:rsidRPr="00F56DB7" w:rsidRDefault="00E3783A" w:rsidP="00E3783A">
            <w:pPr>
              <w:pStyle w:val="TAL"/>
              <w:rPr>
                <w:lang w:eastAsia="zh-CN"/>
              </w:rPr>
            </w:pPr>
            <w:r w:rsidRPr="00F56DB7">
              <w:rPr>
                <w:lang w:eastAsia="zh-CN"/>
              </w:rPr>
              <w:t xml:space="preserve">Note3: SHA-1, SHA-224, SHA-256, SHA-384, or SHA-512 is used as </w:t>
            </w:r>
            <w:r w:rsidRPr="00F56DB7">
              <w:rPr>
                <w:iCs/>
                <w:lang w:eastAsia="zh-CN"/>
              </w:rPr>
              <w:t>hash-func</w:t>
            </w:r>
          </w:p>
        </w:tc>
        <w:tc>
          <w:tcPr>
            <w:tcW w:w="742" w:type="dxa"/>
            <w:shd w:val="clear" w:color="auto" w:fill="auto"/>
          </w:tcPr>
          <w:p w14:paraId="5A8C2740" w14:textId="77777777" w:rsidR="00E3783A" w:rsidRPr="00F56DB7" w:rsidRDefault="00E3783A" w:rsidP="00E3783A">
            <w:pPr>
              <w:pStyle w:val="TAH"/>
            </w:pPr>
          </w:p>
        </w:tc>
        <w:tc>
          <w:tcPr>
            <w:tcW w:w="1546" w:type="dxa"/>
          </w:tcPr>
          <w:p w14:paraId="4DCA969E" w14:textId="77777777" w:rsidR="00E3783A" w:rsidRPr="00F56DB7" w:rsidRDefault="00E3783A" w:rsidP="00E3783A">
            <w:pPr>
              <w:pStyle w:val="TAL"/>
            </w:pPr>
            <w:r w:rsidRPr="00F56DB7">
              <w:t>TS 26.114 [33]</w:t>
            </w:r>
          </w:p>
        </w:tc>
      </w:tr>
      <w:tr w:rsidR="00E3783A" w:rsidRPr="00F56DB7" w14:paraId="06575EF3" w14:textId="77777777" w:rsidTr="00E3783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shd w:val="clear" w:color="auto" w:fill="auto"/>
          </w:tcPr>
          <w:p w14:paraId="753AE3E9" w14:textId="77777777" w:rsidR="00E3783A" w:rsidRPr="00F56DB7" w:rsidRDefault="00E3783A" w:rsidP="00E3783A">
            <w:pPr>
              <w:pStyle w:val="TAL"/>
              <w:rPr>
                <w:b/>
                <w:szCs w:val="24"/>
                <w:lang w:eastAsia="zh-CN"/>
              </w:rPr>
            </w:pPr>
          </w:p>
        </w:tc>
        <w:tc>
          <w:tcPr>
            <w:tcW w:w="872" w:type="dxa"/>
            <w:tcBorders>
              <w:bottom w:val="single" w:sz="4" w:space="0" w:color="auto"/>
            </w:tcBorders>
            <w:shd w:val="clear" w:color="auto" w:fill="auto"/>
          </w:tcPr>
          <w:p w14:paraId="6F46613F" w14:textId="77777777" w:rsidR="00E3783A" w:rsidRPr="00F56DB7" w:rsidRDefault="00E3783A" w:rsidP="00E3783A">
            <w:pPr>
              <w:pStyle w:val="TAH"/>
              <w:rPr>
                <w:b w:val="0"/>
              </w:rPr>
            </w:pPr>
            <w:r w:rsidRPr="00F56DB7">
              <w:rPr>
                <w:b w:val="0"/>
              </w:rPr>
              <w:t>A1</w:t>
            </w:r>
          </w:p>
        </w:tc>
        <w:tc>
          <w:tcPr>
            <w:tcW w:w="4691" w:type="dxa"/>
            <w:tcBorders>
              <w:bottom w:val="single" w:sz="4" w:space="0" w:color="auto"/>
            </w:tcBorders>
            <w:shd w:val="clear" w:color="auto" w:fill="auto"/>
          </w:tcPr>
          <w:p w14:paraId="7A0D949C" w14:textId="77777777" w:rsidR="00E3783A" w:rsidRPr="00F56DB7" w:rsidRDefault="00E3783A" w:rsidP="00E3783A">
            <w:pPr>
              <w:pStyle w:val="TAL"/>
              <w:rPr>
                <w:rFonts w:eastAsia="MS Gothic"/>
              </w:rPr>
            </w:pPr>
            <w:r w:rsidRPr="00F56DB7">
              <w:rPr>
                <w:rFonts w:eastAsia="MS Gothic"/>
              </w:rPr>
              <w:t>SDP body is empty.</w:t>
            </w:r>
          </w:p>
        </w:tc>
        <w:tc>
          <w:tcPr>
            <w:tcW w:w="742" w:type="dxa"/>
            <w:tcBorders>
              <w:bottom w:val="single" w:sz="4" w:space="0" w:color="auto"/>
            </w:tcBorders>
            <w:shd w:val="clear" w:color="auto" w:fill="auto"/>
          </w:tcPr>
          <w:p w14:paraId="760B2612" w14:textId="77777777" w:rsidR="00E3783A" w:rsidRPr="00F56DB7" w:rsidRDefault="00E3783A" w:rsidP="00E3783A">
            <w:pPr>
              <w:pStyle w:val="TAH"/>
            </w:pPr>
          </w:p>
        </w:tc>
        <w:tc>
          <w:tcPr>
            <w:tcW w:w="1546" w:type="dxa"/>
            <w:tcBorders>
              <w:bottom w:val="single" w:sz="4" w:space="0" w:color="auto"/>
            </w:tcBorders>
          </w:tcPr>
          <w:p w14:paraId="24C0750E" w14:textId="77777777" w:rsidR="00E3783A" w:rsidRPr="00F56DB7" w:rsidRDefault="00E3783A" w:rsidP="00E3783A">
            <w:pPr>
              <w:pStyle w:val="TAH"/>
            </w:pPr>
          </w:p>
        </w:tc>
      </w:tr>
    </w:tbl>
    <w:p w14:paraId="60E240FB" w14:textId="77777777" w:rsidR="00E3783A" w:rsidRPr="00F56DB7" w:rsidRDefault="00E3783A" w:rsidP="00E3783A"/>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3783A" w:rsidRPr="00F56DB7" w14:paraId="6992BEDD" w14:textId="77777777" w:rsidTr="00E3783A">
        <w:trPr>
          <w:cantSplit/>
          <w:jc w:val="center"/>
        </w:trPr>
        <w:tc>
          <w:tcPr>
            <w:tcW w:w="1835" w:type="dxa"/>
            <w:tcBorders>
              <w:bottom w:val="single" w:sz="4" w:space="0" w:color="auto"/>
              <w:right w:val="single" w:sz="4" w:space="0" w:color="auto"/>
            </w:tcBorders>
          </w:tcPr>
          <w:p w14:paraId="62E3B992" w14:textId="77777777" w:rsidR="00E3783A" w:rsidRPr="00F56DB7" w:rsidRDefault="00E3783A" w:rsidP="00E3783A">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552EE74" w14:textId="77777777" w:rsidR="00E3783A" w:rsidRPr="00F56DB7" w:rsidRDefault="00E3783A" w:rsidP="00E3783A">
            <w:pPr>
              <w:spacing w:after="0"/>
              <w:jc w:val="center"/>
              <w:rPr>
                <w:rFonts w:ascii="Arial" w:hAnsi="Arial"/>
                <w:b/>
                <w:sz w:val="18"/>
              </w:rPr>
            </w:pPr>
            <w:r w:rsidRPr="00F56DB7">
              <w:rPr>
                <w:rFonts w:ascii="Arial" w:hAnsi="Arial"/>
                <w:b/>
                <w:sz w:val="18"/>
              </w:rPr>
              <w:t>Explanation</w:t>
            </w:r>
          </w:p>
        </w:tc>
      </w:tr>
      <w:tr w:rsidR="00E3783A" w:rsidRPr="00F56DB7" w14:paraId="2E3DB061" w14:textId="77777777" w:rsidTr="00E3783A">
        <w:trPr>
          <w:cantSplit/>
          <w:jc w:val="center"/>
        </w:trPr>
        <w:tc>
          <w:tcPr>
            <w:tcW w:w="1835" w:type="dxa"/>
            <w:tcBorders>
              <w:top w:val="single" w:sz="4" w:space="0" w:color="auto"/>
              <w:bottom w:val="single" w:sz="4" w:space="0" w:color="auto"/>
              <w:right w:val="single" w:sz="4" w:space="0" w:color="auto"/>
            </w:tcBorders>
          </w:tcPr>
          <w:p w14:paraId="3DB1259D"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4FFCBF24" w14:textId="77777777" w:rsidR="00E3783A" w:rsidRPr="00F56DB7" w:rsidRDefault="00E3783A" w:rsidP="00E3783A">
            <w:pPr>
              <w:spacing w:after="0"/>
              <w:rPr>
                <w:rFonts w:ascii="Arial" w:eastAsia="MS Gothic" w:hAnsi="Arial"/>
                <w:sz w:val="18"/>
              </w:rPr>
            </w:pPr>
            <w:r w:rsidRPr="00F56DB7">
              <w:rPr>
                <w:rFonts w:ascii="Arial" w:eastAsia="MS Gothic" w:hAnsi="Arial"/>
                <w:sz w:val="18"/>
              </w:rPr>
              <w:t>183 Session Progress includes SDP offer containing media lines both for voice and IMS data channel in Step 11.</w:t>
            </w:r>
          </w:p>
        </w:tc>
      </w:tr>
      <w:tr w:rsidR="00E3783A" w:rsidRPr="00F56DB7" w14:paraId="591A7453" w14:textId="77777777" w:rsidTr="00E3783A">
        <w:trPr>
          <w:cantSplit/>
          <w:jc w:val="center"/>
        </w:trPr>
        <w:tc>
          <w:tcPr>
            <w:tcW w:w="1835" w:type="dxa"/>
            <w:tcBorders>
              <w:top w:val="single" w:sz="4" w:space="0" w:color="auto"/>
              <w:bottom w:val="single" w:sz="4" w:space="0" w:color="auto"/>
              <w:right w:val="single" w:sz="4" w:space="0" w:color="auto"/>
            </w:tcBorders>
          </w:tcPr>
          <w:p w14:paraId="0FA44D16" w14:textId="77777777" w:rsidR="00E3783A" w:rsidRPr="00F56DB7" w:rsidRDefault="00E3783A" w:rsidP="00E3783A">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2D2E0249" w14:textId="77777777" w:rsidR="00E3783A" w:rsidRPr="00F56DB7" w:rsidRDefault="00E3783A" w:rsidP="00E3783A">
            <w:pPr>
              <w:spacing w:after="0"/>
              <w:rPr>
                <w:rFonts w:ascii="Arial" w:hAnsi="Arial"/>
                <w:sz w:val="18"/>
              </w:rPr>
            </w:pPr>
            <w:r w:rsidRPr="00F56DB7">
              <w:rPr>
                <w:rFonts w:ascii="Arial" w:eastAsia="MS Gothic" w:hAnsi="Arial"/>
                <w:sz w:val="18"/>
              </w:rPr>
              <w:t>183 Session Progress includes SDP offer containing media lines only for voice in Step 11.</w:t>
            </w:r>
          </w:p>
        </w:tc>
      </w:tr>
    </w:tbl>
    <w:p w14:paraId="6F441C6F" w14:textId="77777777" w:rsidR="00E3783A" w:rsidRDefault="00E3783A" w:rsidP="00E3783A"/>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23245" w14:textId="77777777" w:rsidR="00814EBB" w:rsidRDefault="00814EBB">
      <w:r>
        <w:separator/>
      </w:r>
    </w:p>
  </w:endnote>
  <w:endnote w:type="continuationSeparator" w:id="0">
    <w:p w14:paraId="102C0CD0" w14:textId="77777777" w:rsidR="00814EBB" w:rsidRDefault="0081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D1B17" w14:textId="77777777" w:rsidR="00814EBB" w:rsidRDefault="00814EBB">
      <w:r>
        <w:separator/>
      </w:r>
    </w:p>
  </w:footnote>
  <w:footnote w:type="continuationSeparator" w:id="0">
    <w:p w14:paraId="61C072B2" w14:textId="77777777" w:rsidR="00814EBB" w:rsidRDefault="00814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783A" w:rsidRDefault="00E3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783A" w:rsidRDefault="00E3783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783A" w:rsidRDefault="00E3783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783A" w:rsidRDefault="00E3783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99C47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8"/>
  </w:num>
  <w:num w:numId="5">
    <w:abstractNumId w:val="22"/>
  </w:num>
  <w:num w:numId="6">
    <w:abstractNumId w:val="20"/>
  </w:num>
  <w:num w:numId="7">
    <w:abstractNumId w:val="26"/>
  </w:num>
  <w:num w:numId="8">
    <w:abstractNumId w:val="33"/>
  </w:num>
  <w:num w:numId="9">
    <w:abstractNumId w:val="16"/>
  </w:num>
  <w:num w:numId="10">
    <w:abstractNumId w:val="19"/>
  </w:num>
  <w:num w:numId="11">
    <w:abstractNumId w:val="5"/>
  </w:num>
  <w:num w:numId="12">
    <w:abstractNumId w:val="6"/>
  </w:num>
  <w:num w:numId="13">
    <w:abstractNumId w:val="35"/>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38"/>
  </w:num>
  <w:num w:numId="22">
    <w:abstractNumId w:val="32"/>
  </w:num>
  <w:num w:numId="23">
    <w:abstractNumId w:val="7"/>
  </w:num>
  <w:num w:numId="24">
    <w:abstractNumId w:val="41"/>
  </w:num>
  <w:num w:numId="25">
    <w:abstractNumId w:val="14"/>
  </w:num>
  <w:num w:numId="26">
    <w:abstractNumId w:val="34"/>
  </w:num>
  <w:num w:numId="27">
    <w:abstractNumId w:val="9"/>
  </w:num>
  <w:num w:numId="28">
    <w:abstractNumId w:val="30"/>
  </w:num>
  <w:num w:numId="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0"/>
  </w:num>
  <w:num w:numId="33">
    <w:abstractNumId w:val="0"/>
  </w:num>
  <w:num w:numId="34">
    <w:abstractNumId w:val="3"/>
  </w:num>
  <w:num w:numId="35">
    <w:abstractNumId w:val="28"/>
  </w:num>
  <w:num w:numId="36">
    <w:abstractNumId w:val="8"/>
  </w:num>
  <w:num w:numId="37">
    <w:abstractNumId w:val="10"/>
  </w:num>
  <w:num w:numId="38">
    <w:abstractNumId w:val="21"/>
  </w:num>
  <w:num w:numId="39">
    <w:abstractNumId w:val="11"/>
  </w:num>
  <w:num w:numId="40">
    <w:abstractNumId w:val="17"/>
  </w:num>
  <w:num w:numId="41">
    <w:abstractNumId w:val="29"/>
  </w:num>
  <w:num w:numId="42">
    <w:abstractNumId w:val="2"/>
  </w:num>
  <w:num w:numId="43">
    <w:abstractNumId w:val="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0479"/>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B7FB5"/>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6894"/>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14CB3"/>
    <w:rsid w:val="00814EBB"/>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A6E83"/>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D"/>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0F82"/>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AF7CF4"/>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1C20"/>
    <w:rsid w:val="00C85092"/>
    <w:rsid w:val="00C870F6"/>
    <w:rsid w:val="00C90A7A"/>
    <w:rsid w:val="00C95985"/>
    <w:rsid w:val="00CA4F2D"/>
    <w:rsid w:val="00CB0772"/>
    <w:rsid w:val="00CB13DB"/>
    <w:rsid w:val="00CB2503"/>
    <w:rsid w:val="00CB6F5E"/>
    <w:rsid w:val="00CB7936"/>
    <w:rsid w:val="00CC5026"/>
    <w:rsid w:val="00CC68D0"/>
    <w:rsid w:val="00CC7528"/>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3783A"/>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EF7F00"/>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02AC-8C13-4AD2-8627-272D2A3E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4065</TotalTime>
  <Pages>44</Pages>
  <Words>12561</Words>
  <Characters>71598</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78</cp:revision>
  <cp:lastPrinted>1899-12-31T23:00:00Z</cp:lastPrinted>
  <dcterms:created xsi:type="dcterms:W3CDTF">2024-12-31T04:00:00Z</dcterms:created>
  <dcterms:modified xsi:type="dcterms:W3CDTF">2025-08-13T06:05:00Z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